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59427A" w14:textId="14633FDA" w:rsidR="009669A6" w:rsidRDefault="00F24370">
      <w:pPr>
        <w:spacing w:after="0"/>
        <w:ind w:left="1988" w:hanging="1988"/>
        <w:jc w:val="both"/>
        <w:rPr>
          <w:rFonts w:ascii="Arial" w:hAnsi="Arial" w:cs="Arial"/>
          <w:b/>
          <w:sz w:val="24"/>
          <w:szCs w:val="24"/>
        </w:rPr>
      </w:pPr>
      <w:r>
        <w:rPr>
          <w:rFonts w:ascii="Arial" w:hAnsi="Arial" w:cs="Arial"/>
          <w:b/>
          <w:sz w:val="24"/>
          <w:szCs w:val="24"/>
        </w:rPr>
        <w:t xml:space="preserve">3GPP TSG RAN WG1 Meeting #112bis-e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R1-23</w:t>
      </w:r>
      <w:r w:rsidR="005013AA">
        <w:rPr>
          <w:rFonts w:ascii="Arial" w:hAnsi="Arial" w:cs="Arial"/>
          <w:b/>
          <w:sz w:val="24"/>
          <w:szCs w:val="24"/>
        </w:rPr>
        <w:t>03940</w:t>
      </w:r>
    </w:p>
    <w:p w14:paraId="49580468" w14:textId="77777777" w:rsidR="009669A6" w:rsidRDefault="00F24370">
      <w:pPr>
        <w:spacing w:after="0"/>
        <w:ind w:left="1988" w:hanging="1988"/>
        <w:jc w:val="both"/>
        <w:rPr>
          <w:rFonts w:ascii="Arial" w:hAnsi="Arial" w:cs="Arial"/>
          <w:b/>
          <w:sz w:val="24"/>
          <w:szCs w:val="24"/>
        </w:rPr>
      </w:pPr>
      <w:r>
        <w:rPr>
          <w:rFonts w:ascii="Arial" w:hAnsi="Arial" w:cs="Arial"/>
          <w:b/>
          <w:sz w:val="24"/>
          <w:szCs w:val="24"/>
        </w:rPr>
        <w:t>e-Meeting, April 17th – April 26th, 2023</w:t>
      </w:r>
    </w:p>
    <w:p w14:paraId="50ADEB90" w14:textId="77777777" w:rsidR="009669A6" w:rsidRDefault="009669A6">
      <w:pPr>
        <w:spacing w:after="0"/>
        <w:ind w:left="1988" w:hanging="1988"/>
        <w:jc w:val="both"/>
        <w:rPr>
          <w:rFonts w:ascii="Arial" w:hAnsi="Arial" w:cs="Arial"/>
          <w:b/>
          <w:sz w:val="24"/>
          <w:szCs w:val="24"/>
        </w:rPr>
      </w:pPr>
    </w:p>
    <w:p w14:paraId="3B32CEBA" w14:textId="77777777" w:rsidR="009669A6" w:rsidRDefault="00F24370">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t>Moderator (vivo)</w:t>
      </w:r>
    </w:p>
    <w:p w14:paraId="27318020" w14:textId="77777777" w:rsidR="009669A6" w:rsidRDefault="00F24370">
      <w:pPr>
        <w:spacing w:after="0"/>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sdt>
        <w:sdtPr>
          <w:rPr>
            <w:rFonts w:ascii="Arial" w:hAnsi="Arial" w:cs="Arial"/>
            <w:b/>
            <w:sz w:val="24"/>
            <w:szCs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szCs w:val="24"/>
            </w:rPr>
            <w:t>FL summary #1 of other aspects on AI/ML for positioning accuracy enhancement</w:t>
          </w:r>
        </w:sdtContent>
      </w:sdt>
    </w:p>
    <w:p w14:paraId="310D1B33" w14:textId="77777777" w:rsidR="009669A6" w:rsidRDefault="00F24370">
      <w:pPr>
        <w:spacing w:after="0"/>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9.2.4.2</w:t>
      </w:r>
    </w:p>
    <w:p w14:paraId="5ED9499E" w14:textId="1A4E7FDC" w:rsidR="009669A6" w:rsidRDefault="00F24370">
      <w:pPr>
        <w:spacing w:after="0"/>
        <w:ind w:left="1988" w:hanging="1988"/>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sdt>
        <w:sdtPr>
          <w:rPr>
            <w:rFonts w:ascii="Arial" w:hAnsi="Arial" w:cs="Arial"/>
            <w:b/>
            <w:sz w:val="24"/>
            <w:szCs w:val="24"/>
          </w:rPr>
          <w:alias w:val="Status"/>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Pr>
              <w:rFonts w:ascii="Arial" w:hAnsi="Arial" w:cs="Arial"/>
              <w:b/>
              <w:sz w:val="24"/>
              <w:szCs w:val="24"/>
            </w:rPr>
            <w:t>Discussion and decision</w:t>
          </w:r>
        </w:sdtContent>
      </w:sdt>
    </w:p>
    <w:p w14:paraId="50EA2749" w14:textId="77777777" w:rsidR="009669A6" w:rsidRDefault="009669A6">
      <w:pPr>
        <w:spacing w:after="0"/>
        <w:ind w:left="1990" w:hangingChars="995" w:hanging="1990"/>
        <w:jc w:val="both"/>
      </w:pPr>
    </w:p>
    <w:p w14:paraId="41F20325" w14:textId="77777777" w:rsidR="009669A6" w:rsidRDefault="00F24370">
      <w:pPr>
        <w:pStyle w:val="Heading1"/>
        <w:numPr>
          <w:ilvl w:val="0"/>
          <w:numId w:val="9"/>
        </w:numPr>
        <w:ind w:left="360"/>
        <w:rPr>
          <w:rFonts w:cs="Arial"/>
          <w:sz w:val="32"/>
          <w:szCs w:val="32"/>
          <w:lang w:val="en-US"/>
        </w:rPr>
      </w:pPr>
      <w:r>
        <w:rPr>
          <w:rFonts w:cs="Arial"/>
          <w:sz w:val="32"/>
          <w:szCs w:val="32"/>
          <w:lang w:val="en-US"/>
        </w:rPr>
        <w:t>Introduction</w:t>
      </w:r>
    </w:p>
    <w:p w14:paraId="7C6F844B" w14:textId="77777777" w:rsidR="009669A6" w:rsidRDefault="00F24370">
      <w:pPr>
        <w:rPr>
          <w:lang w:eastAsia="zh-CN"/>
        </w:rPr>
      </w:pPr>
      <w:r>
        <w:rPr>
          <w:lang w:eastAsia="zh-CN"/>
        </w:rPr>
        <w:t xml:space="preserve">In this contribution, we summarize issues regarding other aspects on AI/ML for positioning accuracy enhancement in RAN1 #112bis-e for the following discussion. </w:t>
      </w:r>
    </w:p>
    <w:p w14:paraId="5D3339FD" w14:textId="77777777" w:rsidR="009669A6" w:rsidRDefault="00F24370">
      <w:pPr>
        <w:rPr>
          <w:highlight w:val="cyan"/>
          <w:lang w:eastAsia="zh-CN"/>
        </w:rPr>
      </w:pPr>
      <w:r>
        <w:rPr>
          <w:highlight w:val="cyan"/>
          <w:lang w:eastAsia="zh-CN"/>
        </w:rPr>
        <w:t>[112bis-e-R18-AI/ML-07] Email discussion on other aspects of AI/ML for positioning accuracy enhancement by April 26 – Huaming (vivo)</w:t>
      </w:r>
    </w:p>
    <w:p w14:paraId="11448BC9" w14:textId="77777777" w:rsidR="009669A6" w:rsidRDefault="00F24370">
      <w:pPr>
        <w:numPr>
          <w:ilvl w:val="0"/>
          <w:numId w:val="10"/>
        </w:numPr>
        <w:overflowPunct/>
        <w:autoSpaceDE/>
        <w:autoSpaceDN/>
        <w:adjustRightInd/>
        <w:spacing w:after="0"/>
        <w:textAlignment w:val="auto"/>
        <w:rPr>
          <w:highlight w:val="cyan"/>
          <w:lang w:eastAsia="zh-CN"/>
        </w:rPr>
      </w:pPr>
      <w:r>
        <w:rPr>
          <w:highlight w:val="cyan"/>
          <w:lang w:eastAsia="zh-CN"/>
        </w:rPr>
        <w:t>Check points: April 21, April 26</w:t>
      </w:r>
    </w:p>
    <w:p w14:paraId="0DB34E94" w14:textId="77777777" w:rsidR="009669A6" w:rsidRDefault="009669A6">
      <w:pPr>
        <w:rPr>
          <w:lang w:eastAsia="zh-CN"/>
        </w:rPr>
      </w:pPr>
    </w:p>
    <w:p w14:paraId="32DA2BDA" w14:textId="77777777" w:rsidR="009669A6" w:rsidRDefault="00F24370">
      <w:pPr>
        <w:rPr>
          <w:lang w:eastAsia="zh-CN"/>
        </w:rPr>
      </w:pPr>
      <w:r>
        <w:rPr>
          <w:lang w:eastAsia="zh-CN"/>
        </w:rPr>
        <w:t>Note that the scope of agenda 9.2.4.2 including discussions on potential specification impact of AI/ML for positioning accuracy enhancement.</w:t>
      </w:r>
    </w:p>
    <w:p w14:paraId="76D12ADA" w14:textId="77777777" w:rsidR="009669A6" w:rsidRDefault="00F24370">
      <w:pPr>
        <w:pStyle w:val="Heading1"/>
        <w:numPr>
          <w:ilvl w:val="0"/>
          <w:numId w:val="9"/>
        </w:numPr>
        <w:ind w:left="360"/>
        <w:rPr>
          <w:rFonts w:cs="Arial"/>
          <w:sz w:val="32"/>
          <w:szCs w:val="32"/>
          <w:lang w:val="en-US"/>
        </w:rPr>
      </w:pPr>
      <w:r>
        <w:rPr>
          <w:rFonts w:cs="Arial"/>
          <w:sz w:val="32"/>
          <w:szCs w:val="32"/>
          <w:lang w:val="en-US"/>
        </w:rPr>
        <w:t>Potential specification Impact</w:t>
      </w:r>
    </w:p>
    <w:p w14:paraId="5165D32C" w14:textId="77777777" w:rsidR="009669A6" w:rsidRDefault="00F24370">
      <w:pPr>
        <w:rPr>
          <w:lang w:eastAsia="zh-CN"/>
        </w:rPr>
      </w:pPr>
      <w:r>
        <w:rPr>
          <w:lang w:eastAsia="zh-CN"/>
        </w:rPr>
        <w:t>In this section, we provide a summary of issues, observations and proposals related to specification impact for positioning accuracy enhancements in the submitted contributions.</w:t>
      </w:r>
    </w:p>
    <w:p w14:paraId="4A632111" w14:textId="77777777" w:rsidR="009669A6" w:rsidRDefault="00F24370">
      <w:pPr>
        <w:rPr>
          <w:lang w:eastAsia="zh-CN"/>
        </w:rPr>
      </w:pPr>
      <w:r>
        <w:rPr>
          <w:lang w:eastAsia="zh-CN"/>
        </w:rPr>
        <w:t>As in the SID, the related objectives are the following.</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9669A6" w14:paraId="4D0B2BA1" w14:textId="77777777">
        <w:tc>
          <w:tcPr>
            <w:tcW w:w="9639" w:type="dxa"/>
            <w:tcBorders>
              <w:top w:val="single" w:sz="4" w:space="0" w:color="auto"/>
              <w:left w:val="single" w:sz="4" w:space="0" w:color="auto"/>
              <w:bottom w:val="single" w:sz="4" w:space="0" w:color="auto"/>
              <w:right w:val="single" w:sz="4" w:space="0" w:color="auto"/>
            </w:tcBorders>
          </w:tcPr>
          <w:p w14:paraId="57F85A19" w14:textId="77777777" w:rsidR="009669A6" w:rsidRDefault="00F24370">
            <w:pPr>
              <w:spacing w:after="0"/>
              <w:rPr>
                <w:bCs/>
              </w:rPr>
            </w:pPr>
            <w:r>
              <w:rPr>
                <w:bCs/>
              </w:rPr>
              <w:t>Study the 3GPP framework for AI/ML for air-interface corresponding to each target use case regarding aspects such as performance, complexity, and potential specification impact.</w:t>
            </w:r>
          </w:p>
          <w:p w14:paraId="6DA55183" w14:textId="77777777" w:rsidR="009669A6" w:rsidRDefault="009669A6">
            <w:pPr>
              <w:spacing w:after="0"/>
              <w:rPr>
                <w:bCs/>
              </w:rPr>
            </w:pPr>
          </w:p>
          <w:p w14:paraId="7A350606" w14:textId="77777777" w:rsidR="009669A6" w:rsidRDefault="00F24370">
            <w:pPr>
              <w:spacing w:after="0"/>
              <w:rPr>
                <w:bCs/>
              </w:rPr>
            </w:pPr>
            <w:r>
              <w:rPr>
                <w:bCs/>
              </w:rPr>
              <w:t xml:space="preserve">Use cases to focus on: </w:t>
            </w:r>
          </w:p>
          <w:p w14:paraId="5F3502B3" w14:textId="77777777" w:rsidR="009669A6" w:rsidRDefault="00F24370">
            <w:pPr>
              <w:numPr>
                <w:ilvl w:val="0"/>
                <w:numId w:val="8"/>
              </w:numPr>
              <w:spacing w:after="0"/>
              <w:rPr>
                <w:bCs/>
              </w:rPr>
            </w:pPr>
            <w:r>
              <w:rPr>
                <w:bCs/>
              </w:rPr>
              <w:t xml:space="preserve">Initial set of use cases includes: </w:t>
            </w:r>
          </w:p>
          <w:p w14:paraId="0FB563DF" w14:textId="77777777" w:rsidR="009669A6" w:rsidRDefault="00F24370">
            <w:pPr>
              <w:numPr>
                <w:ilvl w:val="1"/>
                <w:numId w:val="8"/>
              </w:numPr>
              <w:spacing w:after="0"/>
              <w:rPr>
                <w:bCs/>
              </w:rPr>
            </w:pPr>
            <w:r>
              <w:rPr>
                <w:bCs/>
              </w:rPr>
              <w:t>CSI feedback enhancement, e.g., overhead reduction, improved accuracy, prediction [RAN1]</w:t>
            </w:r>
          </w:p>
          <w:p w14:paraId="3CC5297E" w14:textId="77777777" w:rsidR="009669A6" w:rsidRDefault="00F24370">
            <w:pPr>
              <w:numPr>
                <w:ilvl w:val="1"/>
                <w:numId w:val="8"/>
              </w:numPr>
              <w:spacing w:after="0"/>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72D5AB8D" w14:textId="77777777" w:rsidR="009669A6" w:rsidRDefault="00F24370">
            <w:pPr>
              <w:numPr>
                <w:ilvl w:val="1"/>
                <w:numId w:val="8"/>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0A2325D4" w14:textId="77777777" w:rsidR="009669A6" w:rsidRDefault="00F24370">
            <w:pPr>
              <w:numPr>
                <w:ilvl w:val="0"/>
                <w:numId w:val="8"/>
              </w:numPr>
              <w:spacing w:after="0"/>
              <w:rPr>
                <w:bCs/>
              </w:rPr>
            </w:pPr>
            <w:r>
              <w:rPr>
                <w:bCs/>
              </w:rPr>
              <w:t>Finalize representative sub use cases for each use case for characterization and baseline performance evaluations by RAN#98</w:t>
            </w:r>
          </w:p>
          <w:p w14:paraId="016EF52F" w14:textId="77777777" w:rsidR="009669A6" w:rsidRDefault="00F24370">
            <w:pPr>
              <w:numPr>
                <w:ilvl w:val="1"/>
                <w:numId w:val="8"/>
              </w:numPr>
              <w:spacing w:after="0"/>
              <w:rPr>
                <w:bCs/>
              </w:rPr>
            </w:pPr>
            <w:r>
              <w:rPr>
                <w:bCs/>
              </w:rPr>
              <w:t>The AI/ML approaches for the selected sub use cases need to be diverse enough to support various requirements on the gNB-UE collaboration levels</w:t>
            </w:r>
          </w:p>
          <w:p w14:paraId="18C0C446" w14:textId="77777777" w:rsidR="009669A6" w:rsidRDefault="009669A6">
            <w:pPr>
              <w:spacing w:after="0"/>
              <w:rPr>
                <w:bCs/>
              </w:rPr>
            </w:pPr>
          </w:p>
          <w:p w14:paraId="36366DC0" w14:textId="77777777" w:rsidR="009669A6" w:rsidRDefault="00F24370">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611D2631" w14:textId="77777777" w:rsidR="009669A6" w:rsidRDefault="009669A6">
            <w:pPr>
              <w:spacing w:after="0"/>
              <w:rPr>
                <w:bCs/>
              </w:rPr>
            </w:pPr>
          </w:p>
          <w:p w14:paraId="364F1A3E" w14:textId="77777777" w:rsidR="009669A6" w:rsidRDefault="009669A6">
            <w:pPr>
              <w:spacing w:after="0"/>
              <w:rPr>
                <w:bCs/>
              </w:rPr>
            </w:pPr>
          </w:p>
          <w:p w14:paraId="13AE7A58" w14:textId="77777777" w:rsidR="009669A6" w:rsidRDefault="00F24370">
            <w:pPr>
              <w:spacing w:after="0"/>
              <w:rPr>
                <w:bCs/>
              </w:rPr>
            </w:pPr>
            <w:r>
              <w:rPr>
                <w:bCs/>
              </w:rPr>
              <w:t>For the use cases under consideration:</w:t>
            </w:r>
          </w:p>
          <w:p w14:paraId="27982FD4" w14:textId="77777777" w:rsidR="009669A6" w:rsidRDefault="009669A6">
            <w:pPr>
              <w:spacing w:after="0"/>
              <w:rPr>
                <w:bCs/>
              </w:rPr>
            </w:pPr>
          </w:p>
          <w:p w14:paraId="146F91CA" w14:textId="77777777" w:rsidR="009669A6" w:rsidRDefault="00F24370">
            <w:pPr>
              <w:numPr>
                <w:ilvl w:val="0"/>
                <w:numId w:val="11"/>
              </w:numPr>
              <w:spacing w:after="0"/>
              <w:rPr>
                <w:bCs/>
              </w:rPr>
            </w:pPr>
            <w:r>
              <w:rPr>
                <w:bCs/>
              </w:rPr>
              <w:t>Assess potential specification impact, specifically for the agreed use cases in the final representative set and for a common framework:</w:t>
            </w:r>
          </w:p>
          <w:p w14:paraId="1738A796" w14:textId="77777777" w:rsidR="009669A6" w:rsidRDefault="00F24370">
            <w:pPr>
              <w:numPr>
                <w:ilvl w:val="1"/>
                <w:numId w:val="8"/>
              </w:numPr>
              <w:spacing w:after="0"/>
              <w:rPr>
                <w:bCs/>
              </w:rPr>
            </w:pPr>
            <w:r>
              <w:rPr>
                <w:bCs/>
              </w:rPr>
              <w:lastRenderedPageBreak/>
              <w:t>PHY layer aspects, e.g., (RAN1)</w:t>
            </w:r>
          </w:p>
          <w:p w14:paraId="7381D79E" w14:textId="77777777" w:rsidR="009669A6" w:rsidRDefault="00F24370">
            <w:pPr>
              <w:numPr>
                <w:ilvl w:val="2"/>
                <w:numId w:val="8"/>
              </w:numPr>
              <w:spacing w:after="0"/>
              <w:rPr>
                <w:bCs/>
              </w:rPr>
            </w:pPr>
            <w:r>
              <w:rPr>
                <w:bCs/>
              </w:rPr>
              <w:t>Consider aspects related to, e.g., the potential specification of the AI Model lifecycle management, and dataset construction for training, validation and test for the selected use cases</w:t>
            </w:r>
          </w:p>
          <w:p w14:paraId="5739B618" w14:textId="77777777" w:rsidR="009669A6" w:rsidRDefault="00F24370">
            <w:pPr>
              <w:numPr>
                <w:ilvl w:val="2"/>
                <w:numId w:val="8"/>
              </w:numPr>
              <w:spacing w:after="0"/>
              <w:rPr>
                <w:bCs/>
              </w:rPr>
            </w:pPr>
            <w:r>
              <w:rPr>
                <w:bCs/>
              </w:rPr>
              <w:t>Use case and collaboration level specific specification impact, such as new signaling, means for training and validation data assistance, assistance information, measurement, and feedback</w:t>
            </w:r>
          </w:p>
          <w:p w14:paraId="5C0B8D8F" w14:textId="77777777" w:rsidR="009669A6" w:rsidRDefault="00F24370">
            <w:pPr>
              <w:numPr>
                <w:ilvl w:val="1"/>
                <w:numId w:val="8"/>
              </w:numPr>
              <w:spacing w:after="0"/>
              <w:rPr>
                <w:bCs/>
              </w:rPr>
            </w:pPr>
            <w:r>
              <w:rPr>
                <w:bCs/>
              </w:rPr>
              <w:t xml:space="preserve">Protocol aspects, e.g., (RAN2) – RAN2 only starts the work after there is sufficient progress on the use case study in RAN1 </w:t>
            </w:r>
          </w:p>
          <w:p w14:paraId="424294CB" w14:textId="77777777" w:rsidR="009669A6" w:rsidRDefault="00F24370">
            <w:pPr>
              <w:numPr>
                <w:ilvl w:val="2"/>
                <w:numId w:val="8"/>
              </w:numPr>
              <w:spacing w:after="0"/>
              <w:rPr>
                <w:bCs/>
              </w:rPr>
            </w:pPr>
            <w:r>
              <w:rPr>
                <w:bCs/>
              </w:rPr>
              <w:t xml:space="preserve"> Consider aspects related to, e.g., capability indication, configuration and control procedures (training/inference),  and management of data and AI/ML model, per RAN1 input </w:t>
            </w:r>
          </w:p>
          <w:p w14:paraId="0F531487" w14:textId="77777777" w:rsidR="009669A6" w:rsidRDefault="00F24370">
            <w:pPr>
              <w:numPr>
                <w:ilvl w:val="2"/>
                <w:numId w:val="8"/>
              </w:numPr>
              <w:spacing w:after="0"/>
              <w:rPr>
                <w:bCs/>
              </w:rPr>
            </w:pPr>
            <w:r>
              <w:t xml:space="preserve">Collaboration level specific specification impact per use case </w:t>
            </w:r>
          </w:p>
          <w:p w14:paraId="01473E49" w14:textId="77777777" w:rsidR="009669A6" w:rsidRDefault="00F24370">
            <w:pPr>
              <w:numPr>
                <w:ilvl w:val="1"/>
                <w:numId w:val="8"/>
              </w:numPr>
              <w:spacing w:after="0"/>
              <w:rPr>
                <w:bCs/>
              </w:rPr>
            </w:pPr>
            <w:r>
              <w:rPr>
                <w:bCs/>
              </w:rPr>
              <w:t>Interoperability and testability aspects, e.g., (RAN4) – RAN4 only starts the work after there is sufficient progress on use case study in RAN1 and RAN2</w:t>
            </w:r>
          </w:p>
          <w:p w14:paraId="252D35B0" w14:textId="77777777" w:rsidR="009669A6" w:rsidRDefault="00F24370">
            <w:pPr>
              <w:numPr>
                <w:ilvl w:val="2"/>
                <w:numId w:val="8"/>
              </w:numPr>
              <w:spacing w:after="0"/>
              <w:rPr>
                <w:bCs/>
              </w:rPr>
            </w:pPr>
            <w:r>
              <w:rPr>
                <w:bCs/>
              </w:rPr>
              <w:t>Requirements and testing frameworks to validate AI/ML based performance enhancements and ensuring that UE and gNB with AI/ML meet or exceed the existing minimum requirements if applicable</w:t>
            </w:r>
          </w:p>
          <w:p w14:paraId="52715922" w14:textId="77777777" w:rsidR="009669A6" w:rsidRDefault="00F24370">
            <w:pPr>
              <w:numPr>
                <w:ilvl w:val="2"/>
                <w:numId w:val="8"/>
              </w:numPr>
              <w:spacing w:after="0"/>
              <w:rPr>
                <w:bCs/>
              </w:rPr>
            </w:pPr>
            <w:r>
              <w:rPr>
                <w:bCs/>
              </w:rPr>
              <w:t>Consider the need and implications for AI/ML processing capabilities definition</w:t>
            </w:r>
          </w:p>
          <w:p w14:paraId="61755B88" w14:textId="77777777" w:rsidR="009669A6" w:rsidRDefault="009669A6">
            <w:pPr>
              <w:spacing w:after="0"/>
              <w:rPr>
                <w:bCs/>
              </w:rPr>
            </w:pPr>
          </w:p>
          <w:p w14:paraId="6E456165" w14:textId="77777777" w:rsidR="009669A6" w:rsidRDefault="00F24370">
            <w:pPr>
              <w:spacing w:after="0"/>
              <w:rPr>
                <w:bCs/>
              </w:rPr>
            </w:pPr>
            <w:r>
              <w:rPr>
                <w:bCs/>
              </w:rPr>
              <w:t>Note 1: specific AI/ML models are not expected to be specified and are left to implementation. User data privacy needs to be preserved.</w:t>
            </w:r>
          </w:p>
          <w:p w14:paraId="76B65C98" w14:textId="77777777" w:rsidR="009669A6" w:rsidRDefault="00F24370">
            <w:pPr>
              <w:spacing w:after="0"/>
              <w:rPr>
                <w:bCs/>
              </w:rPr>
            </w:pPr>
            <w:r>
              <w:rPr>
                <w:bCs/>
              </w:rPr>
              <w:t>Note 2: The study on AI/ML for air interface is based on the current RAN architecture and new interfaces shall not be introduced.</w:t>
            </w:r>
          </w:p>
        </w:tc>
      </w:tr>
    </w:tbl>
    <w:p w14:paraId="4095956E" w14:textId="77777777" w:rsidR="009669A6" w:rsidRDefault="009669A6">
      <w:pPr>
        <w:rPr>
          <w:lang w:eastAsia="zh-CN"/>
        </w:rPr>
      </w:pPr>
    </w:p>
    <w:p w14:paraId="459283EA" w14:textId="77777777" w:rsidR="009669A6" w:rsidRDefault="00F24370">
      <w:pPr>
        <w:spacing w:after="0"/>
        <w:ind w:left="360"/>
        <w:rPr>
          <w:bCs/>
        </w:rPr>
      </w:pPr>
      <w:r>
        <w:rPr>
          <w:bCs/>
        </w:rPr>
        <w:t xml:space="preserve"> </w:t>
      </w:r>
    </w:p>
    <w:p w14:paraId="20DB7184" w14:textId="77777777" w:rsidR="009669A6" w:rsidRDefault="009669A6">
      <w:pPr>
        <w:spacing w:after="0"/>
        <w:rPr>
          <w:bCs/>
        </w:rPr>
      </w:pPr>
    </w:p>
    <w:p w14:paraId="1D9E8FB3" w14:textId="77777777" w:rsidR="009669A6" w:rsidRDefault="009669A6">
      <w:pPr>
        <w:pStyle w:val="ListParagraph"/>
        <w:keepNext/>
        <w:keepLines/>
        <w:numPr>
          <w:ilvl w:val="0"/>
          <w:numId w:val="12"/>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66FB8916" w14:textId="77777777" w:rsidR="009669A6" w:rsidRDefault="00F24370">
      <w:pPr>
        <w:pStyle w:val="Heading2"/>
        <w:numPr>
          <w:ilvl w:val="1"/>
          <w:numId w:val="12"/>
        </w:numPr>
        <w:rPr>
          <w:lang w:eastAsia="zh-CN"/>
        </w:rPr>
      </w:pPr>
      <w:r>
        <w:rPr>
          <w:lang w:eastAsia="zh-CN"/>
        </w:rPr>
        <w:t>Individual observations/proposals</w:t>
      </w:r>
    </w:p>
    <w:p w14:paraId="5AC700A2" w14:textId="77777777" w:rsidR="009669A6" w:rsidRDefault="00F24370">
      <w:pPr>
        <w:rPr>
          <w:lang w:val="en-GB" w:eastAsia="zh-CN"/>
        </w:rPr>
      </w:pPr>
      <w:r>
        <w:rPr>
          <w:lang w:val="en-GB" w:eastAsia="zh-CN"/>
        </w:rPr>
        <w:t>The following are individual observations and proposals from the contributions.</w:t>
      </w:r>
    </w:p>
    <w:tbl>
      <w:tblPr>
        <w:tblStyle w:val="TableGrid"/>
        <w:tblW w:w="9962" w:type="dxa"/>
        <w:tblLayout w:type="fixed"/>
        <w:tblLook w:val="04A0" w:firstRow="1" w:lastRow="0" w:firstColumn="1" w:lastColumn="0" w:noHBand="0" w:noVBand="1"/>
      </w:tblPr>
      <w:tblGrid>
        <w:gridCol w:w="1966"/>
        <w:gridCol w:w="7996"/>
      </w:tblGrid>
      <w:tr w:rsidR="009669A6" w14:paraId="4CD464C4" w14:textId="77777777">
        <w:tc>
          <w:tcPr>
            <w:tcW w:w="1966" w:type="dxa"/>
          </w:tcPr>
          <w:p w14:paraId="1F70396B" w14:textId="77777777" w:rsidR="009669A6" w:rsidRDefault="00F24370">
            <w:pPr>
              <w:rPr>
                <w:lang w:val="en-GB" w:eastAsia="zh-CN"/>
              </w:rPr>
            </w:pPr>
            <w:r>
              <w:rPr>
                <w:lang w:val="en-GB" w:eastAsia="zh-CN"/>
              </w:rPr>
              <w:t>Sources</w:t>
            </w:r>
          </w:p>
        </w:tc>
        <w:tc>
          <w:tcPr>
            <w:tcW w:w="7996" w:type="dxa"/>
          </w:tcPr>
          <w:p w14:paraId="2F578D4C" w14:textId="77777777" w:rsidR="009669A6" w:rsidRDefault="00F24370">
            <w:pPr>
              <w:rPr>
                <w:lang w:val="en-GB" w:eastAsia="zh-CN"/>
              </w:rPr>
            </w:pPr>
            <w:r>
              <w:rPr>
                <w:lang w:val="en-GB" w:eastAsia="zh-CN"/>
              </w:rPr>
              <w:t>Observations/proposals</w:t>
            </w:r>
          </w:p>
        </w:tc>
      </w:tr>
      <w:tr w:rsidR="009669A6" w14:paraId="64B5D049" w14:textId="77777777">
        <w:tc>
          <w:tcPr>
            <w:tcW w:w="1966" w:type="dxa"/>
          </w:tcPr>
          <w:p w14:paraId="0B2A89F9" w14:textId="77777777" w:rsidR="009669A6" w:rsidRDefault="00F24370">
            <w:pPr>
              <w:rPr>
                <w:lang w:val="en-GB" w:eastAsia="zh-CN"/>
              </w:rPr>
            </w:pPr>
            <w:r>
              <w:rPr>
                <w:lang w:val="en-GB" w:eastAsia="zh-CN"/>
              </w:rPr>
              <w:t>[1, Ericsson]</w:t>
            </w:r>
          </w:p>
        </w:tc>
        <w:tc>
          <w:tcPr>
            <w:tcW w:w="7996" w:type="dxa"/>
          </w:tcPr>
          <w:p w14:paraId="79FBD5F8" w14:textId="77777777" w:rsidR="009669A6" w:rsidRDefault="00F24370">
            <w:pPr>
              <w:rPr>
                <w:b/>
                <w:lang w:val="en-GB" w:eastAsia="zh-CN"/>
              </w:rPr>
            </w:pPr>
            <w:r>
              <w:rPr>
                <w:b/>
                <w:lang w:val="en-GB" w:eastAsia="zh-CN"/>
              </w:rPr>
              <w:t>Observation 1</w:t>
            </w:r>
            <w:r>
              <w:rPr>
                <w:b/>
                <w:lang w:val="en-GB" w:eastAsia="zh-CN"/>
              </w:rPr>
              <w:tab/>
              <w:t>For model inference of Case 1/2a/3a, the same entity generates measurement data for model input and performs model inference. It is up to UE or gNB implementation to decide which type of information to use: CIR, PDP, or DP.</w:t>
            </w:r>
          </w:p>
          <w:p w14:paraId="4D4C73FE" w14:textId="77777777" w:rsidR="009669A6" w:rsidRDefault="00F24370">
            <w:pPr>
              <w:rPr>
                <w:b/>
                <w:lang w:val="en-GB" w:eastAsia="zh-CN"/>
              </w:rPr>
            </w:pPr>
            <w:r>
              <w:rPr>
                <w:b/>
                <w:lang w:val="en-GB" w:eastAsia="zh-CN"/>
              </w:rPr>
              <w:t>Observation 2</w:t>
            </w:r>
            <w:r>
              <w:rPr>
                <w:b/>
                <w:lang w:val="en-GB" w:eastAsia="zh-CN"/>
              </w:rPr>
              <w:tab/>
              <w:t>For Case 3a (NG-RAN assisted positioning with gNB-side model, AI/ML assisted positioning): AI/ML model inference is up to network implementation and transparent to the UE and LMF.</w:t>
            </w:r>
          </w:p>
          <w:p w14:paraId="090ABC81" w14:textId="77777777" w:rsidR="009669A6" w:rsidRDefault="00F24370">
            <w:pPr>
              <w:rPr>
                <w:b/>
                <w:lang w:val="en-GB" w:eastAsia="zh-CN"/>
              </w:rPr>
            </w:pPr>
            <w:r>
              <w:rPr>
                <w:b/>
                <w:lang w:val="en-GB" w:eastAsia="zh-CN"/>
              </w:rPr>
              <w:t>Observation 3</w:t>
            </w:r>
            <w:r>
              <w:rPr>
                <w:b/>
                <w:lang w:val="en-GB" w:eastAsia="zh-CN"/>
              </w:rPr>
              <w:tab/>
              <w:t>For AI/ML assisted positioning methods, self-model monitoring method does not require ground truth label and has no signaling overhead. The complexity, power consumption, and latency for obtaining one model monitoring sample are equal to one round of model inference.</w:t>
            </w:r>
          </w:p>
          <w:p w14:paraId="7BEE638C" w14:textId="77777777" w:rsidR="009669A6" w:rsidRDefault="00F24370">
            <w:pPr>
              <w:rPr>
                <w:b/>
                <w:lang w:val="en-GB" w:eastAsia="zh-CN"/>
              </w:rPr>
            </w:pPr>
            <w:r>
              <w:rPr>
                <w:b/>
                <w:lang w:val="en-GB" w:eastAsia="zh-CN"/>
              </w:rPr>
              <w:t>Observation 4</w:t>
            </w:r>
            <w:r>
              <w:rPr>
                <w:b/>
                <w:lang w:val="en-GB" w:eastAsia="zh-CN"/>
              </w:rPr>
              <w:tab/>
              <w:t>Performance monitoring of AI/ML assisted positioning (e.g., Case 2a/3a) can be achieved by evaluating the residual loss from the triangulation-based error minimization positioning algorithm (i.e., conventional positioning methods). No need to collect labelled data for model monitoring purpose.</w:t>
            </w:r>
          </w:p>
          <w:p w14:paraId="036DE507" w14:textId="77777777" w:rsidR="009669A6" w:rsidRDefault="00F24370">
            <w:pPr>
              <w:rPr>
                <w:b/>
                <w:lang w:val="en-GB" w:eastAsia="zh-CN"/>
              </w:rPr>
            </w:pPr>
            <w:r>
              <w:rPr>
                <w:b/>
                <w:lang w:val="en-GB" w:eastAsia="zh-CN"/>
              </w:rPr>
              <w:lastRenderedPageBreak/>
              <w:t>Observation 5</w:t>
            </w:r>
            <w:r>
              <w:rPr>
                <w:b/>
                <w:lang w:val="en-GB" w:eastAsia="zh-CN"/>
              </w:rPr>
              <w:tab/>
              <w:t>For Case 3a (NG-RAN assisted positioning with gNB-side model, AI/ML assisted positioning): If LMF is the network entity with ground truth label knowledge, the NRPPa protocol needs to be extended to support transmission of ground truth label from LMF to the training data collection entity.</w:t>
            </w:r>
          </w:p>
          <w:p w14:paraId="29F7F810" w14:textId="77777777" w:rsidR="009669A6" w:rsidRDefault="00F24370">
            <w:pPr>
              <w:rPr>
                <w:b/>
                <w:lang w:val="en-GB" w:eastAsia="zh-CN"/>
              </w:rPr>
            </w:pPr>
            <w:r>
              <w:rPr>
                <w:b/>
                <w:lang w:val="en-GB" w:eastAsia="zh-CN"/>
              </w:rPr>
              <w:t>Observation 6</w:t>
            </w:r>
            <w:r>
              <w:rPr>
                <w:b/>
                <w:lang w:val="en-GB" w:eastAsia="zh-CN"/>
              </w:rPr>
              <w:tab/>
              <w:t>For Case 3b (NG-RAN node assisted positioning with LMF-side model, direct AI/ML positioning): The existing reporting from gNB to LMF may need to be enhanced to support model inference due to potentially new information type (e.g., CIR) and/or a larger size of measurement report.</w:t>
            </w:r>
          </w:p>
          <w:p w14:paraId="28F45255" w14:textId="77777777" w:rsidR="009669A6" w:rsidRDefault="00F24370">
            <w:pPr>
              <w:rPr>
                <w:b/>
                <w:lang w:val="en-GB" w:eastAsia="zh-CN"/>
              </w:rPr>
            </w:pPr>
            <w:r>
              <w:rPr>
                <w:b/>
                <w:lang w:val="en-GB" w:eastAsia="zh-CN"/>
              </w:rPr>
              <w:t>Observation 7</w:t>
            </w:r>
            <w:r>
              <w:rPr>
                <w:b/>
                <w:lang w:val="en-GB" w:eastAsia="zh-CN"/>
              </w:rPr>
              <w:tab/>
              <w:t>For direct AI/ML positioning methods, self-model monitoring method does not require ground truth label and has no signaling overhead. The complexity, power consumption, and latency for obtaining one model monitoring sample are equal to one round of model inference.</w:t>
            </w:r>
          </w:p>
          <w:p w14:paraId="40075C86" w14:textId="77777777" w:rsidR="009669A6" w:rsidRDefault="00F24370">
            <w:pPr>
              <w:rPr>
                <w:b/>
                <w:lang w:val="en-GB" w:eastAsia="zh-CN"/>
              </w:rPr>
            </w:pPr>
            <w:r>
              <w:rPr>
                <w:b/>
                <w:lang w:val="en-GB" w:eastAsia="zh-CN"/>
              </w:rPr>
              <w:t>Observation 8</w:t>
            </w:r>
            <w:r>
              <w:rPr>
                <w:b/>
                <w:lang w:val="en-GB" w:eastAsia="zh-CN"/>
              </w:rPr>
              <w:tab/>
              <w:t>For Case 3b (NG-RAN node assisted positioning with LMF-side model, direct AI/ML positioning): The same standard impact (if any) is expected to support data collection for model training and model inference.</w:t>
            </w:r>
          </w:p>
          <w:p w14:paraId="75754BC1" w14:textId="77777777" w:rsidR="009669A6" w:rsidRDefault="00F24370">
            <w:pPr>
              <w:rPr>
                <w:b/>
                <w:lang w:val="en-GB" w:eastAsia="zh-CN"/>
              </w:rPr>
            </w:pPr>
            <w:r>
              <w:rPr>
                <w:b/>
                <w:lang w:val="en-GB" w:eastAsia="zh-CN"/>
              </w:rPr>
              <w:t>Observation 9</w:t>
            </w:r>
            <w:r>
              <w:rPr>
                <w:b/>
                <w:lang w:val="en-GB" w:eastAsia="zh-CN"/>
              </w:rPr>
              <w:tab/>
              <w:t>Existing PRS configuration is sufficient for data collection purposes for Case 1/2a/2b.</w:t>
            </w:r>
          </w:p>
          <w:p w14:paraId="2FE82B77" w14:textId="77777777" w:rsidR="009669A6" w:rsidRDefault="00F24370">
            <w:pPr>
              <w:rPr>
                <w:b/>
                <w:lang w:val="en-GB" w:eastAsia="zh-CN"/>
              </w:rPr>
            </w:pPr>
            <w:r>
              <w:rPr>
                <w:b/>
                <w:lang w:val="en-GB" w:eastAsia="zh-CN"/>
              </w:rPr>
              <w:t>Observation 10</w:t>
            </w:r>
            <w:r>
              <w:rPr>
                <w:b/>
                <w:lang w:val="en-GB" w:eastAsia="zh-CN"/>
              </w:rPr>
              <w:tab/>
              <w:t>For Case 2a (UE-assisted/LMF-based positioning with UE-side model, AI/ML assisted positioning): Model inference can be supported with existing signalling, where the reporting of model output to LMF reuses the existing LPP IEs (e.g., LoS/NLOS indicator, ToA/RSTD, DL-PRS-RSRP, DL AoD).</w:t>
            </w:r>
          </w:p>
          <w:p w14:paraId="78D853E9" w14:textId="77777777" w:rsidR="009669A6" w:rsidRDefault="00F24370">
            <w:pPr>
              <w:rPr>
                <w:b/>
                <w:lang w:val="en-GB" w:eastAsia="zh-CN"/>
              </w:rPr>
            </w:pPr>
            <w:r>
              <w:rPr>
                <w:b/>
                <w:lang w:val="en-GB" w:eastAsia="zh-CN"/>
              </w:rPr>
              <w:t>Observation 11</w:t>
            </w:r>
            <w:r>
              <w:rPr>
                <w:b/>
                <w:lang w:val="en-GB" w:eastAsia="zh-CN"/>
              </w:rPr>
              <w:tab/>
              <w:t>If supporting Case 2b (UE-assisted/LMF-based positioning with LMF-side model, direct AI/ML positioning): The existing measurement reporting from UE to LMF may need to be enhanced to support model inference due to potentially new information type (e.g., CIR) and/or a larger size of measurement report.</w:t>
            </w:r>
          </w:p>
          <w:p w14:paraId="1E181020" w14:textId="77777777" w:rsidR="009669A6" w:rsidRDefault="00F24370">
            <w:pPr>
              <w:rPr>
                <w:b/>
                <w:lang w:val="en-GB" w:eastAsia="zh-CN"/>
              </w:rPr>
            </w:pPr>
            <w:r>
              <w:rPr>
                <w:b/>
                <w:lang w:val="en-GB" w:eastAsia="zh-CN"/>
              </w:rPr>
              <w:t>Observation 12</w:t>
            </w:r>
            <w:r>
              <w:rPr>
                <w:b/>
                <w:lang w:val="en-GB" w:eastAsia="zh-CN"/>
              </w:rPr>
              <w:tab/>
              <w:t>If supporting Case 2b (UE-assisted/LMF-based positioning with LMF-side model, direct AI/ML positioning), it is necessary to define ML model input which is to be carried by LPP from UE to LMF. The extent of specification impact depends on the type and size of measurement results that are required as the model input.</w:t>
            </w:r>
          </w:p>
          <w:p w14:paraId="1C2F667B" w14:textId="77777777" w:rsidR="009669A6" w:rsidRDefault="00F24370">
            <w:pPr>
              <w:rPr>
                <w:b/>
                <w:lang w:val="en-GB" w:eastAsia="zh-CN"/>
              </w:rPr>
            </w:pPr>
            <w:r>
              <w:rPr>
                <w:b/>
                <w:lang w:val="en-GB" w:eastAsia="zh-CN"/>
              </w:rPr>
              <w:t>Observation 13</w:t>
            </w:r>
            <w:r>
              <w:rPr>
                <w:b/>
                <w:lang w:val="en-GB" w:eastAsia="zh-CN"/>
              </w:rPr>
              <w:tab/>
              <w:t>If supporting Case 2b (UE-assisted/LMF-based positioning with LMF-side model, direct AI/ML positioning): Model monitoring is left for implementation. No specification impact is expected.</w:t>
            </w:r>
          </w:p>
          <w:p w14:paraId="617B41C4" w14:textId="77777777" w:rsidR="009669A6" w:rsidRDefault="00F24370">
            <w:pPr>
              <w:rPr>
                <w:b/>
                <w:lang w:val="en-GB" w:eastAsia="zh-CN"/>
              </w:rPr>
            </w:pPr>
            <w:r>
              <w:rPr>
                <w:b/>
                <w:lang w:val="en-GB" w:eastAsia="zh-CN"/>
              </w:rPr>
              <w:t>Observation 14</w:t>
            </w:r>
            <w:r>
              <w:rPr>
                <w:b/>
                <w:lang w:val="en-GB" w:eastAsia="zh-CN"/>
              </w:rPr>
              <w:tab/>
              <w:t>If supporting Case 2b (UE-assisted/LMF-based positioning with LMF-side model, direct AI/ML positioning): If label information is not needed from UE for training data collection, the same standard impact is expected to support data collection for model training and model inference. If label information is needed from UE, signaling enhancements may be necessary to support training data collection.</w:t>
            </w:r>
          </w:p>
          <w:p w14:paraId="5096E82D" w14:textId="77777777" w:rsidR="009669A6" w:rsidRDefault="00F24370">
            <w:pPr>
              <w:rPr>
                <w:b/>
                <w:lang w:val="en-GB" w:eastAsia="zh-CN"/>
              </w:rPr>
            </w:pPr>
            <w:r>
              <w:rPr>
                <w:b/>
                <w:lang w:val="en-GB" w:eastAsia="zh-CN"/>
              </w:rPr>
              <w:t>Proposal 2</w:t>
            </w:r>
            <w:r>
              <w:rPr>
                <w:b/>
                <w:lang w:val="en-GB" w:eastAsia="zh-CN"/>
              </w:rPr>
              <w:tab/>
              <w:t>For the positioning use case, model ID is not defined. Model ID based LCM is not supported for UE-side model.</w:t>
            </w:r>
          </w:p>
          <w:p w14:paraId="4855D65F" w14:textId="77777777" w:rsidR="009669A6" w:rsidRDefault="00F24370">
            <w:pPr>
              <w:rPr>
                <w:b/>
                <w:lang w:val="en-GB" w:eastAsia="zh-CN"/>
              </w:rPr>
            </w:pPr>
            <w:r>
              <w:rPr>
                <w:b/>
                <w:lang w:val="en-GB" w:eastAsia="zh-CN"/>
              </w:rPr>
              <w:lastRenderedPageBreak/>
              <w:t>Proposal 3</w:t>
            </w:r>
            <w:r>
              <w:rPr>
                <w:b/>
                <w:lang w:val="en-GB" w:eastAsia="zh-CN"/>
              </w:rPr>
              <w:tab/>
              <w:t>For the positioning use case, functionality ID and functionality ID based LCM are supported for UE side model.</w:t>
            </w:r>
          </w:p>
          <w:p w14:paraId="200DD40E" w14:textId="77777777" w:rsidR="009669A6" w:rsidRDefault="00F24370">
            <w:pPr>
              <w:rPr>
                <w:b/>
                <w:lang w:val="en-GB" w:eastAsia="zh-CN"/>
              </w:rPr>
            </w:pPr>
            <w:r>
              <w:rPr>
                <w:b/>
                <w:lang w:val="en-GB" w:eastAsia="zh-CN"/>
              </w:rPr>
              <w:t>Proposal 6</w:t>
            </w:r>
            <w:r>
              <w:rPr>
                <w:b/>
                <w:lang w:val="en-GB" w:eastAsia="zh-CN"/>
              </w:rPr>
              <w:tab/>
              <w:t>For model inference of Case 2b/3b, PDP and DP are prioritized over CIR considering the smaller model input size and the limited specification impact.</w:t>
            </w:r>
          </w:p>
          <w:p w14:paraId="4D8CD2E2" w14:textId="77777777" w:rsidR="009669A6" w:rsidRDefault="00F24370">
            <w:pPr>
              <w:rPr>
                <w:b/>
                <w:lang w:val="en-GB" w:eastAsia="zh-CN"/>
              </w:rPr>
            </w:pPr>
            <w:r>
              <w:rPr>
                <w:b/>
                <w:lang w:val="en-GB" w:eastAsia="zh-CN"/>
              </w:rPr>
              <w:t>Proposal 7</w:t>
            </w:r>
            <w:r>
              <w:rPr>
                <w:b/>
                <w:lang w:val="en-GB" w:eastAsia="zh-CN"/>
              </w:rPr>
              <w:tab/>
              <w:t>For model inference of Case 2b/3b, study how to specify the signalling of measurement data for model input, including PDP and DP.</w:t>
            </w:r>
          </w:p>
          <w:p w14:paraId="2E8311FA" w14:textId="77777777" w:rsidR="009669A6" w:rsidRDefault="00F24370">
            <w:pPr>
              <w:rPr>
                <w:b/>
                <w:lang w:val="en-GB" w:eastAsia="zh-CN"/>
              </w:rPr>
            </w:pPr>
            <w:r>
              <w:rPr>
                <w:b/>
                <w:lang w:val="en-GB" w:eastAsia="zh-CN"/>
              </w:rPr>
              <w:t>Proposal 8</w:t>
            </w:r>
            <w:r>
              <w:rPr>
                <w:b/>
                <w:lang w:val="en-GB" w:eastAsia="zh-CN"/>
              </w:rPr>
              <w:tab/>
              <w:t>For all Cases, design choice for model input (including information type and size) need to consider all LCM stages, not just model inference stage.</w:t>
            </w:r>
          </w:p>
          <w:p w14:paraId="7555708B" w14:textId="77777777" w:rsidR="009669A6" w:rsidRDefault="00F24370">
            <w:pPr>
              <w:rPr>
                <w:b/>
                <w:lang w:val="en-GB" w:eastAsia="zh-CN"/>
              </w:rPr>
            </w:pPr>
            <w:r>
              <w:rPr>
                <w:b/>
                <w:lang w:val="en-GB" w:eastAsia="zh-CN"/>
              </w:rPr>
              <w:t>Proposal 9</w:t>
            </w:r>
            <w:r>
              <w:rPr>
                <w:b/>
                <w:lang w:val="en-GB" w:eastAsia="zh-CN"/>
              </w:rPr>
              <w:tab/>
              <w:t>For Case 2b/3b, study how to adjust the timing value range, and format the timing measurement information for signalling over the interfaces (LPP, NRPPa), where the timing measurements are used directly or indirectly as input to the AI/ML model in LMF.</w:t>
            </w:r>
          </w:p>
          <w:p w14:paraId="69CB84B2" w14:textId="77777777" w:rsidR="009669A6" w:rsidRDefault="00F24370">
            <w:pPr>
              <w:rPr>
                <w:b/>
                <w:lang w:val="en-GB" w:eastAsia="zh-CN"/>
              </w:rPr>
            </w:pPr>
            <w:r>
              <w:rPr>
                <w:b/>
                <w:lang w:val="en-GB" w:eastAsia="zh-CN"/>
              </w:rPr>
              <w:t>Proposal 10</w:t>
            </w:r>
            <w:r>
              <w:rPr>
                <w:b/>
                <w:lang w:val="en-GB" w:eastAsia="zh-CN"/>
              </w:rPr>
              <w:tab/>
              <w:t>For training data collection of all Cases, data format information (e.g., granularity factor k) is reported together with the timing related measurement data.</w:t>
            </w:r>
          </w:p>
          <w:p w14:paraId="3FAE98C6" w14:textId="77777777" w:rsidR="009669A6" w:rsidRDefault="00F24370">
            <w:pPr>
              <w:rPr>
                <w:b/>
                <w:lang w:val="en-GB" w:eastAsia="zh-CN"/>
              </w:rPr>
            </w:pPr>
            <w:r>
              <w:rPr>
                <w:b/>
                <w:lang w:val="en-GB" w:eastAsia="zh-CN"/>
              </w:rPr>
              <w:t>Proposal 11</w:t>
            </w:r>
            <w:r>
              <w:rPr>
                <w:b/>
                <w:lang w:val="en-GB" w:eastAsia="zh-CN"/>
              </w:rPr>
              <w:tab/>
              <w:t>At least for AI/ML models residing at network side (Case 2b, 3a, 3b), it is outside RAN1 scope to discuss whether/how to map the AI/ML functional entities to network nodes.</w:t>
            </w:r>
          </w:p>
          <w:p w14:paraId="2827C44A" w14:textId="77777777" w:rsidR="009669A6" w:rsidRDefault="00F24370">
            <w:pPr>
              <w:rPr>
                <w:b/>
                <w:lang w:val="en-GB" w:eastAsia="zh-CN"/>
              </w:rPr>
            </w:pPr>
            <w:r>
              <w:rPr>
                <w:b/>
                <w:lang w:val="en-GB" w:eastAsia="zh-CN"/>
              </w:rPr>
              <w:t>Proposal 12</w:t>
            </w:r>
            <w:r>
              <w:rPr>
                <w:b/>
                <w:lang w:val="en-GB" w:eastAsia="zh-CN"/>
              </w:rPr>
              <w:tab/>
              <w:t>For Case 3a (NG-RAN assisted positioning with gNB-side model, AI/ML assisted positioning):  The input to the AI/ML model does not need to be specified. The model output can be reported from gNB to LMF using existing signaling.  No specification impact is expected for model inference.</w:t>
            </w:r>
          </w:p>
          <w:p w14:paraId="18A214FD" w14:textId="77777777" w:rsidR="009669A6" w:rsidRDefault="00F24370">
            <w:pPr>
              <w:rPr>
                <w:b/>
                <w:lang w:val="en-GB" w:eastAsia="zh-CN"/>
              </w:rPr>
            </w:pPr>
            <w:r>
              <w:rPr>
                <w:b/>
                <w:lang w:val="en-GB" w:eastAsia="zh-CN"/>
              </w:rPr>
              <w:t>Proposal 13</w:t>
            </w:r>
            <w:r>
              <w:rPr>
                <w:b/>
                <w:lang w:val="en-GB" w:eastAsia="zh-CN"/>
              </w:rPr>
              <w:tab/>
              <w:t>Conclude that for Case 3a, model monitoring metric is calculated without collecting test data. No signalling needs to be specified to collect test data for model monitoring purpose.</w:t>
            </w:r>
          </w:p>
          <w:p w14:paraId="1D0BFA0A" w14:textId="77777777" w:rsidR="009669A6" w:rsidRDefault="00F24370">
            <w:pPr>
              <w:rPr>
                <w:b/>
                <w:lang w:val="en-GB" w:eastAsia="zh-CN"/>
              </w:rPr>
            </w:pPr>
            <w:r>
              <w:rPr>
                <w:b/>
                <w:lang w:val="en-GB" w:eastAsia="zh-CN"/>
              </w:rPr>
              <w:t>Proposal 14</w:t>
            </w:r>
            <w:r>
              <w:rPr>
                <w:b/>
                <w:lang w:val="en-GB" w:eastAsia="zh-CN"/>
              </w:rPr>
              <w:tab/>
              <w:t>For Case 3a (NG-RAN assisted positioning with gNB-side model, AI/ML assisted positioning): Study signaling enhancements for the LMF to provide the ground truth label (e.g., ground truth direct path ToAs or UE locations) to support the training data collection.</w:t>
            </w:r>
          </w:p>
          <w:p w14:paraId="6F841A16" w14:textId="77777777" w:rsidR="009669A6" w:rsidRDefault="00F24370">
            <w:pPr>
              <w:rPr>
                <w:b/>
                <w:lang w:val="en-GB" w:eastAsia="zh-CN"/>
              </w:rPr>
            </w:pPr>
            <w:r>
              <w:rPr>
                <w:b/>
                <w:lang w:val="en-GB" w:eastAsia="zh-CN"/>
              </w:rPr>
              <w:t>Proposal 15</w:t>
            </w:r>
            <w:r>
              <w:rPr>
                <w:b/>
                <w:lang w:val="en-GB" w:eastAsia="zh-CN"/>
              </w:rPr>
              <w:tab/>
              <w:t>For Case 3b (NG-RAN node assisted positioning with LMF-side model, direct AI/ML positioning): Postpone the final specification impact discussion until it has been concluded based on evaluations the suitable information to report as model input.</w:t>
            </w:r>
          </w:p>
          <w:p w14:paraId="39E9B0A2" w14:textId="77777777" w:rsidR="009669A6" w:rsidRDefault="00F24370">
            <w:pPr>
              <w:rPr>
                <w:b/>
                <w:lang w:val="en-GB" w:eastAsia="zh-CN"/>
              </w:rPr>
            </w:pPr>
            <w:r>
              <w:rPr>
                <w:b/>
                <w:lang w:val="en-GB" w:eastAsia="zh-CN"/>
              </w:rPr>
              <w:t>Proposal 16</w:t>
            </w:r>
            <w:r>
              <w:rPr>
                <w:b/>
                <w:lang w:val="en-GB" w:eastAsia="zh-CN"/>
              </w:rPr>
              <w:tab/>
              <w:t>For Case 3b (NG-RAN node assisted positioning with LMF-side model, direct AI/ML positioning): Conclude that for Case 3b, model monitoring metric is calculated without collecting test data. No signalling needs is to be specified to collect test data for model monitoring purposes.</w:t>
            </w:r>
          </w:p>
          <w:p w14:paraId="552A0D65" w14:textId="77777777" w:rsidR="009669A6" w:rsidRDefault="00F24370">
            <w:pPr>
              <w:rPr>
                <w:b/>
                <w:lang w:val="en-GB" w:eastAsia="zh-CN"/>
              </w:rPr>
            </w:pPr>
            <w:r>
              <w:rPr>
                <w:b/>
                <w:lang w:val="en-GB" w:eastAsia="zh-CN"/>
              </w:rPr>
              <w:t>Proposal 17</w:t>
            </w:r>
            <w:r>
              <w:rPr>
                <w:b/>
                <w:lang w:val="en-GB" w:eastAsia="zh-CN"/>
              </w:rPr>
              <w:tab/>
              <w:t>For Case 1/2a, for model inference as well as training data collection, the benefits of adding support for assistance information should be proven with evaluations before RAN1 discuss what assistance information to support and the potential specification impact.</w:t>
            </w:r>
          </w:p>
          <w:p w14:paraId="4950ADAA" w14:textId="77777777" w:rsidR="009669A6" w:rsidRDefault="00F24370">
            <w:pPr>
              <w:rPr>
                <w:b/>
                <w:lang w:val="en-GB" w:eastAsia="zh-CN"/>
              </w:rPr>
            </w:pPr>
            <w:r>
              <w:rPr>
                <w:b/>
                <w:lang w:val="en-GB" w:eastAsia="zh-CN"/>
              </w:rPr>
              <w:lastRenderedPageBreak/>
              <w:t>Proposal 18</w:t>
            </w:r>
            <w:r>
              <w:rPr>
                <w:b/>
                <w:lang w:val="en-GB" w:eastAsia="zh-CN"/>
              </w:rPr>
              <w:tab/>
              <w:t>For Case 1 (UE-based positioning with UE-side model): Conclude that model monitoring is handled on the UE side.</w:t>
            </w:r>
          </w:p>
          <w:p w14:paraId="372321A8" w14:textId="77777777" w:rsidR="009669A6" w:rsidRDefault="00F24370">
            <w:pPr>
              <w:rPr>
                <w:b/>
                <w:lang w:val="en-GB" w:eastAsia="zh-CN"/>
              </w:rPr>
            </w:pPr>
            <w:r>
              <w:rPr>
                <w:b/>
                <w:lang w:val="en-GB" w:eastAsia="zh-CN"/>
              </w:rPr>
              <w:t>Proposal 19</w:t>
            </w:r>
            <w:r>
              <w:rPr>
                <w:b/>
                <w:lang w:val="en-GB" w:eastAsia="zh-CN"/>
              </w:rPr>
              <w:tab/>
              <w:t>Conclude that there is no need for PRS configuration enhancements for data collection purposes for Case 1/2a/2b.</w:t>
            </w:r>
          </w:p>
          <w:p w14:paraId="59CF0E22" w14:textId="77777777" w:rsidR="009669A6" w:rsidRDefault="00F24370">
            <w:pPr>
              <w:rPr>
                <w:b/>
                <w:lang w:val="en-GB" w:eastAsia="zh-CN"/>
              </w:rPr>
            </w:pPr>
            <w:r>
              <w:rPr>
                <w:b/>
                <w:lang w:val="en-GB" w:eastAsia="zh-CN"/>
              </w:rPr>
              <w:t>Proposal 20</w:t>
            </w:r>
            <w:r>
              <w:rPr>
                <w:b/>
                <w:lang w:val="en-GB" w:eastAsia="zh-CN"/>
              </w:rPr>
              <w:tab/>
              <w:t>For Case 1, introduce support for the UE to request PRS transmissions for training data collection purposes.</w:t>
            </w:r>
          </w:p>
          <w:p w14:paraId="775E21F6" w14:textId="77777777" w:rsidR="009669A6" w:rsidRDefault="00F24370">
            <w:pPr>
              <w:rPr>
                <w:b/>
                <w:lang w:val="en-GB" w:eastAsia="zh-CN"/>
              </w:rPr>
            </w:pPr>
            <w:r>
              <w:rPr>
                <w:b/>
                <w:lang w:val="en-GB" w:eastAsia="zh-CN"/>
              </w:rPr>
              <w:t>Proposal 21</w:t>
            </w:r>
            <w:r>
              <w:rPr>
                <w:b/>
                <w:lang w:val="en-GB" w:eastAsia="zh-CN"/>
              </w:rPr>
              <w:tab/>
              <w:t>For Case 2a (UE-assisted/LMF-based positioning with UE-side model, AI/ML assisted positioning): No specification impact for model inference is expected when the model output is fully aligned with existing measurement report.</w:t>
            </w:r>
          </w:p>
          <w:p w14:paraId="7149E4FB" w14:textId="77777777" w:rsidR="009669A6" w:rsidRDefault="00F24370">
            <w:pPr>
              <w:rPr>
                <w:b/>
                <w:lang w:val="en-GB" w:eastAsia="zh-CN"/>
              </w:rPr>
            </w:pPr>
            <w:r>
              <w:rPr>
                <w:b/>
                <w:lang w:val="en-GB" w:eastAsia="zh-CN"/>
              </w:rPr>
              <w:t>Proposal 22</w:t>
            </w:r>
            <w:r>
              <w:rPr>
                <w:b/>
                <w:lang w:val="en-GB" w:eastAsia="zh-CN"/>
              </w:rPr>
              <w:tab/>
              <w:t>For Case 2a (UE-assisted/LMF-based positioning with UE-side model, AI/ML assisted positioning): Conclude that model monitoring is handled on the UE side. Available residual loss information could be used as assistance data from the network to the UE for model monitoring purposes.</w:t>
            </w:r>
          </w:p>
          <w:p w14:paraId="3AE272E3" w14:textId="77777777" w:rsidR="009669A6" w:rsidRDefault="00F24370">
            <w:pPr>
              <w:rPr>
                <w:b/>
                <w:lang w:val="en-GB" w:eastAsia="zh-CN"/>
              </w:rPr>
            </w:pPr>
            <w:r>
              <w:rPr>
                <w:b/>
                <w:lang w:val="en-GB" w:eastAsia="zh-CN"/>
              </w:rPr>
              <w:t>Proposal 23</w:t>
            </w:r>
            <w:r>
              <w:rPr>
                <w:b/>
                <w:lang w:val="en-GB" w:eastAsia="zh-CN"/>
              </w:rPr>
              <w:tab/>
              <w:t>For Case 2b, the IE for reporting model input should kept small (e.g., DP only). Full-size CIR is not considered.</w:t>
            </w:r>
          </w:p>
          <w:p w14:paraId="1C5E3221" w14:textId="77777777" w:rsidR="009669A6" w:rsidRDefault="00F24370">
            <w:pPr>
              <w:rPr>
                <w:b/>
                <w:lang w:val="en-GB" w:eastAsia="zh-CN"/>
              </w:rPr>
            </w:pPr>
            <w:r>
              <w:rPr>
                <w:b/>
                <w:lang w:val="en-GB" w:eastAsia="zh-CN"/>
              </w:rPr>
              <w:t>Proposal 24</w:t>
            </w:r>
            <w:r>
              <w:rPr>
                <w:b/>
                <w:lang w:val="en-GB" w:eastAsia="zh-CN"/>
              </w:rPr>
              <w:tab/>
              <w:t>If supporting Case 2b (UE-assisted/LMF-based positioning with LMF-side model, direct AI/ML positioning): Study the requirements for training data logging and reporting using 3GPP protocols.</w:t>
            </w:r>
          </w:p>
        </w:tc>
      </w:tr>
      <w:tr w:rsidR="009669A6" w14:paraId="1773D028" w14:textId="77777777">
        <w:tc>
          <w:tcPr>
            <w:tcW w:w="1966" w:type="dxa"/>
          </w:tcPr>
          <w:p w14:paraId="2E04787B" w14:textId="77777777" w:rsidR="009669A6" w:rsidRDefault="00F24370">
            <w:pPr>
              <w:rPr>
                <w:lang w:val="en-GB" w:eastAsia="zh-CN"/>
              </w:rPr>
            </w:pPr>
            <w:r>
              <w:rPr>
                <w:lang w:val="en-GB" w:eastAsia="zh-CN"/>
              </w:rPr>
              <w:lastRenderedPageBreak/>
              <w:t>[2, Huawei]</w:t>
            </w:r>
          </w:p>
        </w:tc>
        <w:tc>
          <w:tcPr>
            <w:tcW w:w="7996" w:type="dxa"/>
          </w:tcPr>
          <w:p w14:paraId="7C8ED91A" w14:textId="77777777" w:rsidR="009669A6" w:rsidRDefault="00F24370">
            <w:pPr>
              <w:rPr>
                <w:rFonts w:eastAsia="MS Mincho"/>
                <w:b/>
                <w:i/>
                <w:lang w:eastAsia="ja-JP"/>
              </w:rPr>
            </w:pPr>
            <w:r>
              <w:rPr>
                <w:rFonts w:eastAsia="MS Mincho"/>
                <w:b/>
                <w:i/>
                <w:lang w:eastAsia="ja-JP"/>
              </w:rPr>
              <w:t>Proposal 1: For Case 1 (UE-based positioning with UE-side model, direct AI/ML or AI/ML assisted positioning), the model training/updating and inference are performed all at UE side.</w:t>
            </w:r>
          </w:p>
          <w:p w14:paraId="0F2BB328" w14:textId="77777777" w:rsidR="009669A6" w:rsidRDefault="00F24370">
            <w:pPr>
              <w:rPr>
                <w:rFonts w:eastAsia="MS Mincho"/>
                <w:b/>
                <w:i/>
                <w:lang w:eastAsia="ja-JP"/>
              </w:rPr>
            </w:pPr>
            <w:r>
              <w:rPr>
                <w:rFonts w:eastAsia="MS Mincho"/>
                <w:b/>
                <w:i/>
                <w:lang w:eastAsia="ja-JP"/>
              </w:rPr>
              <w:t>Proposal 2: Study the following modes of model monitoring and the potential spec impact for Case 1:</w:t>
            </w:r>
          </w:p>
          <w:p w14:paraId="1A84D0FD"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UE collects inputs for monitoring, calculates monitoring KPIs which are then fed back to NW, and NW makes monitoring decision.</w:t>
            </w:r>
          </w:p>
          <w:p w14:paraId="74522A03"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UE collects inputs for monitoring, calculates monitoring KPI, makes monitoring decision, and reports the decision to NW; NW will indicate UE to execute the decision accordingly</w:t>
            </w:r>
          </w:p>
          <w:p w14:paraId="0F22A676" w14:textId="77777777" w:rsidR="009669A6" w:rsidRDefault="00F24370">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NW may configure a threshold criterion (e.g., threshold RSRP/SINR or threshold intermediate KPIs) to facilitate UE to make decision.</w:t>
            </w:r>
          </w:p>
          <w:p w14:paraId="3F58A99A" w14:textId="77777777" w:rsidR="009669A6" w:rsidRDefault="00F24370">
            <w:pPr>
              <w:rPr>
                <w:b/>
                <w:i/>
              </w:rPr>
            </w:pPr>
            <w:r>
              <w:rPr>
                <w:b/>
                <w:i/>
              </w:rPr>
              <w:t xml:space="preserve">Proposal 3: </w:t>
            </w:r>
            <w:r>
              <w:rPr>
                <w:b/>
                <w:bCs/>
                <w:i/>
                <w:lang w:eastAsia="zh-CN"/>
              </w:rPr>
              <w:t>For Case 2a (UE-assisted/LMF-based positioning with UE-side model, AI/ML assisted positioning)</w:t>
            </w:r>
            <w:r>
              <w:rPr>
                <w:b/>
                <w:i/>
              </w:rPr>
              <w:t>, the model training/updating and inference are performed all at UE side.</w:t>
            </w:r>
          </w:p>
          <w:p w14:paraId="476F3D48" w14:textId="77777777" w:rsidR="009669A6" w:rsidRDefault="00F24370">
            <w:pPr>
              <w:rPr>
                <w:b/>
                <w:i/>
              </w:rPr>
            </w:pPr>
            <w:r>
              <w:rPr>
                <w:b/>
                <w:i/>
              </w:rPr>
              <w:t>Proposal 4: Study the following modes of model monitoring and the potential spec impact for Case 2a:</w:t>
            </w:r>
          </w:p>
          <w:p w14:paraId="118EBFD0"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UE collects inputs for monitoring, calculates monitoring KPIs which are then fed back to NW, and NW makes monitoring decision.</w:t>
            </w:r>
          </w:p>
          <w:p w14:paraId="2C613B12"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UE collects inputs for monitoring, calculates monitoring KPI, makes monitoring decision, and reports the decision to NW; NW will indicate UE to execute the decision accordingly</w:t>
            </w:r>
          </w:p>
          <w:p w14:paraId="2923F755" w14:textId="77777777" w:rsidR="009669A6" w:rsidRDefault="00F24370">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lastRenderedPageBreak/>
              <w:t>NW may configure a threshold criterion (e.g., threshold RSRP/SINR or threshold intermediate KPIs) to facilitate UE to make decision.</w:t>
            </w:r>
          </w:p>
          <w:p w14:paraId="63D450E4" w14:textId="77777777" w:rsidR="009669A6" w:rsidRDefault="00F24370">
            <w:pPr>
              <w:rPr>
                <w:b/>
                <w:i/>
              </w:rPr>
            </w:pPr>
            <w:r>
              <w:rPr>
                <w:b/>
                <w:i/>
              </w:rPr>
              <w:t>Proposal 5: For Case 2b (UE-assisted/LMF-based positioning with LMF-side model, direct AI/ML positioning), the model training/updating and inference are performed all at LMF side.</w:t>
            </w:r>
          </w:p>
          <w:p w14:paraId="633032F0" w14:textId="77777777" w:rsidR="009669A6" w:rsidRDefault="00F24370">
            <w:pPr>
              <w:rPr>
                <w:b/>
                <w:i/>
              </w:rPr>
            </w:pPr>
            <w:r>
              <w:rPr>
                <w:b/>
                <w:i/>
              </w:rPr>
              <w:t>Proposal 6: For Case 2b, if justified by overhead and performance evaluation, to facilitate the data collection for initial model training and model updating of the AI/ML-model for positioning, study to support:</w:t>
            </w:r>
          </w:p>
          <w:p w14:paraId="4B1F018C"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Measurements (e.g. CIR, PDP) performed at PRU/UE and sent to LMF</w:t>
            </w:r>
          </w:p>
          <w:p w14:paraId="7F8B21F6"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Note: Labels (PRU locations) known by definition in LMF, no spec impact</w:t>
            </w:r>
          </w:p>
          <w:p w14:paraId="17A2CCDC" w14:textId="77777777" w:rsidR="009669A6" w:rsidRDefault="00F24370">
            <w:pPr>
              <w:rPr>
                <w:b/>
                <w:i/>
              </w:rPr>
            </w:pPr>
            <w:r>
              <w:rPr>
                <w:b/>
                <w:i/>
              </w:rPr>
              <w:t>Proposal 7: For inference with LMF based direct positioning for Case 2b, if justified by performance and overhead evaluation, support the transfer of new measurement reports to carry e.g. CIR or PDP from UE to the LMF.</w:t>
            </w:r>
          </w:p>
          <w:p w14:paraId="5B99DC60" w14:textId="77777777" w:rsidR="009669A6" w:rsidRDefault="00F24370">
            <w:pPr>
              <w:rPr>
                <w:b/>
                <w:i/>
              </w:rPr>
            </w:pPr>
            <w:r>
              <w:rPr>
                <w:b/>
                <w:i/>
              </w:rPr>
              <w:t>Proposal 8: Study the following modes of model monitoring and the potential spec impact for Case 2b:</w:t>
            </w:r>
          </w:p>
          <w:p w14:paraId="38A84184"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NW collects inputs for monitoring, calculates monitoring KPI, and makes monitoring decision </w:t>
            </w:r>
          </w:p>
          <w:p w14:paraId="29E63B59"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UE/PRU collects inputs for monitoring, calculates monitoring KPIs which are then fed back to NW, and NW makes monitoring decision.</w:t>
            </w:r>
          </w:p>
          <w:p w14:paraId="007F895F" w14:textId="77777777" w:rsidR="009669A6" w:rsidRDefault="00F24370">
            <w:pPr>
              <w:rPr>
                <w:b/>
                <w:i/>
              </w:rPr>
            </w:pPr>
            <w:r>
              <w:rPr>
                <w:b/>
                <w:i/>
              </w:rPr>
              <w:t>Proposal 9: For Case 3a (NG-RAN node assisted positioning with gNB-side model, AI/ML assisted positioning), the model training/updating and inference are performed all at gNB side.</w:t>
            </w:r>
          </w:p>
          <w:p w14:paraId="37C5B24A" w14:textId="77777777" w:rsidR="009669A6" w:rsidRDefault="00F24370">
            <w:pPr>
              <w:rPr>
                <w:b/>
                <w:i/>
              </w:rPr>
            </w:pPr>
            <w:r>
              <w:rPr>
                <w:b/>
                <w:i/>
              </w:rPr>
              <w:t>Proposal 10: Study the following modes of model monitoring and the potential spec impact for Case 3a:</w:t>
            </w:r>
          </w:p>
          <w:p w14:paraId="3655A43D"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NW collects inputs for monitoring, calculates monitoring KPI, and makes monitoring decision</w:t>
            </w:r>
          </w:p>
          <w:p w14:paraId="0E8A97EC" w14:textId="77777777" w:rsidR="009669A6" w:rsidRDefault="00F24370">
            <w:pPr>
              <w:rPr>
                <w:b/>
                <w:i/>
              </w:rPr>
            </w:pPr>
            <w:r>
              <w:rPr>
                <w:b/>
                <w:i/>
              </w:rPr>
              <w:t>Proposal 11: For Case 3b (NG-RAN node assisted positioning with LMF-side model, direct AI/ML positioning), the model training/updating and inference are performed all at LMF side.</w:t>
            </w:r>
          </w:p>
          <w:p w14:paraId="75F2F174" w14:textId="77777777" w:rsidR="009669A6" w:rsidRDefault="00F24370">
            <w:pPr>
              <w:rPr>
                <w:b/>
                <w:i/>
              </w:rPr>
            </w:pPr>
            <w:r>
              <w:rPr>
                <w:b/>
                <w:i/>
              </w:rPr>
              <w:t>Proposal 12: For Case 3b, to facilitate the data collection for initial model training and model updating of the AI/ML-model for positioning, study to support:</w:t>
            </w:r>
          </w:p>
          <w:p w14:paraId="0425DC3D"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Measurements (e.g. CIR, PDP) performed at gNB and sent to LMF</w:t>
            </w:r>
          </w:p>
          <w:p w14:paraId="3B7ED59F"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Note: Labels (PRU locations) known by definition in LMF, no spec impact</w:t>
            </w:r>
          </w:p>
          <w:p w14:paraId="0BD5F6DA" w14:textId="77777777" w:rsidR="009669A6" w:rsidRDefault="00F24370">
            <w:pPr>
              <w:rPr>
                <w:b/>
                <w:i/>
              </w:rPr>
            </w:pPr>
            <w:r>
              <w:rPr>
                <w:b/>
                <w:i/>
              </w:rPr>
              <w:t>Proposal 13: For inference with LMF based direct positioning for Case 3b, support the transfer of new measurement reports to carry e.g. CIR or PDP from gNB to the LMF.</w:t>
            </w:r>
          </w:p>
          <w:p w14:paraId="2A6BC49D" w14:textId="77777777" w:rsidR="009669A6" w:rsidRDefault="00F24370">
            <w:pPr>
              <w:rPr>
                <w:b/>
                <w:i/>
              </w:rPr>
            </w:pPr>
            <w:r>
              <w:rPr>
                <w:b/>
                <w:i/>
              </w:rPr>
              <w:t>Proposal 14: Study the following modes of model monitoring and the potential spec impact for Case 3b:</w:t>
            </w:r>
          </w:p>
          <w:p w14:paraId="03629674"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NW collects inputs for monitoring, calculates monitoring KPI, and makes monitoring decision</w:t>
            </w:r>
          </w:p>
          <w:p w14:paraId="78328454" w14:textId="77777777" w:rsidR="009669A6" w:rsidRDefault="00F24370">
            <w:pPr>
              <w:rPr>
                <w:b/>
                <w:i/>
              </w:rPr>
            </w:pPr>
            <w:r>
              <w:rPr>
                <w:b/>
                <w:i/>
              </w:rPr>
              <w:lastRenderedPageBreak/>
              <w:t>Proposal 15: For training data collection for AI/ML based positioning support assistance signaling of the requested quality of training data.</w:t>
            </w:r>
          </w:p>
          <w:p w14:paraId="450B8074" w14:textId="77777777" w:rsidR="009669A6" w:rsidRDefault="00F24370">
            <w:pPr>
              <w:rPr>
                <w:b/>
                <w:i/>
              </w:rPr>
            </w:pPr>
            <w:r>
              <w:rPr>
                <w:b/>
                <w:i/>
              </w:rPr>
              <w:t>Proposal 16: Study the potential spec impact of data collection from realistic network for supporting the model training and updating of the AI/ML model, including at least:</w:t>
            </w:r>
          </w:p>
          <w:p w14:paraId="654BB862"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Signaling for indicating/requesting data collection.</w:t>
            </w:r>
          </w:p>
          <w:p w14:paraId="24ED6411"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Feedback of channel measurements.</w:t>
            </w:r>
          </w:p>
          <w:p w14:paraId="42249932"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Methods of improving data quality.</w:t>
            </w:r>
          </w:p>
          <w:p w14:paraId="1115F5C6" w14:textId="77777777" w:rsidR="009669A6" w:rsidRDefault="00F24370">
            <w:pPr>
              <w:rPr>
                <w:b/>
                <w:i/>
              </w:rPr>
            </w:pPr>
            <w:r>
              <w:rPr>
                <w:b/>
                <w:i/>
              </w:rPr>
              <w:t>Proposal 17: At least for the direct AI/ML positioning, since the required measurement payload size to achieve a given accuracy target varies depending on deployment scenario and channel conditions, measurement reporting with flexible payload size should be supported.</w:t>
            </w:r>
          </w:p>
          <w:p w14:paraId="128261E8" w14:textId="77777777" w:rsidR="009669A6" w:rsidRDefault="00F24370">
            <w:pPr>
              <w:rPr>
                <w:rFonts w:eastAsia="MS Mincho"/>
                <w:b/>
                <w:i/>
                <w:lang w:eastAsia="ja-JP"/>
              </w:rPr>
            </w:pPr>
            <w:r>
              <w:rPr>
                <w:rFonts w:eastAsia="MS Mincho"/>
                <w:b/>
                <w:i/>
                <w:lang w:eastAsia="ja-JP"/>
              </w:rPr>
              <w:t>Observation 1: If the data collection for the model training/updating in UE-based positioning with UE-side model (Case 1 for direct positioning) is to be specified, a potential procedure could be</w:t>
            </w:r>
          </w:p>
          <w:p w14:paraId="2EF2C4DE"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Entities used for training data generation (e.g. PRUs/UEs) perform measurements on PRS and report them to the gNB or LMF.</w:t>
            </w:r>
          </w:p>
          <w:p w14:paraId="32774C58"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PRU location is known by the NW per definition</w:t>
            </w:r>
          </w:p>
          <w:p w14:paraId="25B8A1B0"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NW collects the measurement reports from the entities used for training data generation and labels them with their UE locations.</w:t>
            </w:r>
          </w:p>
          <w:p w14:paraId="371FAEFC"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NW sends the collected channel measurements together with the label (coordinates) to the training entity.</w:t>
            </w:r>
          </w:p>
          <w:p w14:paraId="5588CF6A" w14:textId="77777777" w:rsidR="009669A6" w:rsidRDefault="00F24370">
            <w:pPr>
              <w:rPr>
                <w:b/>
                <w:i/>
              </w:rPr>
            </w:pPr>
            <w:r>
              <w:rPr>
                <w:b/>
                <w:i/>
              </w:rPr>
              <w:t>Observation 2: If the data collection for the model training/updating in UE-based positioning with UE-side model (Case 1 for assisted positioning) is to be specified, a potential procedure could be</w:t>
            </w:r>
          </w:p>
          <w:p w14:paraId="7C89F57D"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Entities used for training data generation (e.g. PRUs/UEs) perform measurements on PRS and report them to the gNB or LMF.</w:t>
            </w:r>
          </w:p>
          <w:p w14:paraId="539BB066"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positioning label is obtained autonomously at the NW, e.g., LMF.</w:t>
            </w:r>
          </w:p>
          <w:p w14:paraId="16CB19CA"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NW collects the measurements reports from the entities used for training data generation.</w:t>
            </w:r>
          </w:p>
          <w:p w14:paraId="08A920F8"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NW sends the collected channel measurements together with the labels (e.g. LOS tags or TOAs) to the training entity.</w:t>
            </w:r>
          </w:p>
          <w:p w14:paraId="5B62819D" w14:textId="77777777" w:rsidR="009669A6" w:rsidRDefault="00F24370">
            <w:pPr>
              <w:rPr>
                <w:b/>
                <w:i/>
              </w:rPr>
            </w:pPr>
            <w:r>
              <w:rPr>
                <w:b/>
                <w:i/>
              </w:rPr>
              <w:t>Observation 3: For the model inference in UE-based positioning with UE-side model (Case 1 for direct positioning),</w:t>
            </w:r>
          </w:p>
          <w:p w14:paraId="6D1354BA"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contains the AI/ML model.</w:t>
            </w:r>
          </w:p>
          <w:p w14:paraId="19A6449B"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infers the position based on the channel measurements obtained from PRS.</w:t>
            </w:r>
          </w:p>
          <w:p w14:paraId="1AA2AA7B" w14:textId="77777777" w:rsidR="009669A6" w:rsidRDefault="00F24370">
            <w:pPr>
              <w:rPr>
                <w:b/>
                <w:i/>
              </w:rPr>
            </w:pPr>
            <w:r>
              <w:rPr>
                <w:b/>
                <w:i/>
              </w:rPr>
              <w:t>Observation 4: For the model inference in UE-based positioning with UE-side model (Case 1 for assisted positioning),</w:t>
            </w:r>
          </w:p>
          <w:p w14:paraId="6D72DEB0"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lastRenderedPageBreak/>
              <w:t>The gNB sends PRS to the UE that contains the AI/ML model.</w:t>
            </w:r>
          </w:p>
          <w:p w14:paraId="6AD5F401"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infers the information needed for final positioning (e.g. LOS/NLOS states, TOA).</w:t>
            </w:r>
          </w:p>
          <w:p w14:paraId="2CFEC420"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performs the final positioning.</w:t>
            </w:r>
          </w:p>
          <w:p w14:paraId="44B6B98B" w14:textId="77777777" w:rsidR="009669A6" w:rsidRDefault="00F24370">
            <w:pPr>
              <w:rPr>
                <w:b/>
                <w:i/>
              </w:rPr>
            </w:pPr>
            <w:r>
              <w:rPr>
                <w:b/>
                <w:i/>
              </w:rPr>
              <w:t>Observation 5: If the data collection for the model training/updating in UE-assisted/LMF-based positioning with UE-side model (Case 2a) is to be specified, a potential procedure could be</w:t>
            </w:r>
          </w:p>
          <w:p w14:paraId="30F8F2FF"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Entities used for training data generation (e.g. PRUs/UEs) perform measurements on PRS and report them to the gNB or LMF.</w:t>
            </w:r>
          </w:p>
          <w:p w14:paraId="598EF0E2"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positioning label is obtained autonomously at the NW.</w:t>
            </w:r>
          </w:p>
          <w:p w14:paraId="5BBBFC8B"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NW collects the channel measurements and sends them together with the labels (e.g. LOS tags or TOAs) to the training entity.</w:t>
            </w:r>
          </w:p>
          <w:p w14:paraId="55D456A8" w14:textId="77777777" w:rsidR="009669A6" w:rsidRDefault="00F24370">
            <w:pPr>
              <w:rPr>
                <w:b/>
                <w:i/>
              </w:rPr>
            </w:pPr>
            <w:r>
              <w:rPr>
                <w:b/>
                <w:i/>
              </w:rPr>
              <w:t>Observation 6: For the model inference in LMF-based positioning with LMF-side model (Case 2a),</w:t>
            </w:r>
          </w:p>
          <w:p w14:paraId="4E0D5607"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performs the channel measurements.</w:t>
            </w:r>
          </w:p>
          <w:p w14:paraId="70AA3311"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uses its channel measurements to infer the model output (e.g. e.g. LOS/NLOS states, TOA).</w:t>
            </w:r>
          </w:p>
          <w:p w14:paraId="4C75FBED"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transmits the model output to the LMF that performs the final positioning.</w:t>
            </w:r>
          </w:p>
          <w:p w14:paraId="654E8A89" w14:textId="77777777" w:rsidR="009669A6" w:rsidRDefault="00F24370">
            <w:pPr>
              <w:rPr>
                <w:b/>
                <w:i/>
              </w:rPr>
            </w:pPr>
            <w:r>
              <w:rPr>
                <w:b/>
                <w:i/>
              </w:rPr>
              <w:t>Observation 7: For the data collection for model training/updating in LMF-based positioning with LMF-side model (Case 2b),</w:t>
            </w:r>
          </w:p>
          <w:p w14:paraId="1125A900"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Entities used for training data generation (e.g. PRUs/UEs) perform measurements on PRS and report them to the LMF.</w:t>
            </w:r>
          </w:p>
          <w:p w14:paraId="6CD128CF"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positioning labels (coordinates) are known to the LMF. No signaling needed.</w:t>
            </w:r>
          </w:p>
          <w:p w14:paraId="2F1775CD"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LMF uses the received measurement data together with the labels to train the AI/ML model.</w:t>
            </w:r>
          </w:p>
          <w:p w14:paraId="320F02D4" w14:textId="77777777" w:rsidR="009669A6" w:rsidRDefault="00F24370">
            <w:pPr>
              <w:rPr>
                <w:b/>
                <w:i/>
              </w:rPr>
            </w:pPr>
            <w:r>
              <w:rPr>
                <w:b/>
                <w:i/>
              </w:rPr>
              <w:t>Observation 8: For the model inference in LMF-based positioning with LMF-side model (Case 2b),</w:t>
            </w:r>
          </w:p>
          <w:p w14:paraId="04EC5231"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performs the channel measurements.</w:t>
            </w:r>
          </w:p>
          <w:p w14:paraId="7919C6BD"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sends the channel measurement results to the LMF where they are used as input to the AI/ML model for inference of the UE position.</w:t>
            </w:r>
          </w:p>
          <w:p w14:paraId="6CEA2F8D" w14:textId="77777777" w:rsidR="009669A6" w:rsidRDefault="00F24370">
            <w:pPr>
              <w:rPr>
                <w:b/>
                <w:i/>
              </w:rPr>
            </w:pPr>
            <w:r>
              <w:rPr>
                <w:b/>
                <w:i/>
              </w:rPr>
              <w:t>Observation 9: For the model training/updating in NG-RAN node assisted positioning with gNB-side model (Case 3a),</w:t>
            </w:r>
          </w:p>
          <w:p w14:paraId="6F2F2DD4"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PRUs/UEs transmit SRS to the gNB. </w:t>
            </w:r>
          </w:p>
          <w:p w14:paraId="7FFE16B9"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training data labels (e.g. LOS/NLOS state, TOA) are obtained autonomously at the network.</w:t>
            </w:r>
          </w:p>
          <w:p w14:paraId="51BAA906"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performs channel measurements based on SRS and uses them for training as input to the AI/ML model together with labels such as LOS/NLOS states or TOAs.</w:t>
            </w:r>
          </w:p>
          <w:p w14:paraId="00F321BA" w14:textId="77777777" w:rsidR="009669A6" w:rsidRDefault="00F24370">
            <w:pPr>
              <w:rPr>
                <w:b/>
                <w:i/>
              </w:rPr>
            </w:pPr>
            <w:r>
              <w:rPr>
                <w:b/>
                <w:i/>
              </w:rPr>
              <w:lastRenderedPageBreak/>
              <w:t>Observation 10: For the model inference in NG-RAN node assisted positioning with gNB-side model (Case 3a),</w:t>
            </w:r>
          </w:p>
          <w:p w14:paraId="0A61882F"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transmits SRS to the gNB.</w:t>
            </w:r>
          </w:p>
          <w:p w14:paraId="5AB21B9C"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performs channel measurements based on SRS and delivers them as input to the AI/ML-model where the LOS/NLOS or TOA is inferred.</w:t>
            </w:r>
          </w:p>
          <w:p w14:paraId="7DDA1F46"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transmits the results of the inference to the LMF where the final positioning is performed.</w:t>
            </w:r>
          </w:p>
          <w:p w14:paraId="33EEC2A8" w14:textId="77777777" w:rsidR="009669A6" w:rsidRDefault="00F24370">
            <w:pPr>
              <w:rPr>
                <w:b/>
                <w:i/>
              </w:rPr>
            </w:pPr>
            <w:r>
              <w:rPr>
                <w:b/>
                <w:i/>
              </w:rPr>
              <w:t>Observation 11: For the model training/updating in NG-RAN based positioning with LMF-side model (Case 3b),</w:t>
            </w:r>
          </w:p>
          <w:p w14:paraId="69AE752E"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PRU/UE transmits SRS to the gNB.</w:t>
            </w:r>
          </w:p>
          <w:p w14:paraId="64D250DB"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LMF knows the PRU location by definition and is using it as label.</w:t>
            </w:r>
          </w:p>
          <w:p w14:paraId="7374D804"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performs channel measurements based on SRS from various PRUs/UEs.</w:t>
            </w:r>
          </w:p>
          <w:p w14:paraId="64901852"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the obtained channel measurements results to the LMF.</w:t>
            </w:r>
          </w:p>
          <w:p w14:paraId="07020032" w14:textId="77777777" w:rsidR="009669A6" w:rsidRDefault="00F24370">
            <w:pPr>
              <w:rPr>
                <w:b/>
                <w:i/>
              </w:rPr>
            </w:pPr>
            <w:r>
              <w:rPr>
                <w:b/>
                <w:i/>
              </w:rPr>
              <w:t>Observation 12: For the model inference in NG-RAN based positioning with LMF-side model (Case 3b),</w:t>
            </w:r>
          </w:p>
          <w:p w14:paraId="72CE420C"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sends SRS to the gNB that performs the channel measurements.</w:t>
            </w:r>
          </w:p>
          <w:p w14:paraId="6DC8B5ED" w14:textId="77777777" w:rsidR="009669A6" w:rsidRDefault="00F24370">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the channel measurement results to the LMF where they are used to infer the UE position.</w:t>
            </w:r>
          </w:p>
          <w:p w14:paraId="47F830C5" w14:textId="77777777" w:rsidR="009669A6" w:rsidRDefault="00F24370">
            <w:pPr>
              <w:rPr>
                <w:lang w:eastAsia="zh-CN"/>
              </w:rPr>
            </w:pPr>
            <w:r>
              <w:rPr>
                <w:b/>
                <w:i/>
              </w:rPr>
              <w:t>Observation 13: By setting requirements for the data characteristics for training and model updating, training efficiency and performance can be optimized, e.g. improving generalization characteristics, reducing training effort and reporting overhead.</w:t>
            </w:r>
          </w:p>
        </w:tc>
      </w:tr>
      <w:tr w:rsidR="009669A6" w14:paraId="712A8A38" w14:textId="77777777">
        <w:tc>
          <w:tcPr>
            <w:tcW w:w="1966" w:type="dxa"/>
          </w:tcPr>
          <w:p w14:paraId="51055929" w14:textId="77777777" w:rsidR="009669A6" w:rsidRDefault="00F24370">
            <w:pPr>
              <w:rPr>
                <w:lang w:val="en-GB" w:eastAsia="zh-CN"/>
              </w:rPr>
            </w:pPr>
            <w:r>
              <w:rPr>
                <w:lang w:val="en-GB" w:eastAsia="zh-CN"/>
              </w:rPr>
              <w:lastRenderedPageBreak/>
              <w:t>[3, ZTE]</w:t>
            </w:r>
          </w:p>
        </w:tc>
        <w:tc>
          <w:tcPr>
            <w:tcW w:w="7996" w:type="dxa"/>
          </w:tcPr>
          <w:p w14:paraId="553A5070" w14:textId="77777777" w:rsidR="009669A6" w:rsidRDefault="00F24370">
            <w:pPr>
              <w:pStyle w:val="Proposal1"/>
              <w:spacing w:before="72" w:after="72"/>
              <w:rPr>
                <w:i w:val="0"/>
              </w:rPr>
            </w:pPr>
            <w:r>
              <w:rPr>
                <w:i w:val="0"/>
              </w:rPr>
              <w:t>Observation 1: For Case 1 and Case 2a, if model transfer/delivery is not considered, UE side can collect the training data through a specification-transparent way.</w:t>
            </w:r>
          </w:p>
          <w:p w14:paraId="392CAAA9" w14:textId="77777777" w:rsidR="009669A6" w:rsidRDefault="00F24370">
            <w:pPr>
              <w:pStyle w:val="Proposal1"/>
              <w:spacing w:before="72" w:after="72"/>
              <w:rPr>
                <w:i w:val="0"/>
              </w:rPr>
            </w:pPr>
            <w:r>
              <w:rPr>
                <w:i w:val="0"/>
              </w:rPr>
              <w:t>Observation 2: The current associated information to the DL PRS (e.g., TRP ID, TRP location, carrier frequency etc) is already defined in TS 37.355. Additional association information is not necessary to be defined for UE side data collection.</w:t>
            </w:r>
          </w:p>
          <w:p w14:paraId="019BE44C" w14:textId="77777777" w:rsidR="009669A6" w:rsidRDefault="00F24370">
            <w:pPr>
              <w:pStyle w:val="Proposal1"/>
              <w:spacing w:before="72" w:after="72"/>
              <w:rPr>
                <w:i w:val="0"/>
              </w:rPr>
            </w:pPr>
            <w:r>
              <w:rPr>
                <w:i w:val="0"/>
              </w:rPr>
              <w:t>Observation 3: If AI model input includes channel observations from a two-port PRS, positioning accuracy is apparently improved with the same amount of training samples compared to single-port PRS.</w:t>
            </w:r>
          </w:p>
          <w:p w14:paraId="5491F559" w14:textId="77777777" w:rsidR="009669A6" w:rsidRDefault="00F24370">
            <w:pPr>
              <w:pStyle w:val="Proposal1"/>
              <w:spacing w:before="72" w:after="72"/>
              <w:rPr>
                <w:i w:val="0"/>
              </w:rPr>
            </w:pPr>
            <w:r>
              <w:rPr>
                <w:i w:val="0"/>
              </w:rPr>
              <w:t>Observation 4: Measurements on multi-port PRS not only increase representative channel observations between UE and TRP, but also maintain spatial consistency between neighbor UEs. In addition to that, another advantage is to reduce the efforts to collect training dataset in reality due to a variety of channel observations per UE location.</w:t>
            </w:r>
          </w:p>
          <w:p w14:paraId="7E7E4AF2" w14:textId="77777777" w:rsidR="009669A6" w:rsidRDefault="00F24370">
            <w:pPr>
              <w:pStyle w:val="Proposal1"/>
              <w:spacing w:before="72" w:after="72"/>
              <w:rPr>
                <w:i w:val="0"/>
              </w:rPr>
            </w:pPr>
            <w:r>
              <w:rPr>
                <w:i w:val="0"/>
              </w:rPr>
              <w:t>Observation 5: AI/ML assisted positioning is more appropriate to be implemented at UE/TRP side since the motivation is to increase reliability and accuracy of UE/TRP measurement based on a raw channel.</w:t>
            </w:r>
          </w:p>
          <w:p w14:paraId="4E0E15A2" w14:textId="77777777" w:rsidR="009669A6" w:rsidRDefault="00F24370">
            <w:pPr>
              <w:pStyle w:val="Proposal1"/>
              <w:spacing w:before="72" w:after="72"/>
              <w:rPr>
                <w:i w:val="0"/>
              </w:rPr>
            </w:pPr>
            <w:r>
              <w:rPr>
                <w:i w:val="0"/>
              </w:rPr>
              <w:t>Observation 6: At least for supervised learning, one important thing is that ground-truth labels should be accessible. If training an AI model has to rely on a non-reliable ground-</w:t>
            </w:r>
            <w:r>
              <w:rPr>
                <w:i w:val="0"/>
              </w:rPr>
              <w:lastRenderedPageBreak/>
              <w:t>truth labels, it cannot be expected that AI model can infer a more reliable intermediate result than the non-reliable ground-truth labels.</w:t>
            </w:r>
          </w:p>
          <w:p w14:paraId="0D60BB1A" w14:textId="77777777" w:rsidR="009669A6" w:rsidRDefault="00F24370">
            <w:pPr>
              <w:pStyle w:val="Proposal1"/>
              <w:spacing w:before="72" w:after="72"/>
              <w:rPr>
                <w:i w:val="0"/>
              </w:rPr>
            </w:pPr>
            <w:r>
              <w:rPr>
                <w:i w:val="0"/>
              </w:rPr>
              <w:t>Proposal 1: Reuse on-demand PRS mechanisms defined in Rel-17 for PRS request of data collection by UE side.</w:t>
            </w:r>
          </w:p>
          <w:p w14:paraId="52F6805A" w14:textId="77777777" w:rsidR="009669A6" w:rsidRDefault="00F24370">
            <w:pPr>
              <w:pStyle w:val="Proposal1"/>
              <w:spacing w:before="72" w:after="72"/>
              <w:rPr>
                <w:i w:val="0"/>
              </w:rPr>
            </w:pPr>
            <w:r>
              <w:rPr>
                <w:i w:val="0"/>
              </w:rPr>
              <w:t>Proposal 2: For Case 3a, model training and model deployment are left up to network implementation. There is no specification impact on data collection.</w:t>
            </w:r>
          </w:p>
          <w:p w14:paraId="55A6E778" w14:textId="77777777" w:rsidR="009669A6" w:rsidRDefault="00F24370">
            <w:pPr>
              <w:pStyle w:val="Proposal1"/>
              <w:spacing w:before="72" w:after="72"/>
              <w:rPr>
                <w:i w:val="0"/>
              </w:rPr>
            </w:pPr>
            <w:r>
              <w:rPr>
                <w:i w:val="0"/>
              </w:rPr>
              <w:t>Proposal 3: At least for data collection of Case 2b and Case 3b, support UE/TRP to report more than 8 additional path timings and RSRPPs.</w:t>
            </w:r>
          </w:p>
          <w:p w14:paraId="7F0ABA36" w14:textId="77777777" w:rsidR="009669A6" w:rsidRDefault="00F24370">
            <w:pPr>
              <w:pStyle w:val="Proposal1"/>
              <w:spacing w:before="72" w:after="72"/>
              <w:rPr>
                <w:i w:val="0"/>
              </w:rPr>
            </w:pPr>
            <w:r>
              <w:rPr>
                <w:i w:val="0"/>
              </w:rPr>
              <w:t>Proposal 4: At least for data collection of Case 2b and Case 3b, support UE/TRP to report path phase of a channel path in addition to path power and path timing.</w:t>
            </w:r>
          </w:p>
          <w:p w14:paraId="59969EBB" w14:textId="77777777" w:rsidR="009669A6" w:rsidRDefault="00F24370">
            <w:pPr>
              <w:pStyle w:val="Proposal1"/>
              <w:spacing w:before="72" w:after="72"/>
              <w:rPr>
                <w:i w:val="0"/>
              </w:rPr>
            </w:pPr>
            <w:r>
              <w:rPr>
                <w:i w:val="0"/>
              </w:rPr>
              <w:t>Proposal 5: At least for data collection of Case 2b and Case 3b, study and support multi-port SRS/PRS in order to collect enriched channel observations.</w:t>
            </w:r>
          </w:p>
          <w:p w14:paraId="0254422E" w14:textId="77777777" w:rsidR="009669A6" w:rsidRDefault="00F24370">
            <w:pPr>
              <w:pStyle w:val="Proposal1"/>
              <w:spacing w:before="72" w:after="72"/>
              <w:rPr>
                <w:i w:val="0"/>
              </w:rPr>
            </w:pPr>
            <w:r>
              <w:rPr>
                <w:i w:val="0"/>
              </w:rPr>
              <w:t>Proposal 6: For AI/ML assisted positioning, intermediate results of AI/ML model should consider the accessibility to ground-truth labels.</w:t>
            </w:r>
          </w:p>
          <w:p w14:paraId="757B94CE" w14:textId="77777777" w:rsidR="009669A6" w:rsidRDefault="00F24370">
            <w:pPr>
              <w:pStyle w:val="Proposal1"/>
              <w:spacing w:before="72" w:after="72"/>
              <w:rPr>
                <w:i w:val="0"/>
              </w:rPr>
            </w:pPr>
            <w:r>
              <w:rPr>
                <w:i w:val="0"/>
              </w:rPr>
              <w:t>Proposal 7: For AI/ML assisted positioning, at support following intermediate results as the model output:</w:t>
            </w:r>
          </w:p>
          <w:p w14:paraId="2108A896" w14:textId="77777777" w:rsidR="009669A6" w:rsidRDefault="00F24370">
            <w:pPr>
              <w:pStyle w:val="Proposal1"/>
              <w:spacing w:before="72" w:after="72"/>
              <w:rPr>
                <w:i w:val="0"/>
              </w:rPr>
            </w:pPr>
            <w:r>
              <w:rPr>
                <w:i w:val="0"/>
              </w:rPr>
              <w:t>• DL-RSTD values for first detected path;</w:t>
            </w:r>
          </w:p>
          <w:p w14:paraId="643855BC" w14:textId="77777777" w:rsidR="009669A6" w:rsidRDefault="00F24370">
            <w:pPr>
              <w:pStyle w:val="Proposal1"/>
              <w:spacing w:before="72" w:after="72"/>
              <w:rPr>
                <w:i w:val="0"/>
              </w:rPr>
            </w:pPr>
            <w:r>
              <w:rPr>
                <w:i w:val="0"/>
              </w:rPr>
              <w:t>• LOS/NLOS indicator;</w:t>
            </w:r>
          </w:p>
          <w:p w14:paraId="603E05EE" w14:textId="77777777" w:rsidR="009669A6" w:rsidRDefault="00F24370">
            <w:pPr>
              <w:pStyle w:val="Proposal1"/>
              <w:spacing w:before="72" w:after="72"/>
              <w:rPr>
                <w:i w:val="0"/>
              </w:rPr>
            </w:pPr>
            <w:r>
              <w:rPr>
                <w:i w:val="0"/>
              </w:rPr>
              <w:t>• DL PRS-RSRPP values for first detected path</w:t>
            </w:r>
          </w:p>
          <w:p w14:paraId="4676663C" w14:textId="77777777" w:rsidR="009669A6" w:rsidRDefault="00F24370">
            <w:pPr>
              <w:pStyle w:val="Proposal1"/>
              <w:spacing w:before="72" w:after="72"/>
              <w:rPr>
                <w:i w:val="0"/>
              </w:rPr>
            </w:pPr>
            <w:r>
              <w:rPr>
                <w:i w:val="0"/>
              </w:rPr>
              <w:t>Proposal 8: For AI/ML assisted positioning, study measurement report enhancement for AI/ML assisted intermediate results under both single TRP and Multi-TRP construction.</w:t>
            </w:r>
          </w:p>
          <w:p w14:paraId="473CDF6B" w14:textId="77777777" w:rsidR="009669A6" w:rsidRDefault="00F24370">
            <w:pPr>
              <w:pStyle w:val="Proposal1"/>
              <w:spacing w:before="72" w:after="72"/>
              <w:rPr>
                <w:i w:val="0"/>
              </w:rPr>
            </w:pPr>
            <w:r>
              <w:rPr>
                <w:i w:val="0"/>
              </w:rPr>
              <w:t>Proposal 9: For functionality identification, AI/ML-enabled feature is equal to a functionality.</w:t>
            </w:r>
          </w:p>
          <w:p w14:paraId="0553DAA0" w14:textId="77777777" w:rsidR="009669A6" w:rsidRDefault="00F24370">
            <w:pPr>
              <w:pStyle w:val="Proposal1"/>
              <w:spacing w:before="72" w:after="72"/>
              <w:rPr>
                <w:i w:val="0"/>
              </w:rPr>
            </w:pPr>
            <w:r>
              <w:rPr>
                <w:i w:val="0"/>
              </w:rPr>
              <w:t>• Direct AI/ML positioning is an independent functionality.</w:t>
            </w:r>
          </w:p>
          <w:p w14:paraId="7CF6DBED" w14:textId="77777777" w:rsidR="009669A6" w:rsidRDefault="00F24370">
            <w:pPr>
              <w:pStyle w:val="Proposal1"/>
              <w:spacing w:before="72" w:after="72"/>
              <w:rPr>
                <w:i w:val="0"/>
              </w:rPr>
            </w:pPr>
            <w:r>
              <w:rPr>
                <w:i w:val="0"/>
              </w:rPr>
              <w:t>• For AI/ML assisted positioning, the granularity of the functionality is determined by the model output type</w:t>
            </w:r>
          </w:p>
          <w:p w14:paraId="25600EF5" w14:textId="77777777" w:rsidR="009669A6" w:rsidRDefault="00F24370">
            <w:pPr>
              <w:pStyle w:val="Proposal1"/>
              <w:spacing w:before="72" w:after="72"/>
              <w:rPr>
                <w:i w:val="0"/>
              </w:rPr>
            </w:pPr>
            <w:r>
              <w:rPr>
                <w:i w:val="0"/>
              </w:rPr>
              <w:t>Proposal 10: For model identification, study how to report model capability for a specific AI/ML-enabled feature.</w:t>
            </w:r>
          </w:p>
        </w:tc>
      </w:tr>
      <w:tr w:rsidR="009669A6" w14:paraId="64515A78" w14:textId="77777777">
        <w:tc>
          <w:tcPr>
            <w:tcW w:w="1966" w:type="dxa"/>
          </w:tcPr>
          <w:p w14:paraId="08056F8C" w14:textId="77777777" w:rsidR="009669A6" w:rsidRDefault="00F24370">
            <w:pPr>
              <w:rPr>
                <w:lang w:val="en-GB" w:eastAsia="zh-CN"/>
              </w:rPr>
            </w:pPr>
            <w:r>
              <w:rPr>
                <w:lang w:val="en-GB" w:eastAsia="zh-CN"/>
              </w:rPr>
              <w:lastRenderedPageBreak/>
              <w:t>[4, vivo]</w:t>
            </w:r>
          </w:p>
        </w:tc>
        <w:tc>
          <w:tcPr>
            <w:tcW w:w="7996" w:type="dxa"/>
          </w:tcPr>
          <w:p w14:paraId="5395023C" w14:textId="77777777" w:rsidR="009669A6" w:rsidRDefault="00F24370">
            <w:pPr>
              <w:pStyle w:val="proposal"/>
              <w:numPr>
                <w:ilvl w:val="0"/>
                <w:numId w:val="14"/>
              </w:numPr>
              <w:spacing w:before="120" w:after="120"/>
              <w:ind w:left="1134" w:hanging="1134"/>
            </w:pPr>
            <w:r>
              <w:t>Support time domain CIR as one model input for training of AI/ML model for positioning.</w:t>
            </w:r>
          </w:p>
          <w:p w14:paraId="1683905D" w14:textId="77777777" w:rsidR="009669A6" w:rsidRDefault="00F24370">
            <w:pPr>
              <w:pStyle w:val="proposal"/>
              <w:spacing w:before="120" w:after="120"/>
            </w:pPr>
            <w:r>
              <w:t xml:space="preserve">When the entity conducting model training and data collection is not the same, collected data should be delivered from the data-collection entity to the model-training entity.  </w:t>
            </w:r>
          </w:p>
          <w:p w14:paraId="50460E16" w14:textId="77777777" w:rsidR="009669A6" w:rsidRDefault="00F24370">
            <w:pPr>
              <w:pStyle w:val="proposal"/>
              <w:numPr>
                <w:ilvl w:val="0"/>
                <w:numId w:val="14"/>
              </w:numPr>
              <w:spacing w:before="120" w:after="120"/>
              <w:ind w:left="1134" w:hanging="1134"/>
            </w:pPr>
            <w:r>
              <w:t>Some dedicated reference signals should be configured to support data collection if necessary, such as PRS configuration for downlink positioning and SRS configuration for uplink positioning.</w:t>
            </w:r>
          </w:p>
          <w:p w14:paraId="2A9734B7" w14:textId="77777777" w:rsidR="009669A6" w:rsidRDefault="00F24370">
            <w:pPr>
              <w:pStyle w:val="proposal"/>
              <w:numPr>
                <w:ilvl w:val="0"/>
                <w:numId w:val="14"/>
              </w:numPr>
              <w:spacing w:before="120" w:after="120"/>
              <w:ind w:left="1134" w:hanging="1134"/>
            </w:pPr>
            <w:r>
              <w:t>Further study related assistance information at least consisting of RS configuration and data collection indication to support data collection.</w:t>
            </w:r>
          </w:p>
          <w:p w14:paraId="05CE1857" w14:textId="77777777" w:rsidR="009669A6" w:rsidRDefault="00F24370">
            <w:pPr>
              <w:pStyle w:val="proposal"/>
              <w:spacing w:before="120" w:after="120"/>
            </w:pPr>
            <w:r>
              <w:t>For ground truth label collection, to improve the quality of labels, indicate UE the criteria or requirement for data labeling or indicate UE to report label quality indicator.</w:t>
            </w:r>
          </w:p>
          <w:p w14:paraId="4E887C80" w14:textId="77777777" w:rsidR="009669A6" w:rsidRDefault="00F24370">
            <w:pPr>
              <w:pStyle w:val="proposal"/>
              <w:numPr>
                <w:ilvl w:val="0"/>
                <w:numId w:val="14"/>
              </w:numPr>
              <w:spacing w:before="120" w:after="120"/>
              <w:ind w:left="1134" w:hanging="1134"/>
            </w:pPr>
            <w:r>
              <w:lastRenderedPageBreak/>
              <w:t>For measurement collection, at least measurement type and format should be indicated, depending on to model input.</w:t>
            </w:r>
          </w:p>
          <w:p w14:paraId="651D0B7F" w14:textId="77777777" w:rsidR="009669A6" w:rsidRDefault="00F24370">
            <w:pPr>
              <w:pStyle w:val="proposal"/>
              <w:spacing w:before="120" w:after="120"/>
            </w:pPr>
            <w:r>
              <w:t>For label quality indicator reporting, study how and to what extent label quality indicator can improve model training.</w:t>
            </w:r>
          </w:p>
          <w:p w14:paraId="264EEE8A" w14:textId="77777777" w:rsidR="009669A6" w:rsidRDefault="00F24370">
            <w:pPr>
              <w:pStyle w:val="proposal"/>
              <w:numPr>
                <w:ilvl w:val="0"/>
                <w:numId w:val="14"/>
              </w:numPr>
              <w:spacing w:before="120" w:after="120"/>
              <w:ind w:left="1134" w:hanging="1134"/>
            </w:pPr>
            <w:r>
              <w:t>Both PRUs and regular UEs can be used to perform data collection.</w:t>
            </w:r>
          </w:p>
          <w:p w14:paraId="3D21F116" w14:textId="77777777" w:rsidR="009669A6" w:rsidRDefault="00F24370">
            <w:pPr>
              <w:pStyle w:val="proposal"/>
              <w:numPr>
                <w:ilvl w:val="0"/>
                <w:numId w:val="14"/>
              </w:numPr>
              <w:spacing w:before="120" w:after="120"/>
              <w:ind w:left="1134" w:hanging="1134"/>
            </w:pPr>
            <w:r>
              <w:t xml:space="preserve">Further study the specification impact of data collection for semi-supervised learning. </w:t>
            </w:r>
          </w:p>
          <w:p w14:paraId="5A2AA15F" w14:textId="77777777" w:rsidR="009669A6" w:rsidRDefault="00F24370">
            <w:pPr>
              <w:pStyle w:val="proposal"/>
              <w:numPr>
                <w:ilvl w:val="0"/>
                <w:numId w:val="14"/>
              </w:numPr>
              <w:spacing w:before="120" w:after="120"/>
              <w:ind w:left="1134" w:hanging="1134"/>
            </w:pPr>
            <w:r>
              <w:t xml:space="preserve">Real-time on-device model training with a large-scale dataset should be avoided at UE side. </w:t>
            </w:r>
          </w:p>
          <w:p w14:paraId="307DA52F" w14:textId="77777777" w:rsidR="009669A6" w:rsidRDefault="00F24370">
            <w:pPr>
              <w:pStyle w:val="proposal"/>
              <w:numPr>
                <w:ilvl w:val="0"/>
                <w:numId w:val="14"/>
              </w:numPr>
              <w:spacing w:before="120" w:after="120"/>
              <w:ind w:left="1134" w:hanging="1134"/>
            </w:pPr>
            <w:r>
              <w:t xml:space="preserve">Other potential issues on data quality and terminal capability should be considered for data collection. </w:t>
            </w:r>
          </w:p>
          <w:p w14:paraId="5F36D696" w14:textId="77777777" w:rsidR="009669A6" w:rsidRDefault="00F24370">
            <w:pPr>
              <w:pStyle w:val="proposal"/>
              <w:numPr>
                <w:ilvl w:val="0"/>
                <w:numId w:val="14"/>
              </w:numPr>
              <w:tabs>
                <w:tab w:val="left" w:pos="1134"/>
              </w:tabs>
              <w:spacing w:before="120" w:after="120"/>
              <w:ind w:left="1134" w:hanging="1134"/>
            </w:pPr>
            <w:r>
              <w:t>Model information should contain meta-information indicating model capability and the physical and network environment or condition under which the model is suitable for operation.</w:t>
            </w:r>
          </w:p>
          <w:p w14:paraId="55D32284" w14:textId="77777777" w:rsidR="009669A6" w:rsidRDefault="00F24370">
            <w:pPr>
              <w:pStyle w:val="proposal"/>
              <w:numPr>
                <w:ilvl w:val="0"/>
                <w:numId w:val="14"/>
              </w:numPr>
              <w:spacing w:before="120" w:after="120"/>
              <w:ind w:left="1134" w:hanging="1134"/>
            </w:pPr>
            <w:r>
              <w:t>The process of model activation and deactivation is needed to flexibly control the model's lifecycle, so as to ensure positioning performance.</w:t>
            </w:r>
          </w:p>
          <w:p w14:paraId="1FDFFC9E" w14:textId="77777777" w:rsidR="009669A6" w:rsidRDefault="00F24370">
            <w:pPr>
              <w:pStyle w:val="proposal"/>
              <w:spacing w:before="120" w:after="120"/>
            </w:pPr>
            <w:r>
              <w:t xml:space="preserve">Network side should deploy a model pool containing multiple models with same structure but different parameters to UE in advance for model selection. </w:t>
            </w:r>
          </w:p>
          <w:p w14:paraId="6EEB0AFE" w14:textId="77777777" w:rsidR="009669A6" w:rsidRDefault="00F24370">
            <w:pPr>
              <w:pStyle w:val="proposal"/>
              <w:numPr>
                <w:ilvl w:val="0"/>
                <w:numId w:val="14"/>
              </w:numPr>
              <w:spacing w:before="120" w:after="120"/>
              <w:ind w:left="1134" w:hanging="1134"/>
            </w:pPr>
            <w:r>
              <w:t xml:space="preserve">Network side could send a model selection instruction to instruct the target UE to select a suitable model from the model pool, when the current model does not work well. </w:t>
            </w:r>
          </w:p>
          <w:p w14:paraId="4A11AB0F" w14:textId="77777777" w:rsidR="009669A6" w:rsidRDefault="00F24370">
            <w:pPr>
              <w:pStyle w:val="proposal"/>
              <w:spacing w:before="120" w:after="120"/>
            </w:pPr>
            <w:r>
              <w:t>Model monitoring can be achieved based on the following ideas.</w:t>
            </w:r>
          </w:p>
          <w:p w14:paraId="22DC30CC" w14:textId="77777777" w:rsidR="009669A6" w:rsidRDefault="00F24370">
            <w:pPr>
              <w:pStyle w:val="proposal"/>
              <w:numPr>
                <w:ilvl w:val="1"/>
                <w:numId w:val="5"/>
              </w:numPr>
              <w:spacing w:before="120" w:after="120"/>
            </w:pPr>
            <w:r>
              <w:t xml:space="preserve">Monitor covariate (input) shift: detecting whether or to what extent the distribution of model inputs in the test dataset is consistent with the training dataset. </w:t>
            </w:r>
          </w:p>
          <w:p w14:paraId="7448CD7C" w14:textId="77777777" w:rsidR="009669A6" w:rsidRDefault="00F24370">
            <w:pPr>
              <w:pStyle w:val="proposal"/>
              <w:numPr>
                <w:ilvl w:val="1"/>
                <w:numId w:val="5"/>
              </w:numPr>
              <w:spacing w:before="120" w:after="120"/>
            </w:pPr>
            <w:r>
              <w:t>Monitor concept (translation) shift: detecting whether or to what extent the mapping between model inputs and model outputs in the test dataset is consistent with the training dataset.</w:t>
            </w:r>
          </w:p>
          <w:p w14:paraId="280003E9" w14:textId="77777777" w:rsidR="009669A6" w:rsidRDefault="00F24370">
            <w:pPr>
              <w:pStyle w:val="observation"/>
              <w:spacing w:before="120" w:after="120"/>
            </w:pPr>
            <w:r>
              <w:t>Monitoring covariate (input) shift can achieve model input based model monitoring, and can be used as an indirect indicator of degraded performance due to its accessibility without the needs of model output related information, such as ground truth labels.</w:t>
            </w:r>
          </w:p>
          <w:p w14:paraId="23A2D0D9" w14:textId="77777777" w:rsidR="009669A6" w:rsidRDefault="00F24370">
            <w:pPr>
              <w:pStyle w:val="observation"/>
              <w:spacing w:before="120" w:after="120"/>
            </w:pPr>
            <w:r>
              <w:t>Monitoring concept (translation) shift can achieve model output based model monitoring, and can provide a definite answer on whether the deployed model is still accurate or not, with the needs of model output related information, such as ground truth label.</w:t>
            </w:r>
          </w:p>
          <w:p w14:paraId="3832C815" w14:textId="77777777" w:rsidR="009669A6" w:rsidRDefault="00F24370">
            <w:pPr>
              <w:pStyle w:val="proposal"/>
              <w:spacing w:before="120" w:after="120"/>
            </w:pPr>
            <w:r>
              <w:t>Multiple monitoring methods can be integrated together to make a model monitoring decision with the considerations of overhead and accuracy.</w:t>
            </w:r>
          </w:p>
          <w:p w14:paraId="0F32B0C3" w14:textId="77777777" w:rsidR="009669A6" w:rsidRDefault="00F24370">
            <w:pPr>
              <w:pStyle w:val="proposal"/>
              <w:numPr>
                <w:ilvl w:val="0"/>
                <w:numId w:val="14"/>
              </w:numPr>
              <w:spacing w:before="120" w:after="120"/>
              <w:ind w:left="1134" w:hanging="1134"/>
            </w:pPr>
            <w:r>
              <w:t xml:space="preserve">Study specific model monitoring schemes and their specification impacts for both model input based model monitoring and model output based model </w:t>
            </w:r>
            <w:r>
              <w:lastRenderedPageBreak/>
              <w:t>monitoring with considering the shift of covariate (input) and concept (translation).</w:t>
            </w:r>
          </w:p>
          <w:p w14:paraId="26B3E83B" w14:textId="77777777" w:rsidR="009669A6" w:rsidRDefault="00F24370">
            <w:pPr>
              <w:pStyle w:val="proposal"/>
              <w:spacing w:before="120" w:after="120"/>
            </w:pPr>
            <w:r>
              <w:t>The classification criteria for self-monitoring and non-self-monitoring methods is whether the entire process of model monitoring is implemented on the physical entity where the AI/ML model is deployed without the assistance of other physical entities.</w:t>
            </w:r>
          </w:p>
          <w:p w14:paraId="5EE0EC89" w14:textId="77777777" w:rsidR="009669A6" w:rsidRDefault="00F24370">
            <w:pPr>
              <w:pStyle w:val="proposal"/>
              <w:spacing w:before="120" w:after="120"/>
            </w:pPr>
            <w:r>
              <w:t>According to the functionality involved in the process of model monitoring, model monitoring can be divided into three entities:</w:t>
            </w:r>
          </w:p>
          <w:p w14:paraId="75DF1A15" w14:textId="77777777" w:rsidR="009669A6" w:rsidRDefault="00F24370">
            <w:pPr>
              <w:pStyle w:val="boldbullet1"/>
              <w:numPr>
                <w:ilvl w:val="0"/>
                <w:numId w:val="7"/>
              </w:numPr>
              <w:rPr>
                <w:szCs w:val="20"/>
              </w:rPr>
            </w:pPr>
            <w:r>
              <w:rPr>
                <w:szCs w:val="20"/>
              </w:rPr>
              <w:t>Entity of data collection for model monitoring</w:t>
            </w:r>
          </w:p>
          <w:p w14:paraId="0AF8A16D" w14:textId="77777777" w:rsidR="009669A6" w:rsidRDefault="00F24370">
            <w:pPr>
              <w:pStyle w:val="boldbullet1"/>
              <w:numPr>
                <w:ilvl w:val="0"/>
                <w:numId w:val="7"/>
              </w:numPr>
              <w:rPr>
                <w:szCs w:val="20"/>
              </w:rPr>
            </w:pPr>
            <w:r>
              <w:rPr>
                <w:szCs w:val="20"/>
              </w:rPr>
              <w:t xml:space="preserve">Entity of metric calculation for model monitoring </w:t>
            </w:r>
          </w:p>
          <w:p w14:paraId="7F558792" w14:textId="77777777" w:rsidR="009669A6" w:rsidRDefault="00F24370">
            <w:pPr>
              <w:pStyle w:val="boldbullet1"/>
              <w:numPr>
                <w:ilvl w:val="0"/>
                <w:numId w:val="7"/>
              </w:numPr>
              <w:rPr>
                <w:szCs w:val="20"/>
              </w:rPr>
            </w:pPr>
            <w:r>
              <w:rPr>
                <w:szCs w:val="20"/>
              </w:rPr>
              <w:t>Entity of monitoring decision for model monitoring</w:t>
            </w:r>
          </w:p>
          <w:p w14:paraId="0F3ED5FE" w14:textId="77777777" w:rsidR="009669A6" w:rsidRDefault="00F24370">
            <w:pPr>
              <w:pStyle w:val="proposal"/>
              <w:spacing w:before="120" w:after="120"/>
            </w:pPr>
            <w:r>
              <w:t>For model monitoring, the specific mapping between the logic entities to the physical entities is case-by-case.</w:t>
            </w:r>
          </w:p>
          <w:p w14:paraId="78A41EC0" w14:textId="77777777" w:rsidR="009669A6" w:rsidRDefault="00F24370">
            <w:pPr>
              <w:pStyle w:val="proposal"/>
              <w:spacing w:before="120" w:after="120"/>
            </w:pPr>
            <w:r>
              <w:t xml:space="preserve">Dedicated reference signal may be configured to support data collection for model monitoring. </w:t>
            </w:r>
          </w:p>
          <w:p w14:paraId="4B3CB5C4" w14:textId="77777777" w:rsidR="009669A6" w:rsidRDefault="00F24370">
            <w:pPr>
              <w:pStyle w:val="proposal"/>
              <w:spacing w:before="120" w:after="120"/>
            </w:pPr>
            <w:r>
              <w:t>Under the general model monitoring framework, the further analysis of specific specification impact on model monitoring should be case-by-case, including the mapping between the logic entities to the physical entities and the specific signaling.</w:t>
            </w:r>
          </w:p>
          <w:p w14:paraId="73161085" w14:textId="77777777" w:rsidR="009669A6" w:rsidRDefault="00F24370">
            <w:pPr>
              <w:pStyle w:val="proposal"/>
              <w:spacing w:before="120" w:after="120"/>
            </w:pPr>
            <w:r>
              <w:t>Further study specification impact of the shift detection of dominant feature distribution based model monitoring, may include</w:t>
            </w:r>
          </w:p>
          <w:p w14:paraId="3084A2DF" w14:textId="77777777" w:rsidR="009669A6" w:rsidRDefault="00F24370">
            <w:pPr>
              <w:pStyle w:val="proposal"/>
              <w:numPr>
                <w:ilvl w:val="1"/>
                <w:numId w:val="5"/>
              </w:numPr>
              <w:spacing w:before="120" w:after="120"/>
            </w:pPr>
            <w:r>
              <w:t xml:space="preserve">the type(s) of dominant feature(s) for input data </w:t>
            </w:r>
          </w:p>
          <w:p w14:paraId="6B6915DB" w14:textId="77777777" w:rsidR="009669A6" w:rsidRDefault="00F24370">
            <w:pPr>
              <w:pStyle w:val="proposal"/>
              <w:numPr>
                <w:ilvl w:val="1"/>
                <w:numId w:val="5"/>
              </w:numPr>
              <w:spacing w:before="120" w:after="120"/>
            </w:pPr>
            <w:r>
              <w:t>the reference distribution(s) of dominant feature(s)</w:t>
            </w:r>
          </w:p>
          <w:p w14:paraId="39787263" w14:textId="77777777" w:rsidR="009669A6" w:rsidRDefault="00F24370">
            <w:pPr>
              <w:pStyle w:val="proposal"/>
              <w:spacing w:before="120" w:after="120"/>
            </w:pPr>
            <w:r>
              <w:t>Further study specification impact of AI/ML based adversarial validation based model monitoring, may include</w:t>
            </w:r>
          </w:p>
          <w:p w14:paraId="5CC9154F" w14:textId="77777777" w:rsidR="009669A6" w:rsidRDefault="00F24370">
            <w:pPr>
              <w:pStyle w:val="proposal"/>
              <w:numPr>
                <w:ilvl w:val="1"/>
                <w:numId w:val="5"/>
              </w:numPr>
              <w:spacing w:before="120" w:after="120"/>
            </w:pPr>
            <w:r>
              <w:t>The input data collection for monitoring entities for adversarial validation</w:t>
            </w:r>
          </w:p>
          <w:p w14:paraId="29434D45" w14:textId="77777777" w:rsidR="009669A6" w:rsidRDefault="00F24370">
            <w:pPr>
              <w:pStyle w:val="proposal"/>
              <w:spacing w:before="120" w:after="120"/>
            </w:pPr>
            <w:r>
              <w:t>During training the AI/ML model for positioning, a seperate model could be tailored to continually detect whether the model input is out-of-distribution, so as to monitor the performance of the AI/ML model for positioning, with limited resource consumption.</w:t>
            </w:r>
          </w:p>
          <w:p w14:paraId="15F8142E" w14:textId="77777777" w:rsidR="009669A6" w:rsidRDefault="00F24370">
            <w:pPr>
              <w:pStyle w:val="proposal"/>
              <w:spacing w:before="120" w:after="120"/>
            </w:pPr>
            <w:r>
              <w:t>Further study specification impact of AI/ML based out-of-distribution based model monitoring, may include:</w:t>
            </w:r>
          </w:p>
          <w:p w14:paraId="692AE075" w14:textId="77777777" w:rsidR="009669A6" w:rsidRDefault="00F24370">
            <w:pPr>
              <w:pStyle w:val="proposal"/>
              <w:numPr>
                <w:ilvl w:val="1"/>
                <w:numId w:val="5"/>
              </w:numPr>
              <w:spacing w:before="120" w:after="120"/>
            </w:pPr>
            <w:r>
              <w:t>AI/ML model for monitoring transferred from NW side to UE side.</w:t>
            </w:r>
          </w:p>
          <w:p w14:paraId="2CF1C7BD" w14:textId="77777777" w:rsidR="009669A6" w:rsidRDefault="00F24370">
            <w:pPr>
              <w:pStyle w:val="proposal"/>
              <w:spacing w:before="120" w:after="120"/>
            </w:pPr>
            <w:r>
              <w:t>The main specification impact of ground truth label based model monitoring is the procedure of collecting the samples with ground truth labels, which can be divided into the scope of data collection</w:t>
            </w:r>
          </w:p>
          <w:p w14:paraId="52887254" w14:textId="77777777" w:rsidR="009669A6" w:rsidRDefault="00F24370">
            <w:pPr>
              <w:pStyle w:val="proposal"/>
              <w:spacing w:before="120" w:after="120"/>
            </w:pPr>
            <w:r>
              <w:t>Further study specification solution and impact on model monitoring for AI/ML assisted positioning, may include</w:t>
            </w:r>
          </w:p>
          <w:p w14:paraId="5796E418" w14:textId="77777777" w:rsidR="009669A6" w:rsidRDefault="00F24370">
            <w:pPr>
              <w:pStyle w:val="proposal"/>
              <w:numPr>
                <w:ilvl w:val="1"/>
                <w:numId w:val="5"/>
              </w:numPr>
              <w:spacing w:before="120" w:after="120"/>
            </w:pPr>
            <w:r>
              <w:lastRenderedPageBreak/>
              <w:t xml:space="preserve">The error threshold between AI output and estimated timing based on calculated location </w:t>
            </w:r>
          </w:p>
          <w:p w14:paraId="52B955EB" w14:textId="77777777" w:rsidR="009669A6" w:rsidRDefault="00F24370">
            <w:pPr>
              <w:pStyle w:val="proposal"/>
              <w:numPr>
                <w:ilvl w:val="1"/>
                <w:numId w:val="5"/>
              </w:numPr>
              <w:spacing w:before="120" w:after="120"/>
            </w:pPr>
            <w:r>
              <w:t>The timing measurement enhancement indication based AI/ML assisted positioning</w:t>
            </w:r>
          </w:p>
          <w:p w14:paraId="2B21F31C" w14:textId="77777777" w:rsidR="009669A6" w:rsidRDefault="00F24370">
            <w:pPr>
              <w:pStyle w:val="proposal"/>
              <w:spacing w:before="120" w:after="120"/>
            </w:pPr>
            <w:r>
              <w:t>Further study specification impact of motion sensors assisted model monitoring considering the UE privacy, may include:</w:t>
            </w:r>
          </w:p>
          <w:p w14:paraId="507851BD" w14:textId="77777777" w:rsidR="009669A6" w:rsidRDefault="00F24370">
            <w:pPr>
              <w:pStyle w:val="proposal"/>
              <w:numPr>
                <w:ilvl w:val="1"/>
                <w:numId w:val="5"/>
              </w:numPr>
              <w:spacing w:before="120" w:after="120"/>
            </w:pPr>
            <w:r>
              <w:t xml:space="preserve">Indication to inform UE side to collect motion sensor information.  </w:t>
            </w:r>
          </w:p>
          <w:p w14:paraId="32E48DF6" w14:textId="77777777" w:rsidR="009669A6" w:rsidRDefault="00F24370">
            <w:pPr>
              <w:pStyle w:val="proposal"/>
              <w:spacing w:before="120" w:after="120"/>
            </w:pPr>
            <w:r>
              <w:t>During training the AI/ML model for positioning, a separate ranging model could be tailored  to continually monitor the performance of the AI/ML model for positioning, with limited resource consumption.</w:t>
            </w:r>
          </w:p>
          <w:p w14:paraId="0526E918" w14:textId="77777777" w:rsidR="009669A6" w:rsidRDefault="00F24370">
            <w:pPr>
              <w:pStyle w:val="observation"/>
              <w:spacing w:before="120" w:after="120"/>
            </w:pPr>
            <w:r>
              <w:t>With the assistance of the ranging model, efficient model monitoring can be achieved without the needs of other measurement related to model output.</w:t>
            </w:r>
          </w:p>
          <w:p w14:paraId="40C8DF36" w14:textId="77777777" w:rsidR="009669A6" w:rsidRDefault="00F24370">
            <w:pPr>
              <w:pStyle w:val="proposal"/>
              <w:spacing w:before="120" w:after="120"/>
            </w:pPr>
            <w:r>
              <w:t>Further study specification impact of ranging model assisted model monitoring, may include</w:t>
            </w:r>
            <w:r>
              <w:t>：</w:t>
            </w:r>
          </w:p>
          <w:p w14:paraId="7527FBDF" w14:textId="77777777" w:rsidR="009669A6" w:rsidRDefault="00F24370">
            <w:pPr>
              <w:pStyle w:val="proposal"/>
              <w:numPr>
                <w:ilvl w:val="1"/>
                <w:numId w:val="5"/>
              </w:numPr>
              <w:spacing w:before="120" w:after="120"/>
            </w:pPr>
            <w:r>
              <w:t>Ranging model transferred from NW side to UE side for monitoring.</w:t>
            </w:r>
          </w:p>
          <w:p w14:paraId="19F69160" w14:textId="77777777" w:rsidR="009669A6" w:rsidRDefault="00F24370">
            <w:pPr>
              <w:pStyle w:val="proposal"/>
              <w:numPr>
                <w:ilvl w:val="0"/>
                <w:numId w:val="14"/>
              </w:numPr>
              <w:spacing w:before="120" w:after="120"/>
              <w:ind w:left="1134" w:hanging="1134"/>
            </w:pPr>
            <w:r>
              <w:t>When fine-tuning is conducted at UE side, UE capability corresponding to fine-tuning is required.</w:t>
            </w:r>
          </w:p>
          <w:p w14:paraId="2333D0FD" w14:textId="77777777" w:rsidR="009669A6" w:rsidRDefault="00F24370">
            <w:pPr>
              <w:pStyle w:val="proposal"/>
              <w:numPr>
                <w:ilvl w:val="0"/>
                <w:numId w:val="14"/>
              </w:numPr>
              <w:spacing w:before="120" w:after="120"/>
              <w:ind w:left="1134" w:hanging="1134"/>
            </w:pPr>
            <w:r>
              <w:t>To enable model fine-tuning when AI/ML model inference is at UE side, support assistance information to the target UE about pre-trained model and training configuration.</w:t>
            </w:r>
          </w:p>
          <w:p w14:paraId="15E54DD5" w14:textId="77777777" w:rsidR="009669A6" w:rsidRDefault="00F24370">
            <w:pPr>
              <w:pStyle w:val="proposal"/>
              <w:numPr>
                <w:ilvl w:val="0"/>
                <w:numId w:val="14"/>
              </w:numPr>
              <w:spacing w:before="120" w:after="120"/>
              <w:ind w:left="1134" w:hanging="1134"/>
            </w:pPr>
            <w:r>
              <w:t>Training data collection request for model fine-tuning and feedback from the target UE is required to support model fine-tuning at network side.</w:t>
            </w:r>
          </w:p>
          <w:p w14:paraId="18E7A8A4" w14:textId="77777777" w:rsidR="009669A6" w:rsidRDefault="00F24370">
            <w:pPr>
              <w:pStyle w:val="proposal"/>
              <w:numPr>
                <w:ilvl w:val="0"/>
                <w:numId w:val="14"/>
              </w:numPr>
              <w:spacing w:before="120" w:after="120"/>
              <w:ind w:left="1134" w:hanging="1134"/>
            </w:pPr>
            <w:r>
              <w:t>The result of model monitoring and the achievability of model updating should be jointly considered as the condition of model updating.</w:t>
            </w:r>
          </w:p>
          <w:p w14:paraId="0A3D6144" w14:textId="77777777" w:rsidR="009669A6" w:rsidRDefault="00F24370">
            <w:pPr>
              <w:pStyle w:val="proposal"/>
              <w:numPr>
                <w:ilvl w:val="0"/>
                <w:numId w:val="14"/>
              </w:numPr>
              <w:spacing w:before="120" w:after="120"/>
              <w:ind w:left="1134" w:hanging="1134"/>
            </w:pPr>
            <w:r>
              <w:t>Support time domain CIR as one model input for AI/ML based positioning.</w:t>
            </w:r>
          </w:p>
          <w:p w14:paraId="6FC91E54" w14:textId="77777777" w:rsidR="009669A6" w:rsidRDefault="00F24370">
            <w:pPr>
              <w:pStyle w:val="proposal"/>
              <w:numPr>
                <w:ilvl w:val="0"/>
                <w:numId w:val="14"/>
              </w:numPr>
              <w:spacing w:before="120" w:after="120"/>
              <w:ind w:left="1134" w:hanging="1134"/>
            </w:pPr>
            <w:r>
              <w:t>For direct AI/ML positioning, when model inference is at network side, request to and feedback from the target UE of the necessary measurement (e.g., as the input to the AI/ML model) for model inference is needed.</w:t>
            </w:r>
          </w:p>
          <w:p w14:paraId="119D784D" w14:textId="77777777" w:rsidR="009669A6" w:rsidRDefault="00F24370">
            <w:pPr>
              <w:pStyle w:val="proposal"/>
              <w:numPr>
                <w:ilvl w:val="0"/>
                <w:numId w:val="14"/>
              </w:numPr>
              <w:spacing w:before="120" w:after="120"/>
              <w:ind w:left="1134" w:hanging="1134"/>
            </w:pPr>
            <w:r>
              <w:t>For AI/ML assisted &amp; UE assisted positioning, support the target UE to report the output of AI/ML model inference (intermediate feature for positioning) when model inference is at UE side.</w:t>
            </w:r>
          </w:p>
          <w:p w14:paraId="611CD825" w14:textId="77777777" w:rsidR="009669A6" w:rsidRDefault="00F24370">
            <w:pPr>
              <w:pStyle w:val="proposal"/>
              <w:numPr>
                <w:ilvl w:val="0"/>
                <w:numId w:val="14"/>
              </w:numPr>
              <w:spacing w:before="120" w:after="120"/>
              <w:ind w:left="1134" w:hanging="1134"/>
            </w:pPr>
            <w:r>
              <w:t>For AI/ML assisted positioning, when model inference is at network side, request to and feedback from the target UE of the necessary measurement (e.g., as the input to the AI/ML model) for model inference is needed.</w:t>
            </w:r>
          </w:p>
          <w:p w14:paraId="2A9CE9CC" w14:textId="77777777" w:rsidR="009669A6" w:rsidRDefault="00F24370">
            <w:pPr>
              <w:pStyle w:val="proposal"/>
              <w:numPr>
                <w:ilvl w:val="0"/>
                <w:numId w:val="14"/>
              </w:numPr>
              <w:spacing w:before="120" w:after="120"/>
              <w:ind w:left="1134" w:hanging="1134"/>
            </w:pPr>
            <w:r>
              <w:t>TRP-related information, such as encoded TRP ID and TPR’s location, should be incorporated into the model input for Construction 2 (Single model, same TRP for N model) of AI/ML assisted positioning without additional signaling overhead.</w:t>
            </w:r>
          </w:p>
          <w:p w14:paraId="60C1EF3B" w14:textId="77777777" w:rsidR="009669A6" w:rsidRDefault="00F24370">
            <w:pPr>
              <w:pStyle w:val="proposal"/>
              <w:numPr>
                <w:ilvl w:val="0"/>
                <w:numId w:val="14"/>
              </w:numPr>
              <w:spacing w:before="120" w:after="120"/>
              <w:ind w:left="1134" w:hanging="1134"/>
            </w:pPr>
            <w:r>
              <w:lastRenderedPageBreak/>
              <w:t>For Construction 1 (single TRP, N model for N TRPs), uplink positioning should be primarily considered, and AI/ML models should be deployed at gNB side.</w:t>
            </w:r>
          </w:p>
          <w:p w14:paraId="0B038626" w14:textId="77777777" w:rsidR="009669A6" w:rsidRDefault="00F24370">
            <w:pPr>
              <w:pStyle w:val="proposal"/>
              <w:numPr>
                <w:ilvl w:val="0"/>
                <w:numId w:val="14"/>
              </w:numPr>
              <w:spacing w:before="120" w:after="120"/>
              <w:ind w:left="1134" w:hanging="1134"/>
            </w:pPr>
            <w:r>
              <w:t>For Construction 2 (single TRP, same model for N TRPs), downlink positioning should be primarily considered, and AI/ML model should be deployed at UE side.</w:t>
            </w:r>
          </w:p>
          <w:p w14:paraId="213E1FDF" w14:textId="77777777" w:rsidR="009669A6" w:rsidRDefault="00F24370">
            <w:pPr>
              <w:pStyle w:val="proposal"/>
              <w:numPr>
                <w:ilvl w:val="0"/>
                <w:numId w:val="14"/>
              </w:numPr>
              <w:spacing w:before="120" w:after="120"/>
              <w:ind w:left="1134" w:hanging="1134"/>
            </w:pPr>
            <w:r>
              <w:t>For Construction 3 (Multi-TRP, one model for N TRPs), uplink positioning should be primarily considered, and AI/ML model should be deployed at LMF side.</w:t>
            </w:r>
          </w:p>
          <w:p w14:paraId="67596D19" w14:textId="77777777" w:rsidR="009669A6" w:rsidRDefault="00F24370">
            <w:pPr>
              <w:pStyle w:val="proposal"/>
              <w:spacing w:before="120" w:after="120"/>
              <w:ind w:left="426" w:hanging="420"/>
            </w:pPr>
            <w:r>
              <w:t>Support TOA as a new measurement reporting from UE side to NW side.</w:t>
            </w:r>
          </w:p>
          <w:p w14:paraId="6CBB5609" w14:textId="77777777" w:rsidR="009669A6" w:rsidRDefault="00F24370">
            <w:pPr>
              <w:pStyle w:val="proposal"/>
              <w:numPr>
                <w:ilvl w:val="0"/>
                <w:numId w:val="14"/>
              </w:numPr>
              <w:spacing w:before="120" w:after="120"/>
              <w:ind w:left="1134" w:hanging="1134"/>
            </w:pPr>
            <w:r>
              <w:t>A general model management procedure should be specially studied for AI/ML based positioning accuracy enhancement.</w:t>
            </w:r>
          </w:p>
          <w:p w14:paraId="69E07E12" w14:textId="77777777" w:rsidR="009669A6" w:rsidRDefault="00F24370">
            <w:pPr>
              <w:pStyle w:val="proposal"/>
              <w:numPr>
                <w:ilvl w:val="0"/>
                <w:numId w:val="14"/>
              </w:numPr>
              <w:spacing w:before="120" w:after="120"/>
              <w:ind w:left="1134" w:hanging="1134"/>
            </w:pPr>
            <w:r>
              <w:t>Support to study the detailed assistance signaling configuration when the model management procedure for AI/ML based positioning is agreed.</w:t>
            </w:r>
          </w:p>
        </w:tc>
      </w:tr>
      <w:tr w:rsidR="009669A6" w14:paraId="4ADB8306" w14:textId="77777777">
        <w:tc>
          <w:tcPr>
            <w:tcW w:w="1966" w:type="dxa"/>
          </w:tcPr>
          <w:p w14:paraId="200896F2" w14:textId="77777777" w:rsidR="009669A6" w:rsidRDefault="00F24370">
            <w:pPr>
              <w:rPr>
                <w:lang w:val="en-GB" w:eastAsia="zh-CN"/>
              </w:rPr>
            </w:pPr>
            <w:r>
              <w:rPr>
                <w:lang w:val="en-GB" w:eastAsia="zh-CN"/>
              </w:rPr>
              <w:lastRenderedPageBreak/>
              <w:t>[5, OPPO]</w:t>
            </w:r>
          </w:p>
        </w:tc>
        <w:tc>
          <w:tcPr>
            <w:tcW w:w="7996" w:type="dxa"/>
          </w:tcPr>
          <w:p w14:paraId="0493843B" w14:textId="77777777" w:rsidR="009669A6" w:rsidRDefault="00F24370">
            <w:pPr>
              <w:spacing w:after="120" w:line="264" w:lineRule="auto"/>
              <w:ind w:left="1134" w:hanging="1134"/>
              <w:rPr>
                <w:b/>
                <w:i/>
                <w:lang w:eastAsia="zh-CN"/>
              </w:rPr>
            </w:pPr>
            <w:r>
              <w:rPr>
                <w:b/>
                <w:i/>
                <w:lang w:eastAsia="zh-CN"/>
              </w:rPr>
              <w:t>Observation 1: For UE based and UE-assisted positioning method, if the model for direct AI/ML positioning is trained based on the labels that obtained by NR DL-TDOA scheme,</w:t>
            </w:r>
          </w:p>
          <w:p w14:paraId="2A447565" w14:textId="77777777" w:rsidR="009669A6" w:rsidRDefault="00F24370">
            <w:pPr>
              <w:pStyle w:val="ListParagraph"/>
              <w:numPr>
                <w:ilvl w:val="0"/>
                <w:numId w:val="15"/>
              </w:numPr>
              <w:spacing w:after="120" w:line="264" w:lineRule="auto"/>
              <w:contextualSpacing/>
              <w:rPr>
                <w:rFonts w:ascii="Times New Roman" w:eastAsia="SimSun" w:hAnsi="Times New Roman"/>
                <w:b/>
                <w:i/>
                <w:sz w:val="20"/>
                <w:szCs w:val="20"/>
                <w:lang w:eastAsia="zh-CN"/>
              </w:rPr>
            </w:pPr>
            <w:r>
              <w:rPr>
                <w:rFonts w:ascii="Times New Roman" w:eastAsia="SimSun" w:hAnsi="Times New Roman"/>
                <w:b/>
                <w:i/>
                <w:sz w:val="20"/>
                <w:szCs w:val="20"/>
                <w:lang w:eastAsia="zh-CN"/>
              </w:rPr>
              <w:t xml:space="preserve">there is significant performance degradation compared to the ideal ground-truth labels </w:t>
            </w:r>
          </w:p>
          <w:p w14:paraId="1F5872BE" w14:textId="77777777" w:rsidR="009669A6" w:rsidRDefault="00F24370">
            <w:pPr>
              <w:pStyle w:val="ListParagraph"/>
              <w:numPr>
                <w:ilvl w:val="0"/>
                <w:numId w:val="15"/>
              </w:numPr>
              <w:spacing w:after="120" w:line="264" w:lineRule="auto"/>
              <w:contextualSpacing/>
              <w:rPr>
                <w:rFonts w:ascii="Times New Roman" w:eastAsia="SimSun" w:hAnsi="Times New Roman"/>
                <w:b/>
                <w:i/>
                <w:sz w:val="20"/>
                <w:szCs w:val="20"/>
                <w:lang w:eastAsia="zh-CN"/>
              </w:rPr>
            </w:pPr>
            <w:r>
              <w:rPr>
                <w:rFonts w:ascii="Times New Roman" w:eastAsia="SimSun" w:hAnsi="Times New Roman"/>
                <w:b/>
                <w:i/>
                <w:sz w:val="20"/>
                <w:szCs w:val="20"/>
                <w:lang w:eastAsia="zh-CN"/>
              </w:rPr>
              <w:t>there is no obvious performance gain compared to legacy NR positioning methods</w:t>
            </w:r>
          </w:p>
          <w:p w14:paraId="1F36AEB4" w14:textId="77777777" w:rsidR="009669A6" w:rsidRDefault="00F24370">
            <w:pPr>
              <w:spacing w:after="120" w:line="264" w:lineRule="auto"/>
              <w:ind w:left="1134" w:hanging="1134"/>
              <w:rPr>
                <w:b/>
                <w:i/>
                <w:lang w:eastAsia="zh-CN"/>
              </w:rPr>
            </w:pPr>
            <w:r>
              <w:rPr>
                <w:b/>
                <w:i/>
                <w:lang w:eastAsia="zh-CN"/>
              </w:rPr>
              <w:t>Observation 2: For UE-assisted positioning method, if the model for AI/ML assisted positioning is trained by UE/chipset vendor and generates UE measurement results for some existing type(s), the reporting can reuse existing NR signaling and there is no strong motivation to specify the input of AI/ML model</w:t>
            </w:r>
          </w:p>
          <w:p w14:paraId="0FD8F467" w14:textId="77777777" w:rsidR="009669A6" w:rsidRDefault="00F24370">
            <w:pPr>
              <w:spacing w:after="120" w:line="264" w:lineRule="auto"/>
              <w:ind w:left="1134" w:hanging="1134"/>
              <w:rPr>
                <w:b/>
                <w:i/>
                <w:lang w:eastAsia="zh-CN"/>
              </w:rPr>
            </w:pPr>
            <w:r>
              <w:rPr>
                <w:b/>
                <w:i/>
                <w:lang w:eastAsia="zh-CN"/>
              </w:rPr>
              <w:t>Observation 3: For UE-assisted positioning method, if the outputs of the model for AI/ML assisted positioning are some new type(s) of UE measurement, specification enhancement will be needed.</w:t>
            </w:r>
          </w:p>
          <w:p w14:paraId="1124D210" w14:textId="77777777" w:rsidR="009669A6" w:rsidRDefault="00F24370">
            <w:pPr>
              <w:pStyle w:val="00Text"/>
              <w:numPr>
                <w:ilvl w:val="0"/>
                <w:numId w:val="15"/>
              </w:numPr>
              <w:ind w:left="1418"/>
              <w:rPr>
                <w:szCs w:val="20"/>
              </w:rPr>
            </w:pPr>
            <w:r>
              <w:rPr>
                <w:b/>
                <w:i/>
                <w:szCs w:val="20"/>
              </w:rPr>
              <w:tab/>
              <w:t>e.g., new reporting format, new type of measurement and corresponding requirement</w:t>
            </w:r>
          </w:p>
          <w:p w14:paraId="4C9B5D98" w14:textId="77777777" w:rsidR="009669A6" w:rsidRDefault="00F24370">
            <w:pPr>
              <w:spacing w:after="120" w:line="264" w:lineRule="auto"/>
              <w:ind w:left="1134" w:hanging="1134"/>
              <w:rPr>
                <w:b/>
                <w:i/>
                <w:lang w:eastAsia="zh-CN"/>
              </w:rPr>
            </w:pPr>
            <w:r>
              <w:rPr>
                <w:b/>
                <w:i/>
                <w:lang w:eastAsia="zh-CN"/>
              </w:rPr>
              <w:t>Observation 4: For UE-based positioning method, if the model for direct AI/ML positioning is trained by UE/chipset vendor, the reporting can reuse existing NR signaling and there is no strong motivation to specify the input</w:t>
            </w:r>
          </w:p>
          <w:p w14:paraId="7F626961" w14:textId="77777777" w:rsidR="009669A6" w:rsidRDefault="00F24370">
            <w:pPr>
              <w:spacing w:after="120" w:line="264" w:lineRule="auto"/>
              <w:ind w:left="1134" w:hanging="1134"/>
              <w:rPr>
                <w:b/>
                <w:i/>
                <w:lang w:eastAsia="zh-CN"/>
              </w:rPr>
            </w:pPr>
            <w:r>
              <w:rPr>
                <w:b/>
                <w:i/>
                <w:lang w:eastAsia="zh-CN"/>
              </w:rPr>
              <w:t>Observation 5: For UE-assisted positioning method, if the model for direct AI/ML positioning is trained by network vendor and the input is based on existing UE measurement and reporting, the AI operations at network side can be transparent to UE.</w:t>
            </w:r>
          </w:p>
          <w:p w14:paraId="7D71B448" w14:textId="77777777" w:rsidR="009669A6" w:rsidRDefault="00F24370">
            <w:pPr>
              <w:spacing w:after="120" w:line="264" w:lineRule="auto"/>
              <w:ind w:left="1134" w:hanging="1134"/>
              <w:rPr>
                <w:b/>
                <w:i/>
                <w:lang w:eastAsia="zh-CN"/>
              </w:rPr>
            </w:pPr>
            <w:r>
              <w:rPr>
                <w:b/>
                <w:i/>
                <w:lang w:eastAsia="zh-CN"/>
              </w:rPr>
              <w:t>Observation 6: For UE-assisted positioning method, if the model for direct AI/ML positioning is trained by network vendor and the input is based on new type(s) of UE measurement/reporting, specification enhancement will be needed.</w:t>
            </w:r>
          </w:p>
          <w:p w14:paraId="0E1E2CB7" w14:textId="77777777" w:rsidR="009669A6" w:rsidRDefault="00F24370">
            <w:pPr>
              <w:pStyle w:val="00Text"/>
              <w:numPr>
                <w:ilvl w:val="0"/>
                <w:numId w:val="15"/>
              </w:numPr>
              <w:ind w:left="1418"/>
              <w:rPr>
                <w:szCs w:val="20"/>
              </w:rPr>
            </w:pPr>
            <w:r>
              <w:rPr>
                <w:b/>
                <w:i/>
                <w:szCs w:val="20"/>
              </w:rPr>
              <w:tab/>
              <w:t>e.g., new reporting format, new type of measurement and corresponding requirement</w:t>
            </w:r>
          </w:p>
          <w:p w14:paraId="36A61404" w14:textId="77777777" w:rsidR="009669A6" w:rsidRDefault="00F24370">
            <w:pPr>
              <w:pStyle w:val="00Text"/>
              <w:ind w:left="993" w:hanging="993"/>
              <w:rPr>
                <w:b/>
                <w:i/>
                <w:szCs w:val="20"/>
              </w:rPr>
            </w:pPr>
            <w:r>
              <w:rPr>
                <w:b/>
                <w:i/>
                <w:szCs w:val="20"/>
              </w:rPr>
              <w:t>Proposal 2: For AI/ML based positioning, regarding the data collection for AI model training, NOT support UE to report the ground-truth labels of its location(s)</w:t>
            </w:r>
          </w:p>
          <w:p w14:paraId="1C5AA563" w14:textId="77777777" w:rsidR="009669A6" w:rsidRDefault="00F24370">
            <w:pPr>
              <w:pStyle w:val="00Text"/>
              <w:ind w:left="993" w:hanging="993"/>
              <w:rPr>
                <w:b/>
                <w:i/>
                <w:szCs w:val="20"/>
              </w:rPr>
            </w:pPr>
            <w:r>
              <w:rPr>
                <w:b/>
                <w:i/>
                <w:szCs w:val="20"/>
              </w:rPr>
              <w:lastRenderedPageBreak/>
              <w:t>Proposal 3: For the training data collection at UE side (e.g.</w:t>
            </w:r>
            <w:r>
              <w:rPr>
                <w:szCs w:val="20"/>
              </w:rPr>
              <w:t xml:space="preserve"> </w:t>
            </w:r>
            <w:r>
              <w:rPr>
                <w:b/>
                <w:i/>
                <w:szCs w:val="20"/>
              </w:rPr>
              <w:t>UE-based positioning with UE-side model (Case 1),</w:t>
            </w:r>
            <w:r>
              <w:rPr>
                <w:szCs w:val="20"/>
              </w:rPr>
              <w:t xml:space="preserve"> </w:t>
            </w:r>
            <w:r>
              <w:rPr>
                <w:b/>
                <w:i/>
                <w:szCs w:val="20"/>
              </w:rPr>
              <w:t xml:space="preserve">UE-assisted positioning with UE-side model (Case 2a)), study the potential spec impact on that UE sends request of preferred or supported configurations to LMF </w:t>
            </w:r>
          </w:p>
          <w:p w14:paraId="5C8788D3" w14:textId="77777777" w:rsidR="009669A6" w:rsidRDefault="00F24370">
            <w:pPr>
              <w:pStyle w:val="00Text"/>
              <w:numPr>
                <w:ilvl w:val="0"/>
                <w:numId w:val="16"/>
              </w:numPr>
              <w:ind w:left="1276" w:hanging="283"/>
              <w:rPr>
                <w:b/>
                <w:i/>
                <w:szCs w:val="20"/>
              </w:rPr>
            </w:pPr>
            <w:r>
              <w:rPr>
                <w:b/>
                <w:i/>
                <w:szCs w:val="20"/>
              </w:rPr>
              <w:t xml:space="preserve">FFS: Whether this request is sent by UE capability signaling or other signaling. </w:t>
            </w:r>
          </w:p>
          <w:p w14:paraId="5698F9E4" w14:textId="77777777" w:rsidR="009669A6" w:rsidRDefault="00F24370">
            <w:pPr>
              <w:pStyle w:val="00Text"/>
              <w:ind w:left="993" w:hanging="993"/>
              <w:rPr>
                <w:b/>
                <w:i/>
                <w:szCs w:val="20"/>
              </w:rPr>
            </w:pPr>
            <w:r>
              <w:rPr>
                <w:b/>
                <w:i/>
                <w:szCs w:val="20"/>
              </w:rPr>
              <w:t xml:space="preserve">Proposal 4: For the training data collection at NW side for UE-assisted/LMF-based positioning with LMF-side model (Case 2b), study the potential spec impact (including necessity and benefit) of the following options </w:t>
            </w:r>
          </w:p>
          <w:p w14:paraId="45B7879B" w14:textId="77777777" w:rsidR="009669A6" w:rsidRDefault="00F24370">
            <w:pPr>
              <w:pStyle w:val="00Text"/>
              <w:numPr>
                <w:ilvl w:val="0"/>
                <w:numId w:val="16"/>
              </w:numPr>
              <w:ind w:left="1276" w:hanging="283"/>
              <w:rPr>
                <w:b/>
                <w:i/>
                <w:szCs w:val="20"/>
              </w:rPr>
            </w:pPr>
            <w:r>
              <w:rPr>
                <w:b/>
                <w:i/>
                <w:szCs w:val="20"/>
              </w:rPr>
              <w:t xml:space="preserve">PRU: PRU reports measurement results (corresponding to model input) optionally with labels via LPP or other new signaling defined by RAN2. </w:t>
            </w:r>
          </w:p>
          <w:p w14:paraId="2CDA0EBD" w14:textId="77777777" w:rsidR="009669A6" w:rsidRDefault="00F24370">
            <w:pPr>
              <w:pStyle w:val="00Text"/>
              <w:numPr>
                <w:ilvl w:val="1"/>
                <w:numId w:val="16"/>
              </w:numPr>
              <w:rPr>
                <w:b/>
                <w:i/>
                <w:szCs w:val="20"/>
              </w:rPr>
            </w:pPr>
            <w:r>
              <w:rPr>
                <w:b/>
                <w:i/>
                <w:szCs w:val="20"/>
              </w:rPr>
              <w:t>Other network entity (e.g., LMF) maybe know the label(s) in advance</w:t>
            </w:r>
          </w:p>
          <w:p w14:paraId="447442CD" w14:textId="77777777" w:rsidR="009669A6" w:rsidRDefault="00F24370">
            <w:pPr>
              <w:pStyle w:val="00Text"/>
              <w:numPr>
                <w:ilvl w:val="0"/>
                <w:numId w:val="16"/>
              </w:numPr>
              <w:ind w:left="1276" w:hanging="283"/>
              <w:rPr>
                <w:b/>
                <w:i/>
                <w:szCs w:val="20"/>
              </w:rPr>
            </w:pPr>
            <w:r>
              <w:rPr>
                <w:b/>
                <w:i/>
                <w:szCs w:val="20"/>
              </w:rPr>
              <w:t>UE: UE reports measurement results (corresponding to model input) without labels via LPP or other new signaling defined by RAN2</w:t>
            </w:r>
          </w:p>
          <w:p w14:paraId="3B3379A8" w14:textId="77777777" w:rsidR="009669A6" w:rsidRDefault="00F24370">
            <w:pPr>
              <w:pStyle w:val="00Text"/>
              <w:numPr>
                <w:ilvl w:val="1"/>
                <w:numId w:val="16"/>
              </w:numPr>
              <w:rPr>
                <w:b/>
                <w:i/>
                <w:szCs w:val="20"/>
              </w:rPr>
            </w:pPr>
            <w:r>
              <w:rPr>
                <w:b/>
                <w:i/>
                <w:szCs w:val="20"/>
              </w:rPr>
              <w:t>This kind of data is used for semi-supervised learning.</w:t>
            </w:r>
          </w:p>
          <w:p w14:paraId="40CEEAF0" w14:textId="77777777" w:rsidR="009669A6" w:rsidRDefault="00F24370">
            <w:pPr>
              <w:pStyle w:val="00Text"/>
              <w:ind w:left="993" w:hanging="993"/>
              <w:rPr>
                <w:b/>
                <w:i/>
                <w:szCs w:val="20"/>
              </w:rPr>
            </w:pPr>
            <w:r>
              <w:rPr>
                <w:b/>
                <w:i/>
                <w:szCs w:val="20"/>
              </w:rPr>
              <w:t xml:space="preserve">Proposal 5: For the training data collection at NW side NG-RAN node assisted positioning with gNB-side model (Case 3a) or NG-RAN node assisted positioning with LMF-side model (Case 3b), study the potential spec impact (including necessity and benefit) of the following options </w:t>
            </w:r>
          </w:p>
          <w:p w14:paraId="5D17C8E9" w14:textId="77777777" w:rsidR="009669A6" w:rsidRDefault="00F24370">
            <w:pPr>
              <w:pStyle w:val="00Text"/>
              <w:numPr>
                <w:ilvl w:val="0"/>
                <w:numId w:val="16"/>
              </w:numPr>
              <w:ind w:left="1276" w:hanging="283"/>
              <w:rPr>
                <w:b/>
                <w:i/>
                <w:szCs w:val="20"/>
              </w:rPr>
            </w:pPr>
            <w:r>
              <w:rPr>
                <w:b/>
                <w:i/>
                <w:szCs w:val="20"/>
              </w:rPr>
              <w:t xml:space="preserve">TRP can collect the measurement results (corresponding to model input) based on PRU’s transmission and report them via LPP or other new signaling defined by RAN2. </w:t>
            </w:r>
          </w:p>
          <w:p w14:paraId="748376AC" w14:textId="77777777" w:rsidR="009669A6" w:rsidRDefault="00F24370">
            <w:pPr>
              <w:pStyle w:val="00Text"/>
              <w:numPr>
                <w:ilvl w:val="1"/>
                <w:numId w:val="16"/>
              </w:numPr>
              <w:rPr>
                <w:b/>
                <w:i/>
                <w:szCs w:val="20"/>
              </w:rPr>
            </w:pPr>
            <w:r>
              <w:rPr>
                <w:b/>
                <w:i/>
                <w:szCs w:val="20"/>
              </w:rPr>
              <w:t>Other network entity (e.g., LMF) generates the associated labels based on the know location of the corresponding PRU</w:t>
            </w:r>
          </w:p>
          <w:p w14:paraId="726C9121" w14:textId="77777777" w:rsidR="009669A6" w:rsidRDefault="00F24370">
            <w:pPr>
              <w:pStyle w:val="00Text"/>
              <w:numPr>
                <w:ilvl w:val="0"/>
                <w:numId w:val="16"/>
              </w:numPr>
              <w:ind w:left="1276" w:hanging="283"/>
              <w:rPr>
                <w:b/>
                <w:i/>
                <w:szCs w:val="20"/>
              </w:rPr>
            </w:pPr>
            <w:r>
              <w:rPr>
                <w:b/>
                <w:i/>
                <w:szCs w:val="20"/>
              </w:rPr>
              <w:t>TRP can collect the measurement results (corresponding to model input) based on UE’s transmission and report them via LPP or other new signaling defined by RAN2.</w:t>
            </w:r>
          </w:p>
          <w:p w14:paraId="4A088783" w14:textId="77777777" w:rsidR="009669A6" w:rsidRDefault="00F24370">
            <w:pPr>
              <w:pStyle w:val="00Text"/>
              <w:numPr>
                <w:ilvl w:val="1"/>
                <w:numId w:val="16"/>
              </w:numPr>
              <w:rPr>
                <w:b/>
                <w:i/>
                <w:szCs w:val="20"/>
              </w:rPr>
            </w:pPr>
            <w:r>
              <w:rPr>
                <w:b/>
                <w:i/>
                <w:szCs w:val="20"/>
              </w:rPr>
              <w:t>This kind of data is used for semi-supervised learning.</w:t>
            </w:r>
          </w:p>
          <w:p w14:paraId="4443956A" w14:textId="77777777" w:rsidR="009669A6" w:rsidRDefault="00F24370">
            <w:pPr>
              <w:pStyle w:val="00Text"/>
              <w:ind w:left="1134" w:hanging="1134"/>
              <w:rPr>
                <w:b/>
                <w:i/>
                <w:szCs w:val="20"/>
              </w:rPr>
            </w:pPr>
            <w:r>
              <w:rPr>
                <w:b/>
                <w:i/>
                <w:szCs w:val="20"/>
              </w:rPr>
              <w:t>Proposal 6: For the data collection used for AI model inference</w:t>
            </w:r>
          </w:p>
          <w:p w14:paraId="6FC7E1C4" w14:textId="77777777" w:rsidR="009669A6" w:rsidRDefault="00F24370">
            <w:pPr>
              <w:pStyle w:val="00Text"/>
              <w:numPr>
                <w:ilvl w:val="0"/>
                <w:numId w:val="15"/>
              </w:numPr>
              <w:rPr>
                <w:b/>
                <w:i/>
                <w:szCs w:val="20"/>
              </w:rPr>
            </w:pPr>
            <w:r>
              <w:rPr>
                <w:b/>
                <w:i/>
                <w:szCs w:val="20"/>
              </w:rPr>
              <w:t>When direct AI/ML positioning is used for UE-base positioning method (Case 1) or AI/ML assisted positioning is used for UE-assisted positioning method (Case 2a), the UE will collect measurement for the input of AI model</w:t>
            </w:r>
          </w:p>
          <w:p w14:paraId="622D095F" w14:textId="77777777" w:rsidR="009669A6" w:rsidRDefault="00F24370">
            <w:pPr>
              <w:pStyle w:val="00Text"/>
              <w:numPr>
                <w:ilvl w:val="1"/>
                <w:numId w:val="15"/>
              </w:numPr>
              <w:rPr>
                <w:b/>
                <w:i/>
                <w:szCs w:val="20"/>
              </w:rPr>
            </w:pPr>
            <w:r>
              <w:rPr>
                <w:b/>
                <w:i/>
                <w:szCs w:val="20"/>
              </w:rPr>
              <w:t>If the model is trained at the same side, the inputs/data collection are up to UE implementation and transparent from the perspective of air interface</w:t>
            </w:r>
          </w:p>
          <w:p w14:paraId="74CD7460" w14:textId="77777777" w:rsidR="009669A6" w:rsidRDefault="00F24370">
            <w:pPr>
              <w:pStyle w:val="00Text"/>
              <w:numPr>
                <w:ilvl w:val="1"/>
                <w:numId w:val="15"/>
              </w:numPr>
              <w:rPr>
                <w:b/>
                <w:i/>
                <w:szCs w:val="20"/>
              </w:rPr>
            </w:pPr>
            <w:r>
              <w:rPr>
                <w:b/>
                <w:i/>
                <w:szCs w:val="20"/>
              </w:rPr>
              <w:t xml:space="preserve">If the model is trained at NW side and AI model inference is performed at UE side (when model transfer is supported), the size/contents of inputs will need to be pre-defined or pre-configured. </w:t>
            </w:r>
          </w:p>
          <w:p w14:paraId="08F6722D" w14:textId="77777777" w:rsidR="009669A6" w:rsidRDefault="00F24370">
            <w:pPr>
              <w:pStyle w:val="00Text"/>
              <w:numPr>
                <w:ilvl w:val="0"/>
                <w:numId w:val="15"/>
              </w:numPr>
              <w:ind w:left="1418"/>
              <w:rPr>
                <w:b/>
                <w:i/>
                <w:szCs w:val="20"/>
              </w:rPr>
            </w:pPr>
            <w:r>
              <w:rPr>
                <w:b/>
                <w:i/>
                <w:szCs w:val="20"/>
              </w:rPr>
              <w:t>When direct AI/ML positioning is used for UE-assisted positioning method (Case 2b), the target UE will report the measurement results to LMF via LPP signaling</w:t>
            </w:r>
          </w:p>
          <w:p w14:paraId="7186E004" w14:textId="77777777" w:rsidR="009669A6" w:rsidRDefault="00F24370">
            <w:pPr>
              <w:pStyle w:val="00Text"/>
              <w:numPr>
                <w:ilvl w:val="1"/>
                <w:numId w:val="15"/>
              </w:numPr>
              <w:rPr>
                <w:b/>
                <w:i/>
                <w:szCs w:val="20"/>
              </w:rPr>
            </w:pPr>
            <w:r>
              <w:rPr>
                <w:b/>
                <w:i/>
                <w:szCs w:val="20"/>
              </w:rPr>
              <w:t xml:space="preserve">FFS: type of measurement (e.g., existing measurement type, new measurement type), RS configuration for measurement </w:t>
            </w:r>
          </w:p>
          <w:p w14:paraId="5E4CF815" w14:textId="77777777" w:rsidR="009669A6" w:rsidRDefault="00F24370">
            <w:pPr>
              <w:pStyle w:val="00Text"/>
              <w:numPr>
                <w:ilvl w:val="0"/>
                <w:numId w:val="15"/>
              </w:numPr>
              <w:rPr>
                <w:b/>
                <w:i/>
                <w:szCs w:val="20"/>
              </w:rPr>
            </w:pPr>
            <w:r>
              <w:rPr>
                <w:b/>
                <w:i/>
                <w:szCs w:val="20"/>
              </w:rPr>
              <w:lastRenderedPageBreak/>
              <w:t>When AI/ML assisted positioning is used for NG-RAN node assisted positioning method (Case 3a), the TRP will collect measurement for the input of AI model by implementation and transparent from the perspective of specification</w:t>
            </w:r>
          </w:p>
          <w:p w14:paraId="49D61692" w14:textId="77777777" w:rsidR="009669A6" w:rsidRDefault="00F24370">
            <w:pPr>
              <w:pStyle w:val="00Text"/>
              <w:numPr>
                <w:ilvl w:val="0"/>
                <w:numId w:val="15"/>
              </w:numPr>
              <w:rPr>
                <w:b/>
                <w:i/>
                <w:szCs w:val="20"/>
              </w:rPr>
            </w:pPr>
            <w:r>
              <w:rPr>
                <w:b/>
                <w:i/>
                <w:szCs w:val="20"/>
              </w:rPr>
              <w:t>When direct AI/ML positioning is used for NG-RAN node assisted positioning method (Case 3b), the TRP will report the measurement results to LMF via NRPPa signaling</w:t>
            </w:r>
          </w:p>
          <w:p w14:paraId="352CA9D2" w14:textId="77777777" w:rsidR="009669A6" w:rsidRDefault="00F24370">
            <w:pPr>
              <w:pStyle w:val="00Text"/>
              <w:ind w:left="1134" w:hanging="1134"/>
              <w:rPr>
                <w:b/>
                <w:i/>
                <w:szCs w:val="20"/>
              </w:rPr>
            </w:pPr>
            <w:r>
              <w:rPr>
                <w:b/>
                <w:i/>
                <w:szCs w:val="20"/>
              </w:rPr>
              <w:t xml:space="preserve">Proposal 9: For AI/ML based positioning,  </w:t>
            </w:r>
          </w:p>
          <w:p w14:paraId="0D7B9B68" w14:textId="77777777" w:rsidR="009669A6" w:rsidRDefault="00F24370">
            <w:pPr>
              <w:pStyle w:val="00Text"/>
              <w:numPr>
                <w:ilvl w:val="0"/>
                <w:numId w:val="15"/>
              </w:numPr>
              <w:ind w:left="1418"/>
              <w:rPr>
                <w:b/>
                <w:i/>
                <w:szCs w:val="20"/>
              </w:rPr>
            </w:pPr>
            <w:r>
              <w:rPr>
                <w:b/>
                <w:i/>
                <w:szCs w:val="20"/>
              </w:rPr>
              <w:t>if UE-based positioning method is used (Case 1), study the following aspect on spec impact</w:t>
            </w:r>
          </w:p>
          <w:p w14:paraId="5A05AE82" w14:textId="77777777" w:rsidR="009669A6" w:rsidRDefault="00F24370">
            <w:pPr>
              <w:pStyle w:val="00Text"/>
              <w:numPr>
                <w:ilvl w:val="1"/>
                <w:numId w:val="15"/>
              </w:numPr>
              <w:rPr>
                <w:b/>
                <w:i/>
                <w:szCs w:val="20"/>
              </w:rPr>
            </w:pPr>
            <w:r>
              <w:rPr>
                <w:b/>
                <w:i/>
                <w:szCs w:val="20"/>
              </w:rPr>
              <w:t>support to report the confidence of the AI estimated location on top of location information (LPP signaling from UE to LMF)</w:t>
            </w:r>
          </w:p>
          <w:p w14:paraId="2704A73E" w14:textId="77777777" w:rsidR="009669A6" w:rsidRDefault="00F24370">
            <w:pPr>
              <w:pStyle w:val="00Text"/>
              <w:numPr>
                <w:ilvl w:val="0"/>
                <w:numId w:val="15"/>
              </w:numPr>
              <w:ind w:left="1418"/>
              <w:rPr>
                <w:b/>
                <w:i/>
                <w:szCs w:val="20"/>
              </w:rPr>
            </w:pPr>
            <w:r>
              <w:rPr>
                <w:b/>
                <w:i/>
                <w:szCs w:val="20"/>
              </w:rPr>
              <w:t>if UE assisted positioning method is used (Case 2a, 2b), study the following aspects on spec impact</w:t>
            </w:r>
          </w:p>
          <w:p w14:paraId="7890AC38" w14:textId="77777777" w:rsidR="009669A6" w:rsidRDefault="00F24370">
            <w:pPr>
              <w:pStyle w:val="00Text"/>
              <w:numPr>
                <w:ilvl w:val="1"/>
                <w:numId w:val="15"/>
              </w:numPr>
              <w:rPr>
                <w:b/>
                <w:i/>
                <w:szCs w:val="20"/>
              </w:rPr>
            </w:pPr>
            <w:r>
              <w:rPr>
                <w:b/>
                <w:i/>
                <w:szCs w:val="20"/>
              </w:rPr>
              <w:t>Support of the existing reporting via LPP signaling from UE to LMF</w:t>
            </w:r>
          </w:p>
          <w:p w14:paraId="612BD11C" w14:textId="77777777" w:rsidR="009669A6" w:rsidRDefault="00F24370">
            <w:pPr>
              <w:pStyle w:val="00Text"/>
              <w:numPr>
                <w:ilvl w:val="2"/>
                <w:numId w:val="15"/>
              </w:numPr>
              <w:rPr>
                <w:b/>
                <w:i/>
                <w:szCs w:val="20"/>
              </w:rPr>
            </w:pPr>
            <w:r>
              <w:rPr>
                <w:b/>
                <w:i/>
                <w:szCs w:val="20"/>
              </w:rPr>
              <w:t>whether/what enhancement, e.g., finer granularity for the measurement result quantization)</w:t>
            </w:r>
          </w:p>
          <w:p w14:paraId="6902073F" w14:textId="77777777" w:rsidR="009669A6" w:rsidRDefault="00F24370">
            <w:pPr>
              <w:pStyle w:val="00Text"/>
              <w:numPr>
                <w:ilvl w:val="1"/>
                <w:numId w:val="15"/>
              </w:numPr>
              <w:rPr>
                <w:b/>
                <w:i/>
                <w:szCs w:val="20"/>
              </w:rPr>
            </w:pPr>
            <w:r>
              <w:rPr>
                <w:b/>
                <w:i/>
                <w:szCs w:val="20"/>
              </w:rPr>
              <w:t>whether/what new type of measurement /reporting (LPP signaling from UE to LMF)</w:t>
            </w:r>
          </w:p>
          <w:p w14:paraId="0DDCE131" w14:textId="77777777" w:rsidR="009669A6" w:rsidRDefault="00F24370">
            <w:pPr>
              <w:pStyle w:val="00Text"/>
              <w:numPr>
                <w:ilvl w:val="2"/>
                <w:numId w:val="15"/>
              </w:numPr>
              <w:rPr>
                <w:b/>
                <w:i/>
                <w:szCs w:val="20"/>
              </w:rPr>
            </w:pPr>
            <w:r>
              <w:rPr>
                <w:b/>
                <w:i/>
                <w:szCs w:val="20"/>
              </w:rPr>
              <w:t>the tradeoff of performance gain, generalization performance and reporting overhead should be carefully considered.</w:t>
            </w:r>
          </w:p>
          <w:p w14:paraId="6DB7DE74" w14:textId="77777777" w:rsidR="009669A6" w:rsidRDefault="00F24370">
            <w:pPr>
              <w:pStyle w:val="00Text"/>
              <w:numPr>
                <w:ilvl w:val="0"/>
                <w:numId w:val="15"/>
              </w:numPr>
              <w:ind w:left="1418"/>
              <w:rPr>
                <w:b/>
                <w:i/>
                <w:szCs w:val="20"/>
              </w:rPr>
            </w:pPr>
            <w:r>
              <w:rPr>
                <w:b/>
                <w:i/>
                <w:szCs w:val="20"/>
              </w:rPr>
              <w:t>if NG-RAN node assisted positioning method is used  (Case 3a, 3b), study the following aspects on spec impact</w:t>
            </w:r>
          </w:p>
          <w:p w14:paraId="41DDF72F" w14:textId="77777777" w:rsidR="009669A6" w:rsidRDefault="00F24370">
            <w:pPr>
              <w:pStyle w:val="00Text"/>
              <w:numPr>
                <w:ilvl w:val="1"/>
                <w:numId w:val="15"/>
              </w:numPr>
              <w:rPr>
                <w:b/>
                <w:i/>
                <w:szCs w:val="20"/>
              </w:rPr>
            </w:pPr>
            <w:r>
              <w:rPr>
                <w:b/>
                <w:i/>
                <w:szCs w:val="20"/>
              </w:rPr>
              <w:t>Support of the existing reporting via NRPPa signaling from gNB to LMF</w:t>
            </w:r>
          </w:p>
          <w:p w14:paraId="7B60A767" w14:textId="77777777" w:rsidR="009669A6" w:rsidRDefault="00F24370">
            <w:pPr>
              <w:pStyle w:val="00Text"/>
              <w:numPr>
                <w:ilvl w:val="2"/>
                <w:numId w:val="15"/>
              </w:numPr>
              <w:rPr>
                <w:b/>
                <w:i/>
                <w:szCs w:val="20"/>
              </w:rPr>
            </w:pPr>
            <w:r>
              <w:rPr>
                <w:b/>
                <w:i/>
                <w:szCs w:val="20"/>
              </w:rPr>
              <w:t>whether/what enhancement, e.g., finer granularity for the measurement result quantization)</w:t>
            </w:r>
          </w:p>
          <w:p w14:paraId="460318BF" w14:textId="77777777" w:rsidR="009669A6" w:rsidRDefault="00F24370">
            <w:pPr>
              <w:pStyle w:val="00Text"/>
              <w:numPr>
                <w:ilvl w:val="1"/>
                <w:numId w:val="15"/>
              </w:numPr>
              <w:rPr>
                <w:b/>
                <w:i/>
                <w:szCs w:val="20"/>
              </w:rPr>
            </w:pPr>
            <w:r>
              <w:rPr>
                <w:b/>
                <w:i/>
                <w:szCs w:val="20"/>
              </w:rPr>
              <w:t>whether/what new type of measurement /reporting (NRPPa signaling from gNB to LMF)</w:t>
            </w:r>
          </w:p>
          <w:p w14:paraId="7FD93AD0" w14:textId="77777777" w:rsidR="009669A6" w:rsidRDefault="00F24370">
            <w:pPr>
              <w:pStyle w:val="00Text"/>
              <w:numPr>
                <w:ilvl w:val="2"/>
                <w:numId w:val="15"/>
              </w:numPr>
              <w:rPr>
                <w:b/>
                <w:i/>
                <w:szCs w:val="20"/>
              </w:rPr>
            </w:pPr>
            <w:r>
              <w:rPr>
                <w:b/>
                <w:i/>
                <w:szCs w:val="20"/>
              </w:rPr>
              <w:t>the tradeoff of performance gain, generalization performance and reporting overhead should be carefully considered.</w:t>
            </w:r>
          </w:p>
          <w:p w14:paraId="4BB23F30" w14:textId="77777777" w:rsidR="009669A6" w:rsidRDefault="00F24370">
            <w:pPr>
              <w:pStyle w:val="00Text"/>
              <w:ind w:left="1134" w:hanging="1134"/>
              <w:rPr>
                <w:b/>
                <w:i/>
                <w:szCs w:val="20"/>
              </w:rPr>
            </w:pPr>
            <w:r>
              <w:rPr>
                <w:b/>
                <w:i/>
                <w:szCs w:val="20"/>
              </w:rPr>
              <w:t>Proposal 10: For UE-side model is used for AI/ML based positioning (e.g., Case 1, Case 2a), support implicit or explicit information from LMF to UE to indicate/identify the scenarios/configuration so that UE can choose a suitable AI model matching the target case(s)</w:t>
            </w:r>
          </w:p>
          <w:p w14:paraId="102EF792" w14:textId="77777777" w:rsidR="009669A6" w:rsidRDefault="00F24370">
            <w:pPr>
              <w:pStyle w:val="00Text"/>
              <w:numPr>
                <w:ilvl w:val="0"/>
                <w:numId w:val="15"/>
              </w:numPr>
              <w:rPr>
                <w:b/>
                <w:i/>
                <w:szCs w:val="20"/>
              </w:rPr>
            </w:pPr>
            <w:r>
              <w:rPr>
                <w:b/>
                <w:i/>
                <w:szCs w:val="20"/>
              </w:rPr>
              <w:t xml:space="preserve">For NW-side model, such type of signaling may not be needed. </w:t>
            </w:r>
          </w:p>
          <w:p w14:paraId="74DC5B6D" w14:textId="77777777" w:rsidR="009669A6" w:rsidRDefault="00F24370">
            <w:pPr>
              <w:pStyle w:val="00Text"/>
              <w:ind w:left="1134" w:hanging="1134"/>
              <w:rPr>
                <w:b/>
                <w:i/>
                <w:szCs w:val="20"/>
              </w:rPr>
            </w:pPr>
            <w:r>
              <w:rPr>
                <w:b/>
                <w:i/>
                <w:szCs w:val="20"/>
              </w:rPr>
              <w:t xml:space="preserve">Proposal 11: Regarding AI model monitoring for AI/ML based positioning, Not support UE to report “target output” or “label” for the comparison with the output of the AI/ML model   </w:t>
            </w:r>
          </w:p>
          <w:p w14:paraId="44AC5810" w14:textId="77777777" w:rsidR="009669A6" w:rsidRDefault="00F24370">
            <w:pPr>
              <w:pStyle w:val="00Text"/>
              <w:ind w:left="1134" w:hanging="1134"/>
              <w:rPr>
                <w:b/>
                <w:i/>
                <w:szCs w:val="20"/>
              </w:rPr>
            </w:pPr>
            <w:r>
              <w:rPr>
                <w:b/>
                <w:i/>
                <w:szCs w:val="20"/>
              </w:rPr>
              <w:t>Proposal 12: For AI/ML based positioning, if PRU is utilized to collect data for AI model performance monitoring, at least study the following aspects</w:t>
            </w:r>
          </w:p>
          <w:p w14:paraId="22BB3435" w14:textId="77777777" w:rsidR="009669A6" w:rsidRDefault="00F24370">
            <w:pPr>
              <w:pStyle w:val="00Text"/>
              <w:numPr>
                <w:ilvl w:val="0"/>
                <w:numId w:val="15"/>
              </w:numPr>
              <w:ind w:left="1418"/>
              <w:rPr>
                <w:b/>
                <w:i/>
                <w:szCs w:val="20"/>
              </w:rPr>
            </w:pPr>
            <w:r>
              <w:rPr>
                <w:b/>
                <w:i/>
                <w:szCs w:val="20"/>
              </w:rPr>
              <w:lastRenderedPageBreak/>
              <w:t>evaluate/justify whether the performance of the same AI model for PRU and a given UE in different locations are the same or similar</w:t>
            </w:r>
          </w:p>
          <w:p w14:paraId="02CE994B" w14:textId="77777777" w:rsidR="009669A6" w:rsidRDefault="00F24370">
            <w:pPr>
              <w:pStyle w:val="00Text"/>
              <w:numPr>
                <w:ilvl w:val="0"/>
                <w:numId w:val="15"/>
              </w:numPr>
              <w:ind w:left="1418"/>
              <w:rPr>
                <w:b/>
                <w:i/>
                <w:szCs w:val="20"/>
              </w:rPr>
            </w:pPr>
            <w:r>
              <w:rPr>
                <w:b/>
                <w:i/>
                <w:szCs w:val="20"/>
              </w:rPr>
              <w:t xml:space="preserve">availability of PRU for typical deployment </w:t>
            </w:r>
          </w:p>
        </w:tc>
      </w:tr>
      <w:tr w:rsidR="009669A6" w14:paraId="6262EC66" w14:textId="77777777">
        <w:tc>
          <w:tcPr>
            <w:tcW w:w="1966" w:type="dxa"/>
          </w:tcPr>
          <w:p w14:paraId="623E6089" w14:textId="77777777" w:rsidR="009669A6" w:rsidRDefault="00F24370">
            <w:pPr>
              <w:rPr>
                <w:lang w:val="en-GB" w:eastAsia="zh-CN"/>
              </w:rPr>
            </w:pPr>
            <w:r>
              <w:rPr>
                <w:lang w:val="en-GB" w:eastAsia="zh-CN"/>
              </w:rPr>
              <w:lastRenderedPageBreak/>
              <w:t>[6, Spreadtrum]</w:t>
            </w:r>
          </w:p>
        </w:tc>
        <w:tc>
          <w:tcPr>
            <w:tcW w:w="7996" w:type="dxa"/>
          </w:tcPr>
          <w:p w14:paraId="0E0A5312" w14:textId="77777777" w:rsidR="009669A6" w:rsidRDefault="00F24370">
            <w:pPr>
              <w:rPr>
                <w:b/>
                <w:i/>
                <w:iCs/>
                <w:lang w:eastAsia="zh-CN"/>
              </w:rPr>
            </w:pPr>
            <w:r>
              <w:rPr>
                <w:b/>
                <w:i/>
                <w:iCs/>
                <w:lang w:eastAsia="zh-CN"/>
              </w:rPr>
              <w:t>Observation 2: Input data based monitoring can be considered for the evaluation of positioning monitoring, and it seems no spec enhancement is needed.</w:t>
            </w:r>
          </w:p>
          <w:p w14:paraId="3D219136" w14:textId="77777777" w:rsidR="009669A6" w:rsidRDefault="00F24370">
            <w:pPr>
              <w:rPr>
                <w:b/>
                <w:i/>
                <w:iCs/>
                <w:lang w:eastAsia="zh-CN"/>
              </w:rPr>
            </w:pPr>
            <w:r>
              <w:rPr>
                <w:b/>
                <w:i/>
                <w:iCs/>
                <w:lang w:eastAsia="zh-CN"/>
              </w:rPr>
              <w:t>Observation 3: For AI/ML assisted positioning, monitoring based on model output is not necessary.</w:t>
            </w:r>
          </w:p>
          <w:p w14:paraId="4BCC9CE2" w14:textId="77777777" w:rsidR="009669A6" w:rsidRDefault="00F24370">
            <w:pPr>
              <w:rPr>
                <w:b/>
                <w:i/>
                <w:iCs/>
                <w:lang w:eastAsia="zh-CN"/>
              </w:rPr>
            </w:pPr>
            <w:r>
              <w:rPr>
                <w:b/>
                <w:i/>
                <w:iCs/>
                <w:lang w:eastAsia="zh-CN"/>
              </w:rPr>
              <w:t>Observation 4: The integrity mechanism can be considered as one tool to evaluate/monitor the performance of AI/ML model.</w:t>
            </w:r>
          </w:p>
          <w:p w14:paraId="03AB62E5" w14:textId="77777777" w:rsidR="009669A6" w:rsidRDefault="00F24370">
            <w:pPr>
              <w:rPr>
                <w:b/>
                <w:i/>
                <w:lang w:eastAsia="zh-CN"/>
              </w:rPr>
            </w:pPr>
            <w:r>
              <w:rPr>
                <w:b/>
                <w:i/>
                <w:lang w:eastAsia="zh-CN"/>
              </w:rPr>
              <w:t>Proposal 2: For case 2a and case 3a, the output of AI/ML model can be considered as new metric, e.g., LOS/NLOS hard/soft judgement, Path phase. Whether to support it depends on the evaluation of AI9.2.4.1.</w:t>
            </w:r>
          </w:p>
          <w:p w14:paraId="60FDA808" w14:textId="77777777" w:rsidR="009669A6" w:rsidRDefault="00F24370">
            <w:pPr>
              <w:rPr>
                <w:b/>
                <w:i/>
                <w:lang w:eastAsia="zh-CN"/>
              </w:rPr>
            </w:pPr>
            <w:r>
              <w:rPr>
                <w:b/>
                <w:i/>
                <w:lang w:eastAsia="zh-CN"/>
              </w:rPr>
              <w:t>Proposal 3: For case 2b and case 3b, the input of AI/ML model can be considered as new metric, e.g., CIR/PDP. Whether to support it depends on the evaluation of AI9.2.4.1.</w:t>
            </w:r>
          </w:p>
          <w:p w14:paraId="7E2427A0" w14:textId="77777777" w:rsidR="009669A6" w:rsidRDefault="00F24370">
            <w:pPr>
              <w:rPr>
                <w:b/>
                <w:i/>
                <w:lang w:eastAsia="zh-CN"/>
              </w:rPr>
            </w:pPr>
            <w:r>
              <w:rPr>
                <w:b/>
                <w:i/>
                <w:lang w:eastAsia="zh-CN"/>
              </w:rPr>
              <w:t>Proposal 4: Whether/How to define/reflect the complexity of the AI/ML operation in the specification can be studied.</w:t>
            </w:r>
          </w:p>
          <w:p w14:paraId="4C111478" w14:textId="77777777" w:rsidR="009669A6" w:rsidRDefault="00F24370">
            <w:pPr>
              <w:rPr>
                <w:b/>
                <w:i/>
                <w:iCs/>
                <w:lang w:eastAsia="zh-CN"/>
              </w:rPr>
            </w:pPr>
            <w:r>
              <w:rPr>
                <w:b/>
                <w:i/>
                <w:iCs/>
                <w:lang w:eastAsia="zh-CN"/>
              </w:rPr>
              <w:t>Proposal 5: For direct AI/ML positioning, both PRU and UE with GNSS capability can be as the entity to provide data/ground-truth label for output based monitoring metric.</w:t>
            </w:r>
          </w:p>
          <w:p w14:paraId="464B1670" w14:textId="77777777" w:rsidR="009669A6" w:rsidRDefault="00F24370">
            <w:pPr>
              <w:rPr>
                <w:b/>
                <w:i/>
                <w:iCs/>
                <w:lang w:eastAsia="zh-CN"/>
              </w:rPr>
            </w:pPr>
            <w:r>
              <w:rPr>
                <w:b/>
                <w:i/>
                <w:iCs/>
                <w:lang w:eastAsia="zh-CN"/>
              </w:rPr>
              <w:t>Proposal 6: For AI/ML assisted positioning, both PRU and UE with GNSS capability can be as the entity to provide data/ground-truth label to evaluate the positioning accuracy.</w:t>
            </w:r>
          </w:p>
          <w:p w14:paraId="49A88E2B" w14:textId="77777777" w:rsidR="009669A6" w:rsidRDefault="00F24370">
            <w:pPr>
              <w:rPr>
                <w:b/>
                <w:bCs/>
                <w:i/>
                <w:iCs/>
                <w:lang w:eastAsia="zh-CN"/>
              </w:rPr>
            </w:pPr>
            <w:r>
              <w:rPr>
                <w:b/>
                <w:i/>
                <w:iCs/>
                <w:lang w:eastAsia="zh-CN"/>
              </w:rPr>
              <w:t>Proposal 7: For all cases, ground-truth labels can be reported to LMF, and it is up to LMF to monitor/evaluate the performance of AI/ML model. For case 1 with direct positioning, other mechanisms also can be considered.</w:t>
            </w:r>
          </w:p>
        </w:tc>
      </w:tr>
      <w:tr w:rsidR="009669A6" w14:paraId="4AE29D71" w14:textId="77777777">
        <w:tc>
          <w:tcPr>
            <w:tcW w:w="1966" w:type="dxa"/>
          </w:tcPr>
          <w:p w14:paraId="0813EAA9" w14:textId="77777777" w:rsidR="009669A6" w:rsidRDefault="00F24370">
            <w:pPr>
              <w:rPr>
                <w:lang w:val="en-GB" w:eastAsia="zh-CN"/>
              </w:rPr>
            </w:pPr>
            <w:r>
              <w:rPr>
                <w:lang w:val="en-GB" w:eastAsia="zh-CN"/>
              </w:rPr>
              <w:t>[7, Nokia]</w:t>
            </w:r>
          </w:p>
        </w:tc>
        <w:tc>
          <w:tcPr>
            <w:tcW w:w="7996" w:type="dxa"/>
          </w:tcPr>
          <w:p w14:paraId="7F1E148E" w14:textId="77777777" w:rsidR="009669A6" w:rsidRDefault="00F24370">
            <w:pPr>
              <w:rPr>
                <w:b/>
                <w:bCs/>
              </w:rPr>
            </w:pPr>
            <w:r>
              <w:rPr>
                <w:b/>
                <w:bCs/>
                <w:lang w:eastAsia="zh-CN"/>
              </w:rPr>
              <w:t xml:space="preserve">Observation 1: In the scope of functionality identification framework, the new set of methods and their respective UE’s capability conditions can be mapped using as a reference the current LPP framework defined in </w:t>
            </w:r>
            <w:r>
              <w:rPr>
                <w:b/>
                <w:bCs/>
              </w:rPr>
              <w:t>TS 3GPP 37.355 for AI/ML positioning cases.</w:t>
            </w:r>
          </w:p>
          <w:p w14:paraId="40079082" w14:textId="77777777" w:rsidR="009669A6" w:rsidRDefault="00F24370">
            <w:pPr>
              <w:rPr>
                <w:b/>
              </w:rPr>
            </w:pPr>
            <w:r>
              <w:rPr>
                <w:b/>
              </w:rPr>
              <w:t>Observation 2</w:t>
            </w:r>
            <w:r>
              <w:rPr>
                <w:bCs/>
                <w:i/>
                <w:iCs/>
              </w:rPr>
              <w:t xml:space="preserve">: </w:t>
            </w:r>
            <w:r>
              <w:rPr>
                <w:b/>
              </w:rPr>
              <w:t xml:space="preserve">Considering as starting point, the LPP protocol as the 3GPP legacy framework of the functionality identification aspects on AI/ML enhanced positioning cases is beneficial for the current study item. Besides that, </w:t>
            </w:r>
            <w:r>
              <w:rPr>
                <w:b/>
                <w:bCs/>
              </w:rPr>
              <w:t>it is expected to include new positioning methods based on AI/ML and new reporting IEs</w:t>
            </w:r>
            <w:r>
              <w:rPr>
                <w:b/>
              </w:rPr>
              <w:t>.</w:t>
            </w:r>
          </w:p>
          <w:p w14:paraId="7D3FAE0E" w14:textId="77777777" w:rsidR="009669A6" w:rsidRDefault="00F24370">
            <w:pPr>
              <w:pStyle w:val="paragraph"/>
              <w:spacing w:before="0" w:beforeAutospacing="0" w:after="0" w:afterAutospacing="0"/>
              <w:textAlignment w:val="baseline"/>
              <w:rPr>
                <w:b/>
                <w:bCs/>
                <w:sz w:val="20"/>
                <w:szCs w:val="20"/>
              </w:rPr>
            </w:pPr>
            <w:r>
              <w:rPr>
                <w:rStyle w:val="normaltextrun"/>
                <w:b/>
                <w:bCs/>
                <w:sz w:val="20"/>
                <w:szCs w:val="20"/>
              </w:rPr>
              <w:t>Observation 3: Regarding data collection, the noisy label evaluation can be assisted by the LMF. Samples with one or several sources of noisy labels should be pre-evaluated as part of data collection for model updating and model retraining.</w:t>
            </w:r>
          </w:p>
          <w:p w14:paraId="0F053F55" w14:textId="77777777" w:rsidR="009669A6" w:rsidRDefault="009669A6">
            <w:pPr>
              <w:pStyle w:val="paragraph"/>
              <w:spacing w:before="0" w:beforeAutospacing="0" w:after="0" w:afterAutospacing="0"/>
              <w:textAlignment w:val="baseline"/>
              <w:rPr>
                <w:b/>
                <w:bCs/>
                <w:sz w:val="20"/>
                <w:szCs w:val="20"/>
              </w:rPr>
            </w:pPr>
          </w:p>
          <w:p w14:paraId="575B5740" w14:textId="77777777" w:rsidR="009669A6" w:rsidRDefault="00F24370">
            <w:pPr>
              <w:pStyle w:val="paragraph"/>
              <w:spacing w:before="0" w:beforeAutospacing="0" w:after="0" w:afterAutospacing="0"/>
              <w:textAlignment w:val="baseline"/>
              <w:rPr>
                <w:rStyle w:val="eop"/>
                <w:rFonts w:eastAsia="MS Mincho"/>
                <w:sz w:val="20"/>
                <w:szCs w:val="20"/>
              </w:rPr>
            </w:pPr>
            <w:r>
              <w:rPr>
                <w:rStyle w:val="normaltextrun"/>
                <w:b/>
                <w:bCs/>
                <w:sz w:val="20"/>
                <w:szCs w:val="20"/>
              </w:rPr>
              <w:t>Observation 4: In case of the opportunity to label a sample with multiple positioning sources, one may exploit all the information from different positioning sources and incorporate them in the labels for training the ML model. </w:t>
            </w:r>
            <w:r>
              <w:rPr>
                <w:rStyle w:val="eop"/>
                <w:rFonts w:eastAsia="MS Mincho"/>
                <w:sz w:val="20"/>
                <w:szCs w:val="20"/>
              </w:rPr>
              <w:t> </w:t>
            </w:r>
          </w:p>
          <w:p w14:paraId="662F1501" w14:textId="77777777" w:rsidR="009669A6" w:rsidRDefault="009669A6">
            <w:pPr>
              <w:pStyle w:val="paragraph"/>
              <w:spacing w:before="0" w:beforeAutospacing="0" w:after="0" w:afterAutospacing="0"/>
              <w:textAlignment w:val="baseline"/>
              <w:rPr>
                <w:rStyle w:val="eop"/>
                <w:rFonts w:eastAsia="MS Mincho"/>
                <w:sz w:val="20"/>
                <w:szCs w:val="20"/>
              </w:rPr>
            </w:pPr>
          </w:p>
          <w:p w14:paraId="3745B0A3" w14:textId="77777777" w:rsidR="009669A6" w:rsidRDefault="00F24370">
            <w:pPr>
              <w:pStyle w:val="paragraph"/>
              <w:spacing w:before="0" w:beforeAutospacing="0" w:after="0" w:afterAutospacing="0"/>
              <w:textAlignment w:val="baseline"/>
              <w:rPr>
                <w:sz w:val="20"/>
                <w:szCs w:val="20"/>
              </w:rPr>
            </w:pPr>
            <w:r>
              <w:rPr>
                <w:rStyle w:val="normaltextrun"/>
                <w:b/>
                <w:bCs/>
                <w:sz w:val="20"/>
                <w:szCs w:val="20"/>
              </w:rPr>
              <w:lastRenderedPageBreak/>
              <w:t>Observation 5: Any given positioning measurement that does not represent well the expected distribution for a set of TRPs relative to the UE location may be seen as abnormal/rare events. Nevertheless, some rare events may prove useful to the ML positioning function, while others may be entirely detrimental. </w:t>
            </w:r>
            <w:r>
              <w:rPr>
                <w:rStyle w:val="eop"/>
                <w:rFonts w:eastAsia="MS Mincho"/>
                <w:sz w:val="20"/>
                <w:szCs w:val="20"/>
              </w:rPr>
              <w:t> </w:t>
            </w:r>
          </w:p>
          <w:p w14:paraId="07963EED" w14:textId="77777777" w:rsidR="009669A6" w:rsidRDefault="00F24370">
            <w:pPr>
              <w:overflowPunct/>
              <w:autoSpaceDE/>
              <w:autoSpaceDN/>
              <w:adjustRightInd/>
              <w:spacing w:after="0"/>
              <w:rPr>
                <w:rFonts w:eastAsia="Times New Roman"/>
                <w:b/>
                <w:bCs/>
                <w:lang w:eastAsia="en-GB"/>
              </w:rPr>
            </w:pPr>
            <w:r>
              <w:rPr>
                <w:rFonts w:eastAsia="Times New Roman"/>
                <w:b/>
                <w:bCs/>
                <w:lang w:eastAsia="en-GB"/>
              </w:rPr>
              <w:t xml:space="preserve">Observation 6: Because of RF limitations, some impairments are generated, such as phase rotation and delays of the positioning signal by the RF chain at the baseband receiver. As a result, a positioning entity (UE, TRP, etc.) hosting the ML positioning function could experience certain RF-based signal distortions which are not considered explicitly or characterized and compensated for updating the model. </w:t>
            </w:r>
          </w:p>
          <w:p w14:paraId="29F8B82E" w14:textId="77777777" w:rsidR="009669A6" w:rsidRDefault="00F24370">
            <w:pPr>
              <w:overflowPunct/>
              <w:autoSpaceDE/>
              <w:autoSpaceDN/>
              <w:adjustRightInd/>
              <w:spacing w:after="0"/>
              <w:rPr>
                <w:rFonts w:eastAsia="Times New Roman"/>
                <w:lang w:eastAsia="en-GB"/>
              </w:rPr>
            </w:pPr>
            <w:r>
              <w:rPr>
                <w:rFonts w:eastAsia="Times New Roman"/>
                <w:b/>
                <w:bCs/>
                <w:lang w:eastAsia="en-GB"/>
              </w:rPr>
              <w:t>Observation 7: RF-based signal imperfections are different between host-type devices. For example, a PRU or gNB hosting the ML model would require adapting the model to its RF-specific characteristics.</w:t>
            </w:r>
            <w:r>
              <w:rPr>
                <w:rFonts w:eastAsia="Times New Roman"/>
                <w:lang w:eastAsia="en-GB"/>
              </w:rPr>
              <w:t> </w:t>
            </w:r>
          </w:p>
          <w:p w14:paraId="45BE8B63" w14:textId="77777777" w:rsidR="009669A6" w:rsidRDefault="00F24370">
            <w:pPr>
              <w:rPr>
                <w:b/>
                <w:bCs/>
              </w:rPr>
            </w:pPr>
            <w:r>
              <w:rPr>
                <w:b/>
                <w:bCs/>
              </w:rPr>
              <w:t xml:space="preserve">Observation 8: Performance monitoring may be done proactively (e.g. on a periodic basis), or reactively (over demand basis). Any entity (the UE or the LMF) that detects an environment change may trigger a reactive performance monitoring. </w:t>
            </w:r>
          </w:p>
          <w:p w14:paraId="39F6242A" w14:textId="77777777" w:rsidR="009669A6" w:rsidRDefault="00F24370">
            <w:pPr>
              <w:rPr>
                <w:b/>
                <w:bCs/>
              </w:rPr>
            </w:pPr>
            <w:r>
              <w:rPr>
                <w:b/>
                <w:bCs/>
              </w:rPr>
              <w:t xml:space="preserve">Observations 9: A new measurement report such as </w:t>
            </w:r>
            <w:r>
              <w:rPr>
                <w:b/>
                <w:bCs/>
                <w:i/>
                <w:iCs/>
              </w:rPr>
              <w:t>monitoring metric</w:t>
            </w:r>
            <w:r>
              <w:rPr>
                <w:b/>
                <w:bCs/>
              </w:rPr>
              <w:t xml:space="preserve"> can be used to switch the positioning functionalities (direct AIML, AI/ML assisted). The </w:t>
            </w:r>
            <w:r>
              <w:rPr>
                <w:b/>
                <w:bCs/>
                <w:i/>
                <w:iCs/>
              </w:rPr>
              <w:t>monitoring metric</w:t>
            </w:r>
            <w:r>
              <w:rPr>
                <w:b/>
                <w:bCs/>
              </w:rPr>
              <w:t xml:space="preserve"> can be considered as an associated information to the given inference output.</w:t>
            </w:r>
          </w:p>
          <w:p w14:paraId="32D638E0" w14:textId="77777777" w:rsidR="009669A6" w:rsidRDefault="00F24370">
            <w:pPr>
              <w:rPr>
                <w:b/>
                <w:bCs/>
              </w:rPr>
            </w:pPr>
            <w:r>
              <w:rPr>
                <w:b/>
                <w:bCs/>
              </w:rPr>
              <w:t>Observation 10: In Case 2a, depending on the type of intermediate feature reported to the LMF, the UE may need specific network assistance. The assistance depends on the type of intermediate feature (e.g. range/distribution).</w:t>
            </w:r>
          </w:p>
          <w:p w14:paraId="5F50A624" w14:textId="77777777" w:rsidR="009669A6" w:rsidRDefault="00F24370">
            <w:pPr>
              <w:rPr>
                <w:b/>
                <w:bCs/>
              </w:rPr>
            </w:pPr>
            <w:r>
              <w:rPr>
                <w:b/>
                <w:bCs/>
              </w:rPr>
              <w:t xml:space="preserve">Observation 11: NW may assist performance monitoring using both labelled and unlabelled test data for case 3a using NRPPa interface. The NW may clean the test data prior to sending it to the gNB via NRPPa. </w:t>
            </w:r>
          </w:p>
          <w:p w14:paraId="340298D5" w14:textId="77777777" w:rsidR="009669A6" w:rsidRDefault="00F24370">
            <w:pPr>
              <w:rPr>
                <w:b/>
                <w:bCs/>
              </w:rPr>
            </w:pPr>
            <w:r>
              <w:rPr>
                <w:b/>
                <w:bCs/>
              </w:rPr>
              <w:t>Observation 12: For case 3b, when the performance monitoring is triggered, the LMF may collect monitoring data from selected gNBs using the existing positioning legacy 3GPP protocols.</w:t>
            </w:r>
          </w:p>
          <w:p w14:paraId="62ADF07A" w14:textId="77777777" w:rsidR="009669A6" w:rsidRDefault="00F24370">
            <w:pPr>
              <w:rPr>
                <w:b/>
                <w:bCs/>
              </w:rPr>
            </w:pPr>
            <w:r>
              <w:rPr>
                <w:b/>
                <w:bCs/>
              </w:rPr>
              <w:t>Observation 13: Output-based performance monitoring for cases 2b, 3b can be implemented autonomously by the LMF and does not require standardization.</w:t>
            </w:r>
          </w:p>
          <w:p w14:paraId="45EF7500" w14:textId="77777777" w:rsidR="009669A6" w:rsidRDefault="00F24370">
            <w:pPr>
              <w:rPr>
                <w:b/>
                <w:bCs/>
              </w:rPr>
            </w:pPr>
            <w:r>
              <w:rPr>
                <w:b/>
                <w:bCs/>
              </w:rPr>
              <w:t>Observation 14: Output-based performance monitoring for case 3a may follow proposal 25 the difference being that the request is sent over a different legacy 3GPP framework (NRPPa).</w:t>
            </w:r>
          </w:p>
          <w:p w14:paraId="0E68646F" w14:textId="77777777" w:rsidR="009669A6" w:rsidRDefault="00F24370">
            <w:pPr>
              <w:rPr>
                <w:b/>
                <w:bCs/>
              </w:rPr>
            </w:pPr>
            <w:r>
              <w:rPr>
                <w:b/>
                <w:bCs/>
              </w:rPr>
              <w:t>Observation 15: The existing legacy 3GPP framework may be extended with possible new methods and IEs to support and report the inference output of AI/ML positioning enhancement.</w:t>
            </w:r>
          </w:p>
          <w:p w14:paraId="55E1AB39" w14:textId="77777777" w:rsidR="009669A6" w:rsidRDefault="00F24370">
            <w:pPr>
              <w:overflowPunct/>
              <w:autoSpaceDE/>
              <w:autoSpaceDN/>
              <w:adjustRightInd/>
              <w:spacing w:after="0"/>
              <w:rPr>
                <w:rFonts w:eastAsia="Times New Roman"/>
                <w:lang w:eastAsia="en-GB"/>
              </w:rPr>
            </w:pPr>
            <w:r>
              <w:rPr>
                <w:rFonts w:eastAsia="Times New Roman"/>
                <w:b/>
                <w:bCs/>
                <w:lang w:eastAsia="en-GB"/>
              </w:rPr>
              <w:t xml:space="preserve">Observation 16: The solution approaches presented so far as part of this study have considered only one-sided models, with the AI/ML model output directly indicating the UE location or providing intermediate features that are used by classical positioning approaches to estimate the UE location. However, for some cases using CIR and PDP with high dimensionality as model input could cause significant overhead for data collection for model </w:t>
            </w:r>
            <w:r>
              <w:rPr>
                <w:rFonts w:eastAsia="Times New Roman"/>
                <w:b/>
                <w:bCs/>
                <w:lang w:eastAsia="en-GB"/>
              </w:rPr>
              <w:lastRenderedPageBreak/>
              <w:t>training and inference. It is also unclear how an AI/ML model for positioning can cope with variable CIR/PDP size and shape. </w:t>
            </w:r>
            <w:r>
              <w:rPr>
                <w:rFonts w:eastAsia="Times New Roman"/>
                <w:lang w:eastAsia="en-GB"/>
              </w:rPr>
              <w:t> </w:t>
            </w:r>
          </w:p>
          <w:p w14:paraId="4D728CB0" w14:textId="77777777" w:rsidR="009669A6" w:rsidRDefault="00F24370">
            <w:pPr>
              <w:overflowPunct/>
              <w:autoSpaceDE/>
              <w:autoSpaceDN/>
              <w:adjustRightInd/>
              <w:spacing w:after="0"/>
              <w:rPr>
                <w:rFonts w:eastAsia="Times New Roman"/>
                <w:lang w:eastAsia="en-GB"/>
              </w:rPr>
            </w:pPr>
            <w:r>
              <w:rPr>
                <w:rFonts w:eastAsia="Times New Roman"/>
                <w:b/>
                <w:bCs/>
                <w:lang w:eastAsia="en-GB"/>
              </w:rPr>
              <w:t>Observation 17: A positioning reference signal receiver (e.g. UE or TRP) that uses AI/ML positioning (direct or assisted) must ensure that the input to the AI/ML block is of fixed characteristics (e.g. size and shape), regardless of the size and shape of the received positioning reference signal.</w:t>
            </w:r>
            <w:r>
              <w:rPr>
                <w:rFonts w:eastAsia="Times New Roman"/>
                <w:lang w:eastAsia="en-GB"/>
              </w:rPr>
              <w:t> </w:t>
            </w:r>
          </w:p>
          <w:p w14:paraId="3E8C13C1" w14:textId="77777777" w:rsidR="009669A6" w:rsidRDefault="00F24370">
            <w:pPr>
              <w:pStyle w:val="paragraph"/>
              <w:spacing w:before="0" w:beforeAutospacing="0" w:after="0" w:afterAutospacing="0"/>
              <w:textAlignment w:val="baseline"/>
              <w:rPr>
                <w:b/>
                <w:bCs/>
                <w:sz w:val="20"/>
                <w:szCs w:val="20"/>
              </w:rPr>
            </w:pPr>
            <w:r>
              <w:rPr>
                <w:b/>
                <w:bCs/>
                <w:sz w:val="20"/>
                <w:szCs w:val="20"/>
                <w:lang w:val="en-GB"/>
              </w:rPr>
              <w:t>Observation 18: The performance of LOS/NLOS classification using AI/ML has a strong dependency on the environmental setting as well as the bandwidth capabilities of the UE.</w:t>
            </w:r>
            <w:r>
              <w:rPr>
                <w:b/>
                <w:bCs/>
                <w:sz w:val="20"/>
                <w:szCs w:val="20"/>
              </w:rPr>
              <w:t> </w:t>
            </w:r>
          </w:p>
          <w:p w14:paraId="1EDEA875" w14:textId="77777777" w:rsidR="009669A6" w:rsidRDefault="00F24370">
            <w:pPr>
              <w:rPr>
                <w:b/>
                <w:bCs/>
                <w:strike/>
              </w:rPr>
            </w:pPr>
            <w:bookmarkStart w:id="0" w:name="_Hlk131709885"/>
            <w:r>
              <w:rPr>
                <w:rStyle w:val="normaltextrun"/>
                <w:b/>
                <w:bCs/>
                <w:color w:val="000000"/>
                <w:shd w:val="clear" w:color="auto" w:fill="FFFFFF"/>
              </w:rPr>
              <w:t>Observation 19: Using the above information, the LMF may select a quantization strategy including e.g.: scalar quantization (SQ) and vector quantization (VQ).</w:t>
            </w:r>
          </w:p>
          <w:bookmarkEnd w:id="0"/>
          <w:p w14:paraId="5EF16612" w14:textId="77777777" w:rsidR="009669A6" w:rsidRDefault="00F24370">
            <w:pPr>
              <w:overflowPunct/>
              <w:autoSpaceDE/>
              <w:autoSpaceDN/>
              <w:adjustRightInd/>
              <w:spacing w:after="0"/>
              <w:rPr>
                <w:rFonts w:eastAsia="Times New Roman"/>
                <w:b/>
                <w:bCs/>
                <w:lang w:eastAsia="en-GB"/>
              </w:rPr>
            </w:pPr>
            <w:r>
              <w:rPr>
                <w:rFonts w:eastAsia="Times New Roman"/>
                <w:b/>
                <w:bCs/>
                <w:lang w:eastAsia="en-GB"/>
              </w:rPr>
              <w:t>Observation 20: For soft RSTD, model complexity cannot be ignored while studying the trade-off between the performance gain and the reporting overhead.</w:t>
            </w:r>
          </w:p>
          <w:p w14:paraId="6DE5AB02" w14:textId="77777777" w:rsidR="009669A6" w:rsidRDefault="00F24370">
            <w:pPr>
              <w:overflowPunct/>
              <w:autoSpaceDE/>
              <w:autoSpaceDN/>
              <w:adjustRightInd/>
              <w:spacing w:after="0"/>
              <w:rPr>
                <w:rFonts w:eastAsia="Times New Roman"/>
                <w:b/>
                <w:bCs/>
                <w:lang w:eastAsia="en-GB"/>
              </w:rPr>
            </w:pPr>
            <w:r>
              <w:rPr>
                <w:rFonts w:eastAsia="Times New Roman"/>
                <w:b/>
                <w:bCs/>
                <w:lang w:eastAsia="en-GB"/>
              </w:rPr>
              <w:t>Observation 21: The uncertainty involved with the ToA/RSTD estimation also depends on the operating SNR conditions and freshness of collected samples distribution.</w:t>
            </w:r>
          </w:p>
          <w:p w14:paraId="1EDE7034" w14:textId="77777777" w:rsidR="009669A6" w:rsidRDefault="00F24370">
            <w:pPr>
              <w:rPr>
                <w:b/>
                <w:bCs/>
              </w:rPr>
            </w:pPr>
            <w:r>
              <w:rPr>
                <w:b/>
                <w:bCs/>
              </w:rPr>
              <w:t xml:space="preserve">Proposal 1: For understanding various AI/ML positioning cases, it would be beneficial to include illustrative figures in the technical report (TR 38.843). </w:t>
            </w:r>
          </w:p>
          <w:p w14:paraId="568333C3" w14:textId="77777777" w:rsidR="009669A6" w:rsidRDefault="00F24370">
            <w:pPr>
              <w:rPr>
                <w:b/>
                <w:bCs/>
                <w:lang w:eastAsia="zh-CN"/>
              </w:rPr>
            </w:pPr>
            <w:r>
              <w:rPr>
                <w:b/>
                <w:bCs/>
                <w:lang w:eastAsia="zh-CN"/>
              </w:rPr>
              <w:t xml:space="preserve">Proposal 2: Regarding functionality identification framework, to study and discuss the potential specification impact for functionalities and reporting of UE’s applicable conditions. </w:t>
            </w:r>
          </w:p>
          <w:p w14:paraId="02659483" w14:textId="77777777" w:rsidR="009669A6" w:rsidRDefault="00F24370">
            <w:pPr>
              <w:rPr>
                <w:b/>
                <w:bCs/>
                <w:lang w:eastAsia="zh-CN"/>
              </w:rPr>
            </w:pPr>
            <w:r>
              <w:rPr>
                <w:b/>
                <w:bCs/>
                <w:lang w:eastAsia="zh-CN"/>
              </w:rPr>
              <w:t xml:space="preserve">Proposal 3: RAN1 to study and discuss the specification impact of </w:t>
            </w:r>
            <w:r>
              <w:rPr>
                <w:b/>
                <w:bCs/>
                <w:i/>
                <w:iCs/>
                <w:lang w:eastAsia="zh-CN"/>
              </w:rPr>
              <w:t>selected positioning anchors indication</w:t>
            </w:r>
            <w:r>
              <w:rPr>
                <w:b/>
                <w:bCs/>
                <w:lang w:eastAsia="zh-CN"/>
              </w:rPr>
              <w:t xml:space="preserve"> as intermediate feature on AI/ML assisted positioning.</w:t>
            </w:r>
          </w:p>
          <w:p w14:paraId="0DFF22CF" w14:textId="77777777" w:rsidR="009669A6" w:rsidRDefault="00F24370">
            <w:pPr>
              <w:rPr>
                <w:b/>
                <w:bCs/>
              </w:rPr>
            </w:pPr>
            <w:r>
              <w:rPr>
                <w:b/>
                <w:bCs/>
              </w:rPr>
              <w:t>Proposal 4: RAN1 to consider at least the following mandatory UE’s applicable conditions on supporting ML functionalities for all AI/ML positioning enhancement cases (Case 1, Case 2, and Case 3):</w:t>
            </w:r>
          </w:p>
          <w:p w14:paraId="0FE7220A" w14:textId="77777777" w:rsidR="009669A6" w:rsidRDefault="00F24370">
            <w:pPr>
              <w:pStyle w:val="ListParagraph"/>
              <w:numPr>
                <w:ilvl w:val="1"/>
                <w:numId w:val="13"/>
              </w:numPr>
              <w:ind w:left="780" w:hanging="360"/>
              <w:contextualSpacing/>
              <w:rPr>
                <w:rFonts w:ascii="Times New Roman" w:hAnsi="Times New Roman"/>
                <w:b/>
                <w:sz w:val="20"/>
                <w:szCs w:val="20"/>
                <w:lang w:eastAsia="zh-CN"/>
              </w:rPr>
            </w:pPr>
            <w:r>
              <w:rPr>
                <w:rFonts w:ascii="Times New Roman" w:hAnsi="Times New Roman"/>
                <w:b/>
                <w:sz w:val="20"/>
                <w:szCs w:val="20"/>
                <w:lang w:eastAsia="zh-CN"/>
              </w:rPr>
              <w:t>Max number of supported functionalities (1, 2, 4, 8, ...)</w:t>
            </w:r>
          </w:p>
          <w:p w14:paraId="3111A503" w14:textId="77777777" w:rsidR="009669A6" w:rsidRDefault="00F24370">
            <w:pPr>
              <w:pStyle w:val="ListParagraph"/>
              <w:ind w:left="780"/>
              <w:rPr>
                <w:rFonts w:ascii="Times New Roman" w:hAnsi="Times New Roman"/>
                <w:b/>
                <w:sz w:val="20"/>
                <w:szCs w:val="20"/>
                <w:lang w:eastAsia="zh-CN"/>
              </w:rPr>
            </w:pPr>
            <w:r>
              <w:rPr>
                <w:rFonts w:ascii="Times New Roman" w:hAnsi="Times New Roman"/>
                <w:b/>
                <w:sz w:val="20"/>
                <w:szCs w:val="20"/>
                <w:lang w:eastAsia="zh-CN"/>
              </w:rPr>
              <w:t xml:space="preserve">Indicates the maximum number of functionalities (e.g., number of parameter combinations that enable ML-enabled feature) that can be configured toward the UE </w:t>
            </w:r>
          </w:p>
          <w:p w14:paraId="0CF43398" w14:textId="77777777" w:rsidR="009669A6" w:rsidRDefault="00F24370">
            <w:pPr>
              <w:pStyle w:val="ListParagraph"/>
              <w:numPr>
                <w:ilvl w:val="1"/>
                <w:numId w:val="13"/>
              </w:numPr>
              <w:ind w:left="780" w:hanging="360"/>
              <w:contextualSpacing/>
              <w:rPr>
                <w:rFonts w:ascii="Times New Roman" w:hAnsi="Times New Roman"/>
                <w:b/>
                <w:sz w:val="20"/>
                <w:szCs w:val="20"/>
                <w:lang w:eastAsia="zh-CN"/>
              </w:rPr>
            </w:pPr>
            <w:r>
              <w:rPr>
                <w:rFonts w:ascii="Times New Roman" w:hAnsi="Times New Roman"/>
                <w:b/>
                <w:sz w:val="20"/>
                <w:szCs w:val="20"/>
                <w:lang w:eastAsia="zh-CN"/>
              </w:rPr>
              <w:t>Delay in activating a functionality (2 ms, 4 ms, ...)</w:t>
            </w:r>
          </w:p>
          <w:p w14:paraId="0F6BF6FC" w14:textId="77777777" w:rsidR="009669A6" w:rsidRDefault="00F24370">
            <w:pPr>
              <w:pStyle w:val="ListParagraph"/>
              <w:ind w:left="780"/>
              <w:rPr>
                <w:rFonts w:ascii="Times New Roman" w:hAnsi="Times New Roman"/>
                <w:b/>
                <w:sz w:val="20"/>
                <w:szCs w:val="20"/>
                <w:lang w:eastAsia="zh-CN"/>
              </w:rPr>
            </w:pPr>
            <w:r>
              <w:rPr>
                <w:rFonts w:ascii="Times New Roman" w:hAnsi="Times New Roman"/>
                <w:b/>
                <w:sz w:val="20"/>
                <w:szCs w:val="20"/>
                <w:lang w:eastAsia="zh-CN"/>
              </w:rPr>
              <w:t>Indicates the delay required when activating or switching a functionality</w:t>
            </w:r>
          </w:p>
          <w:p w14:paraId="3BEECDD4" w14:textId="77777777" w:rsidR="009669A6" w:rsidRDefault="00F24370">
            <w:pPr>
              <w:pStyle w:val="ListParagraph"/>
              <w:numPr>
                <w:ilvl w:val="1"/>
                <w:numId w:val="13"/>
              </w:numPr>
              <w:ind w:left="780" w:hanging="360"/>
              <w:contextualSpacing/>
              <w:rPr>
                <w:rFonts w:ascii="Times New Roman" w:hAnsi="Times New Roman"/>
                <w:b/>
                <w:sz w:val="20"/>
                <w:szCs w:val="20"/>
                <w:lang w:eastAsia="zh-CN"/>
              </w:rPr>
            </w:pPr>
            <w:r>
              <w:rPr>
                <w:rFonts w:ascii="Times New Roman" w:hAnsi="Times New Roman"/>
                <w:b/>
                <w:sz w:val="20"/>
                <w:szCs w:val="20"/>
                <w:lang w:eastAsia="zh-CN"/>
              </w:rPr>
              <w:t>Generalization condition of functionalities (true, false)</w:t>
            </w:r>
          </w:p>
          <w:p w14:paraId="535B2544" w14:textId="77777777" w:rsidR="009669A6" w:rsidRDefault="00F24370">
            <w:pPr>
              <w:pStyle w:val="ListParagraph"/>
              <w:ind w:left="780"/>
              <w:rPr>
                <w:rFonts w:ascii="Times New Roman" w:hAnsi="Times New Roman"/>
                <w:b/>
                <w:sz w:val="20"/>
                <w:szCs w:val="20"/>
                <w:lang w:eastAsia="zh-CN"/>
              </w:rPr>
            </w:pPr>
            <w:r>
              <w:rPr>
                <w:rFonts w:ascii="Times New Roman" w:hAnsi="Times New Roman"/>
                <w:b/>
                <w:sz w:val="20"/>
                <w:szCs w:val="20"/>
                <w:lang w:eastAsia="zh-CN"/>
              </w:rPr>
              <w:t>Indicates that the UE supports any functionality configured considering the parameter combinations of 1-4 and can be used towards the UE without any validation whether functionality is applicable or not.</w:t>
            </w:r>
          </w:p>
          <w:p w14:paraId="6AB18714" w14:textId="77777777" w:rsidR="009669A6" w:rsidRDefault="00F24370">
            <w:pPr>
              <w:rPr>
                <w:b/>
                <w:bCs/>
                <w:lang w:eastAsia="zh-CN"/>
              </w:rPr>
            </w:pPr>
            <w:r>
              <w:rPr>
                <w:b/>
                <w:bCs/>
                <w:lang w:eastAsia="zh-CN"/>
              </w:rPr>
              <w:t>Proposal 5: RAN1 to consider at least the following mandatory UE’s applicable conditions for Cases 1 and Case 2a:</w:t>
            </w:r>
          </w:p>
          <w:p w14:paraId="37980141" w14:textId="77777777" w:rsidR="009669A6" w:rsidRDefault="00F24370">
            <w:pPr>
              <w:pStyle w:val="ListParagraph"/>
              <w:numPr>
                <w:ilvl w:val="1"/>
                <w:numId w:val="13"/>
              </w:numPr>
              <w:ind w:left="780" w:hanging="360"/>
              <w:contextualSpacing/>
              <w:rPr>
                <w:rFonts w:ascii="Times New Roman" w:hAnsi="Times New Roman"/>
                <w:b/>
                <w:sz w:val="20"/>
                <w:szCs w:val="20"/>
                <w:lang w:eastAsia="zh-CN"/>
              </w:rPr>
            </w:pPr>
            <w:r>
              <w:rPr>
                <w:rFonts w:ascii="Times New Roman" w:hAnsi="Times New Roman"/>
                <w:b/>
                <w:sz w:val="20"/>
                <w:szCs w:val="20"/>
                <w:lang w:eastAsia="zh-CN"/>
              </w:rPr>
              <w:t xml:space="preserve">Supported </w:t>
            </w:r>
            <w:r>
              <w:rPr>
                <w:rFonts w:ascii="Times New Roman" w:eastAsia="Batang" w:hAnsi="Times New Roman"/>
                <w:b/>
                <w:bCs/>
                <w:i/>
                <w:iCs/>
                <w:sz w:val="20"/>
                <w:szCs w:val="20"/>
              </w:rPr>
              <w:t>N’t</w:t>
            </w:r>
            <w:r>
              <w:rPr>
                <w:rFonts w:ascii="Times New Roman" w:hAnsi="Times New Roman"/>
                <w:b/>
                <w:sz w:val="20"/>
                <w:szCs w:val="20"/>
                <w:lang w:eastAsia="zh-CN"/>
              </w:rPr>
              <w:t>: To indicate the</w:t>
            </w:r>
            <w:r>
              <w:rPr>
                <w:rFonts w:ascii="Times New Roman" w:hAnsi="Times New Roman"/>
                <w:b/>
                <w:i/>
                <w:sz w:val="20"/>
                <w:szCs w:val="20"/>
                <w:lang w:eastAsia="zh-CN"/>
              </w:rPr>
              <w:t xml:space="preserve"> N’t</w:t>
            </w:r>
            <w:r>
              <w:rPr>
                <w:rFonts w:ascii="Times New Roman" w:hAnsi="Times New Roman"/>
                <w:b/>
                <w:sz w:val="20"/>
                <w:szCs w:val="20"/>
                <w:lang w:eastAsia="zh-CN"/>
              </w:rPr>
              <w:t xml:space="preserve"> values that the UE is capable to consider (</w:t>
            </w:r>
            <w:r>
              <w:rPr>
                <w:rFonts w:ascii="Times New Roman" w:hAnsi="Times New Roman"/>
                <w:b/>
                <w:i/>
                <w:sz w:val="20"/>
                <w:szCs w:val="20"/>
                <w:lang w:eastAsia="zh-CN"/>
              </w:rPr>
              <w:t xml:space="preserve">N’t </w:t>
            </w:r>
            <w:r>
              <w:rPr>
                <w:rFonts w:ascii="Times New Roman" w:hAnsi="Times New Roman"/>
                <w:b/>
                <w:sz w:val="20"/>
                <w:szCs w:val="20"/>
                <w:lang w:eastAsia="zh-CN"/>
              </w:rPr>
              <w:t>= 64, 128, 256, 512).</w:t>
            </w:r>
          </w:p>
          <w:p w14:paraId="5D74DF2C" w14:textId="77777777" w:rsidR="009669A6" w:rsidRDefault="00F24370">
            <w:pPr>
              <w:pStyle w:val="ListParagraph"/>
              <w:numPr>
                <w:ilvl w:val="1"/>
                <w:numId w:val="13"/>
              </w:numPr>
              <w:ind w:left="780" w:hanging="360"/>
              <w:contextualSpacing/>
              <w:rPr>
                <w:rFonts w:ascii="Times New Roman" w:hAnsi="Times New Roman"/>
                <w:b/>
                <w:sz w:val="20"/>
                <w:szCs w:val="20"/>
                <w:lang w:eastAsia="zh-CN"/>
              </w:rPr>
            </w:pPr>
            <w:r>
              <w:rPr>
                <w:rFonts w:ascii="Times New Roman" w:hAnsi="Times New Roman"/>
                <w:b/>
                <w:sz w:val="20"/>
                <w:szCs w:val="20"/>
                <w:lang w:eastAsia="zh-CN"/>
              </w:rPr>
              <w:t xml:space="preserve">Supported </w:t>
            </w:r>
            <w:r>
              <w:rPr>
                <w:rFonts w:ascii="Times New Roman" w:hAnsi="Times New Roman"/>
                <w:b/>
                <w:i/>
                <w:sz w:val="20"/>
                <w:szCs w:val="20"/>
                <w:lang w:eastAsia="zh-CN"/>
              </w:rPr>
              <w:t>N_port</w:t>
            </w:r>
            <w:r>
              <w:rPr>
                <w:rFonts w:ascii="Times New Roman" w:hAnsi="Times New Roman"/>
                <w:b/>
                <w:sz w:val="20"/>
                <w:szCs w:val="20"/>
                <w:lang w:eastAsia="zh-CN"/>
              </w:rPr>
              <w:t xml:space="preserve">: To indicate </w:t>
            </w:r>
            <w:r>
              <w:rPr>
                <w:rFonts w:ascii="Times New Roman" w:hAnsi="Times New Roman"/>
                <w:b/>
                <w:i/>
                <w:sz w:val="20"/>
                <w:szCs w:val="20"/>
                <w:lang w:eastAsia="zh-CN"/>
              </w:rPr>
              <w:t>N_port</w:t>
            </w:r>
            <w:r>
              <w:rPr>
                <w:rFonts w:ascii="Times New Roman" w:hAnsi="Times New Roman"/>
                <w:b/>
                <w:sz w:val="20"/>
                <w:szCs w:val="20"/>
                <w:lang w:eastAsia="zh-CN"/>
              </w:rPr>
              <w:t>, which is the number of transmit/receive antenna port pairs to consider (</w:t>
            </w:r>
            <w:r>
              <w:rPr>
                <w:rFonts w:ascii="Times New Roman" w:hAnsi="Times New Roman"/>
                <w:b/>
                <w:i/>
                <w:sz w:val="20"/>
                <w:szCs w:val="20"/>
                <w:lang w:eastAsia="zh-CN"/>
              </w:rPr>
              <w:t>N_port</w:t>
            </w:r>
            <w:r>
              <w:rPr>
                <w:rFonts w:ascii="Times New Roman" w:hAnsi="Times New Roman"/>
                <w:b/>
                <w:sz w:val="20"/>
                <w:szCs w:val="20"/>
                <w:lang w:eastAsia="zh-CN"/>
              </w:rPr>
              <w:t xml:space="preserve"> = 1,2,4).</w:t>
            </w:r>
          </w:p>
          <w:p w14:paraId="67A27C8A" w14:textId="77777777" w:rsidR="009669A6" w:rsidRDefault="00F24370">
            <w:pPr>
              <w:pStyle w:val="ListParagraph"/>
              <w:numPr>
                <w:ilvl w:val="1"/>
                <w:numId w:val="13"/>
              </w:numPr>
              <w:ind w:left="780" w:hanging="360"/>
              <w:contextualSpacing/>
              <w:rPr>
                <w:rFonts w:ascii="Times New Roman" w:hAnsi="Times New Roman"/>
                <w:b/>
                <w:sz w:val="20"/>
                <w:szCs w:val="20"/>
                <w:lang w:eastAsia="zh-CN"/>
              </w:rPr>
            </w:pPr>
            <w:r>
              <w:rPr>
                <w:rFonts w:ascii="Times New Roman" w:hAnsi="Times New Roman"/>
                <w:b/>
                <w:sz w:val="20"/>
                <w:szCs w:val="20"/>
                <w:lang w:eastAsia="zh-CN"/>
              </w:rPr>
              <w:lastRenderedPageBreak/>
              <w:t xml:space="preserve">Supported </w:t>
            </w:r>
            <w:r>
              <w:rPr>
                <w:rFonts w:ascii="Times New Roman" w:hAnsi="Times New Roman"/>
                <w:b/>
                <w:i/>
                <w:sz w:val="20"/>
                <w:szCs w:val="20"/>
                <w:lang w:eastAsia="zh-CN"/>
              </w:rPr>
              <w:t>N_TRP</w:t>
            </w:r>
            <w:r>
              <w:rPr>
                <w:rFonts w:ascii="Times New Roman" w:hAnsi="Times New Roman"/>
                <w:b/>
                <w:sz w:val="20"/>
                <w:szCs w:val="20"/>
                <w:lang w:eastAsia="zh-CN"/>
              </w:rPr>
              <w:t xml:space="preserve">: To indicate </w:t>
            </w:r>
            <w:r>
              <w:rPr>
                <w:rFonts w:ascii="Times New Roman" w:hAnsi="Times New Roman"/>
                <w:b/>
                <w:i/>
                <w:sz w:val="20"/>
                <w:szCs w:val="20"/>
                <w:lang w:eastAsia="zh-CN"/>
              </w:rPr>
              <w:t>N_TRP</w:t>
            </w:r>
            <w:r>
              <w:rPr>
                <w:rFonts w:ascii="Times New Roman" w:hAnsi="Times New Roman"/>
                <w:b/>
                <w:sz w:val="20"/>
                <w:szCs w:val="20"/>
                <w:lang w:eastAsia="zh-CN"/>
              </w:rPr>
              <w:t>, which is the number of TRPs to (</w:t>
            </w:r>
            <w:r>
              <w:rPr>
                <w:rFonts w:ascii="Times New Roman" w:hAnsi="Times New Roman"/>
                <w:b/>
                <w:i/>
                <w:sz w:val="20"/>
                <w:szCs w:val="20"/>
                <w:lang w:eastAsia="zh-CN"/>
              </w:rPr>
              <w:t>N_TRP</w:t>
            </w:r>
            <w:r>
              <w:rPr>
                <w:rFonts w:ascii="Times New Roman" w:hAnsi="Times New Roman"/>
                <w:b/>
                <w:sz w:val="20"/>
                <w:szCs w:val="20"/>
                <w:lang w:eastAsia="zh-CN"/>
              </w:rPr>
              <w:t xml:space="preserve"> = 1, 2, …, 72)</w:t>
            </w:r>
          </w:p>
          <w:p w14:paraId="5F90A701" w14:textId="77777777" w:rsidR="009669A6" w:rsidRDefault="00F24370">
            <w:pPr>
              <w:rPr>
                <w:b/>
                <w:bCs/>
                <w:lang w:eastAsia="zh-CN"/>
              </w:rPr>
            </w:pPr>
            <w:r>
              <w:rPr>
                <w:b/>
                <w:bCs/>
                <w:lang w:eastAsia="zh-CN"/>
              </w:rPr>
              <w:t>Proposal 6: RAN1 to consider at least the following optional UE’s applicable conditions for Cases 1 and Case 2a:</w:t>
            </w:r>
          </w:p>
          <w:p w14:paraId="4B63A848" w14:textId="77777777" w:rsidR="009669A6" w:rsidRDefault="00F24370">
            <w:pPr>
              <w:pStyle w:val="ListParagraph"/>
              <w:numPr>
                <w:ilvl w:val="1"/>
                <w:numId w:val="13"/>
              </w:numPr>
              <w:ind w:left="780" w:hanging="360"/>
              <w:contextualSpacing/>
              <w:rPr>
                <w:rFonts w:ascii="Times New Roman" w:hAnsi="Times New Roman"/>
                <w:b/>
                <w:sz w:val="20"/>
                <w:szCs w:val="20"/>
                <w:lang w:eastAsia="zh-CN"/>
              </w:rPr>
            </w:pPr>
            <w:r>
              <w:rPr>
                <w:rFonts w:ascii="Times New Roman" w:hAnsi="Times New Roman"/>
                <w:b/>
                <w:sz w:val="20"/>
                <w:szCs w:val="20"/>
                <w:lang w:eastAsia="zh-CN"/>
              </w:rPr>
              <w:t xml:space="preserve">Supported on collecting and labeling dataset for training, updating, and monitoring: It defines the support of the UE to receive data collection assistance from the LMF. </w:t>
            </w:r>
          </w:p>
          <w:p w14:paraId="493BA09B" w14:textId="77777777" w:rsidR="009669A6" w:rsidRDefault="00F24370">
            <w:pPr>
              <w:pStyle w:val="ListParagraph"/>
              <w:numPr>
                <w:ilvl w:val="1"/>
                <w:numId w:val="13"/>
              </w:numPr>
              <w:ind w:left="780" w:hanging="360"/>
              <w:contextualSpacing/>
              <w:rPr>
                <w:rFonts w:ascii="Times New Roman" w:hAnsi="Times New Roman"/>
                <w:b/>
                <w:sz w:val="20"/>
                <w:szCs w:val="20"/>
                <w:lang w:eastAsia="zh-CN"/>
              </w:rPr>
            </w:pPr>
            <w:r>
              <w:rPr>
                <w:rFonts w:ascii="Times New Roman" w:hAnsi="Times New Roman"/>
                <w:b/>
                <w:sz w:val="20"/>
                <w:szCs w:val="20"/>
                <w:lang w:eastAsia="zh-CN"/>
              </w:rPr>
              <w:t>Supported anchor indication from the LMF: It indicates whether anchors selection by the LMF is supported.</w:t>
            </w:r>
          </w:p>
          <w:p w14:paraId="0F8D3AF8" w14:textId="77777777" w:rsidR="009669A6" w:rsidRDefault="00F24370">
            <w:pPr>
              <w:pStyle w:val="ListParagraph"/>
              <w:numPr>
                <w:ilvl w:val="1"/>
                <w:numId w:val="13"/>
              </w:numPr>
              <w:ind w:left="780" w:hanging="360"/>
              <w:contextualSpacing/>
              <w:rPr>
                <w:rFonts w:ascii="Times New Roman" w:hAnsi="Times New Roman"/>
                <w:b/>
                <w:sz w:val="20"/>
                <w:szCs w:val="20"/>
                <w:lang w:eastAsia="zh-CN"/>
              </w:rPr>
            </w:pPr>
            <w:r>
              <w:rPr>
                <w:rFonts w:ascii="Times New Roman" w:hAnsi="Times New Roman"/>
                <w:b/>
                <w:sz w:val="20"/>
                <w:szCs w:val="20"/>
                <w:lang w:eastAsia="zh-CN"/>
              </w:rPr>
              <w:t>Supported set conditions for measured DL PRS: Defines support of using DL PRS based CIR measurements.</w:t>
            </w:r>
          </w:p>
          <w:p w14:paraId="381BFBB5" w14:textId="77777777" w:rsidR="009669A6" w:rsidRDefault="00F24370">
            <w:pPr>
              <w:pStyle w:val="ListParagraph"/>
              <w:numPr>
                <w:ilvl w:val="1"/>
                <w:numId w:val="13"/>
              </w:numPr>
              <w:ind w:left="780" w:hanging="360"/>
              <w:contextualSpacing/>
              <w:rPr>
                <w:rFonts w:ascii="Times New Roman" w:hAnsi="Times New Roman"/>
                <w:b/>
                <w:sz w:val="20"/>
                <w:szCs w:val="20"/>
                <w:lang w:eastAsia="zh-CN"/>
              </w:rPr>
            </w:pPr>
            <w:r>
              <w:rPr>
                <w:rFonts w:ascii="Times New Roman" w:hAnsi="Times New Roman"/>
                <w:b/>
                <w:sz w:val="20"/>
                <w:szCs w:val="20"/>
                <w:lang w:eastAsia="zh-CN"/>
              </w:rPr>
              <w:t>Supported performance monitoring conditions – Supports model drift identification: Defines support of data distribution measurement to identify label drift and features drift.</w:t>
            </w:r>
          </w:p>
          <w:p w14:paraId="249430C3" w14:textId="77777777" w:rsidR="009669A6" w:rsidRDefault="00F24370">
            <w:pPr>
              <w:pStyle w:val="ListParagraph"/>
              <w:numPr>
                <w:ilvl w:val="1"/>
                <w:numId w:val="13"/>
              </w:numPr>
              <w:ind w:left="780" w:hanging="360"/>
              <w:contextualSpacing/>
              <w:rPr>
                <w:rFonts w:ascii="Times New Roman" w:hAnsi="Times New Roman"/>
                <w:b/>
                <w:sz w:val="20"/>
                <w:szCs w:val="20"/>
                <w:lang w:eastAsia="zh-CN"/>
              </w:rPr>
            </w:pPr>
            <w:r>
              <w:rPr>
                <w:rFonts w:ascii="Times New Roman" w:hAnsi="Times New Roman"/>
                <w:b/>
                <w:sz w:val="20"/>
                <w:szCs w:val="20"/>
                <w:lang w:eastAsia="zh-CN"/>
              </w:rPr>
              <w:t>Supported performance monitoring conditions – minimum measurement report periodicity: Defines the minimum periodicity to report performance monitoring.</w:t>
            </w:r>
          </w:p>
          <w:p w14:paraId="641F72CB" w14:textId="77777777" w:rsidR="009669A6" w:rsidRDefault="00F24370">
            <w:pPr>
              <w:pStyle w:val="ListParagraph"/>
              <w:numPr>
                <w:ilvl w:val="1"/>
                <w:numId w:val="13"/>
              </w:numPr>
              <w:ind w:left="780" w:hanging="360"/>
              <w:contextualSpacing/>
              <w:rPr>
                <w:rFonts w:ascii="Times New Roman" w:hAnsi="Times New Roman"/>
                <w:b/>
                <w:sz w:val="20"/>
                <w:szCs w:val="20"/>
                <w:lang w:eastAsia="zh-CN"/>
              </w:rPr>
            </w:pPr>
            <w:r>
              <w:rPr>
                <w:rFonts w:ascii="Times New Roman" w:hAnsi="Times New Roman"/>
                <w:b/>
                <w:sz w:val="20"/>
                <w:szCs w:val="20"/>
                <w:lang w:eastAsia="zh-CN"/>
              </w:rPr>
              <w:t>Supported estimated CIR quantization reporting: defines the discrete characteristics of the CIR.</w:t>
            </w:r>
          </w:p>
          <w:p w14:paraId="2583BA4D" w14:textId="77777777" w:rsidR="009669A6" w:rsidRDefault="00F24370">
            <w:pPr>
              <w:rPr>
                <w:b/>
                <w:bCs/>
                <w:lang w:eastAsia="zh-CN"/>
              </w:rPr>
            </w:pPr>
            <w:r>
              <w:rPr>
                <w:b/>
                <w:bCs/>
                <w:lang w:eastAsia="zh-CN"/>
              </w:rPr>
              <w:t>Proposal 7: RAN1 to consider at least the following mandatory UE’s applicable condition for AI/ML assisted positioning in Case 1 and Case 2a:</w:t>
            </w:r>
          </w:p>
          <w:p w14:paraId="498EECAC" w14:textId="77777777" w:rsidR="009669A6" w:rsidRDefault="00F24370">
            <w:pPr>
              <w:pStyle w:val="ListParagraph"/>
              <w:numPr>
                <w:ilvl w:val="1"/>
                <w:numId w:val="13"/>
              </w:numPr>
              <w:ind w:left="780" w:hanging="360"/>
              <w:contextualSpacing/>
              <w:rPr>
                <w:rFonts w:ascii="Times New Roman" w:hAnsi="Times New Roman"/>
                <w:b/>
                <w:sz w:val="20"/>
                <w:szCs w:val="20"/>
                <w:lang w:eastAsia="zh-CN"/>
              </w:rPr>
            </w:pPr>
            <w:r>
              <w:rPr>
                <w:rFonts w:ascii="Times New Roman" w:hAnsi="Times New Roman"/>
                <w:b/>
                <w:sz w:val="20"/>
                <w:szCs w:val="20"/>
                <w:lang w:eastAsia="zh-CN"/>
              </w:rPr>
              <w:t>Supported intermediate_feature: To indicate the intermediate feature (ToA, LOS/NLOS indication, AoA, Selected positioning anchors).</w:t>
            </w:r>
          </w:p>
          <w:p w14:paraId="0B1A4E04" w14:textId="77777777" w:rsidR="009669A6" w:rsidRDefault="00F24370">
            <w:pPr>
              <w:rPr>
                <w:b/>
                <w:bCs/>
                <w:lang w:eastAsia="zh-CN"/>
              </w:rPr>
            </w:pPr>
            <w:r>
              <w:rPr>
                <w:b/>
                <w:bCs/>
                <w:lang w:eastAsia="zh-CN"/>
              </w:rPr>
              <w:t>Proposal 8: RAN1 to consider at least the following optional UE’s applicable condition for Case 2a:</w:t>
            </w:r>
          </w:p>
          <w:p w14:paraId="0B2FA687" w14:textId="77777777" w:rsidR="009669A6" w:rsidRDefault="00F24370">
            <w:pPr>
              <w:pStyle w:val="ListParagraph"/>
              <w:numPr>
                <w:ilvl w:val="1"/>
                <w:numId w:val="13"/>
              </w:numPr>
              <w:ind w:left="780" w:hanging="360"/>
              <w:contextualSpacing/>
              <w:rPr>
                <w:rFonts w:ascii="Times New Roman" w:hAnsi="Times New Roman"/>
                <w:b/>
                <w:sz w:val="20"/>
                <w:szCs w:val="20"/>
                <w:lang w:eastAsia="zh-CN"/>
              </w:rPr>
            </w:pPr>
            <w:r>
              <w:rPr>
                <w:rFonts w:ascii="Times New Roman" w:hAnsi="Times New Roman"/>
                <w:b/>
                <w:sz w:val="20"/>
                <w:szCs w:val="20"/>
                <w:lang w:eastAsia="zh-CN"/>
              </w:rPr>
              <w:t>For LOS/NLOS classification - supported ue_channel features: Indicates which UE channel features can be used for determining LOS/NLOS indication (UE_channel_features = {CIR_energy, CIR_maximun_amplitude, CIR RMS delay spread, CIR skewness, CIR_kurtosis}).</w:t>
            </w:r>
          </w:p>
          <w:p w14:paraId="3E144FED" w14:textId="77777777" w:rsidR="009669A6" w:rsidRDefault="00F24370">
            <w:pPr>
              <w:rPr>
                <w:b/>
                <w:bCs/>
                <w:lang w:eastAsia="ja-JP"/>
              </w:rPr>
            </w:pPr>
            <w:r>
              <w:rPr>
                <w:b/>
                <w:bCs/>
                <w:lang w:eastAsia="ja-JP"/>
              </w:rPr>
              <w:t>Proposal 9: RAN1 to deprioritize the study and discussion of the specification impact of data collection for model training for the current functionality identification framework.</w:t>
            </w:r>
          </w:p>
          <w:p w14:paraId="2C4B0A7F" w14:textId="77777777" w:rsidR="009669A6" w:rsidRDefault="00F24370">
            <w:pPr>
              <w:rPr>
                <w:b/>
                <w:bCs/>
                <w:lang w:eastAsia="ja-JP"/>
              </w:rPr>
            </w:pPr>
            <w:r>
              <w:rPr>
                <w:b/>
                <w:bCs/>
                <w:lang w:eastAsia="ja-JP"/>
              </w:rPr>
              <w:t>Proposal 10: RAN1 to prioritize the study and discussion of the specification impact of data collection for model update/re-tunning and performance monitoring considering legacy 3GPP framework for positioning.</w:t>
            </w:r>
          </w:p>
          <w:p w14:paraId="55DE63FB" w14:textId="77777777" w:rsidR="009669A6" w:rsidRDefault="00F24370">
            <w:pPr>
              <w:rPr>
                <w:b/>
                <w:bCs/>
              </w:rPr>
            </w:pPr>
            <w:r>
              <w:rPr>
                <w:b/>
                <w:bCs/>
              </w:rPr>
              <w:t xml:space="preserve">Proposal 11: For data collection, RAN1 to study and discuss the potential specification impact of at least the following challenges: data availability, noise ground truth, presence of abnormal propagation conditions, and RF imperfection. Reusing as much as possible the legacy 3GPP framework on positioning. </w:t>
            </w:r>
          </w:p>
          <w:p w14:paraId="4FAE76B7" w14:textId="77777777" w:rsidR="009669A6" w:rsidRDefault="00F24370">
            <w:pPr>
              <w:rPr>
                <w:b/>
                <w:bCs/>
                <w:color w:val="FF0000"/>
              </w:rPr>
            </w:pPr>
            <w:r>
              <w:rPr>
                <w:b/>
                <w:bCs/>
              </w:rPr>
              <w:t>Proposal 12: For ground truth labels, RAN1 to study and discuss the potential specification impact of at least the UE distribution used for model updating and performance monitoring for positioning cases. Reusing as much as possible the legacy 3GPP framework on positioning.</w:t>
            </w:r>
          </w:p>
          <w:p w14:paraId="730D1ED9" w14:textId="77777777" w:rsidR="009669A6" w:rsidRDefault="00F24370">
            <w:pPr>
              <w:pStyle w:val="paragraph"/>
              <w:spacing w:before="0" w:beforeAutospacing="0" w:after="0" w:afterAutospacing="0"/>
              <w:textAlignment w:val="baseline"/>
              <w:rPr>
                <w:rStyle w:val="normaltextrun"/>
                <w:b/>
                <w:bCs/>
                <w:sz w:val="20"/>
                <w:szCs w:val="20"/>
              </w:rPr>
            </w:pPr>
            <w:r>
              <w:rPr>
                <w:rStyle w:val="normaltextrun"/>
                <w:b/>
                <w:bCs/>
                <w:sz w:val="20"/>
                <w:szCs w:val="20"/>
              </w:rPr>
              <w:lastRenderedPageBreak/>
              <w:t xml:space="preserve">Proposal 13: For UE-sided model (Case 1 and Case 2a), RAN1 to study solutions and their respective specification impact, as part of data collection, using network driven evaluation to verify the consistency of labels. </w:t>
            </w:r>
          </w:p>
          <w:p w14:paraId="596558E7" w14:textId="77777777" w:rsidR="009669A6" w:rsidRDefault="00F24370">
            <w:pPr>
              <w:pStyle w:val="paragraph"/>
              <w:spacing w:before="0" w:beforeAutospacing="0" w:after="0" w:afterAutospacing="0"/>
              <w:textAlignment w:val="baseline"/>
              <w:rPr>
                <w:rStyle w:val="eop"/>
                <w:rFonts w:eastAsia="MS Mincho"/>
                <w:sz w:val="20"/>
                <w:szCs w:val="20"/>
              </w:rPr>
            </w:pPr>
            <w:r>
              <w:rPr>
                <w:rStyle w:val="normaltextrun"/>
                <w:b/>
                <w:bCs/>
                <w:sz w:val="20"/>
                <w:szCs w:val="20"/>
              </w:rPr>
              <w:t>Proposal 14: RAN1 to define means on identification and management of abnormal propagation conditions during data collection and the potential specification impact (e.g., define conditions to identify abnormal propagation conditions, define actions to manage such as whether to discard associated measurement, etc.</w:t>
            </w:r>
            <w:r>
              <w:rPr>
                <w:rStyle w:val="normaltextrun"/>
                <w:sz w:val="20"/>
                <w:szCs w:val="20"/>
              </w:rPr>
              <w:t>)</w:t>
            </w:r>
            <w:r>
              <w:rPr>
                <w:rStyle w:val="normaltextrun"/>
                <w:b/>
                <w:bCs/>
                <w:sz w:val="20"/>
                <w:szCs w:val="20"/>
              </w:rPr>
              <w:t>. </w:t>
            </w:r>
            <w:r>
              <w:rPr>
                <w:rStyle w:val="eop"/>
                <w:rFonts w:eastAsia="MS Mincho"/>
                <w:sz w:val="20"/>
                <w:szCs w:val="20"/>
              </w:rPr>
              <w:t> </w:t>
            </w:r>
          </w:p>
          <w:p w14:paraId="20106951" w14:textId="77777777" w:rsidR="009669A6" w:rsidRDefault="00F24370">
            <w:pPr>
              <w:overflowPunct/>
              <w:autoSpaceDE/>
              <w:autoSpaceDN/>
              <w:adjustRightInd/>
              <w:spacing w:after="0"/>
              <w:rPr>
                <w:rStyle w:val="eop"/>
                <w:rFonts w:eastAsia="Times New Roman"/>
              </w:rPr>
            </w:pPr>
            <w:r>
              <w:rPr>
                <w:rFonts w:eastAsia="Times New Roman"/>
                <w:b/>
                <w:bCs/>
                <w:lang w:eastAsia="en-GB"/>
              </w:rPr>
              <w:t>Proposal 15: RAN1 to study the specification impact on using the existing positioning framework, through which a generic ML positioning model can be customized to the specific NR elements host types - including target UE, PRU, or gNBs and their RF chain imperfections.</w:t>
            </w:r>
            <w:r>
              <w:rPr>
                <w:rFonts w:eastAsia="Times New Roman"/>
                <w:lang w:eastAsia="en-GB"/>
              </w:rPr>
              <w:t> </w:t>
            </w:r>
          </w:p>
          <w:p w14:paraId="30A50246" w14:textId="77777777" w:rsidR="009669A6" w:rsidRDefault="00F24370">
            <w:pPr>
              <w:rPr>
                <w:b/>
                <w:bCs/>
              </w:rPr>
            </w:pPr>
            <w:r>
              <w:rPr>
                <w:b/>
                <w:bCs/>
              </w:rPr>
              <w:t xml:space="preserve">Proposal 16: For Case 1, RAN1 to study the specification impact of the NW indication to UE requirements and parameters related to data collection (e.g., IPD threshold, data augmentation configuration, abnormal propagation condition). Reusing as much as possible the legacy 3GPP framework on positioning. </w:t>
            </w:r>
          </w:p>
          <w:p w14:paraId="4554F399" w14:textId="77777777" w:rsidR="009669A6" w:rsidRDefault="00F24370">
            <w:pPr>
              <w:rPr>
                <w:b/>
                <w:bCs/>
              </w:rPr>
            </w:pPr>
            <w:r>
              <w:rPr>
                <w:b/>
                <w:bCs/>
              </w:rPr>
              <w:t xml:space="preserve">Proposal 17: For Case 2a and Case 2b, RAN1 to study the specification impact of NW selecting a set of PRS configurations related to data collection. </w:t>
            </w:r>
          </w:p>
          <w:p w14:paraId="671208F3" w14:textId="77777777" w:rsidR="009669A6" w:rsidRDefault="00F24370">
            <w:pPr>
              <w:rPr>
                <w:b/>
                <w:bCs/>
              </w:rPr>
            </w:pPr>
            <w:r>
              <w:rPr>
                <w:b/>
                <w:bCs/>
              </w:rPr>
              <w:t xml:space="preserve">Proposal 18: For Case 3a and Case 3b, RAN1 to study the specification impact of gNB selecting a set of SRS configurations related to data collection. </w:t>
            </w:r>
          </w:p>
          <w:p w14:paraId="39EE4059" w14:textId="77777777" w:rsidR="009669A6" w:rsidRDefault="00F24370">
            <w:pPr>
              <w:spacing w:line="276" w:lineRule="auto"/>
              <w:rPr>
                <w:b/>
                <w:bCs/>
              </w:rPr>
            </w:pPr>
            <w:r>
              <w:rPr>
                <w:b/>
                <w:bCs/>
              </w:rPr>
              <w:t>Proposal 19: Regarding performance monitoring, RAN1 to study the specification impact of using PRU through LPP protocol.</w:t>
            </w:r>
          </w:p>
          <w:p w14:paraId="042769A8" w14:textId="77777777" w:rsidR="009669A6" w:rsidRDefault="00F24370">
            <w:pPr>
              <w:rPr>
                <w:rStyle w:val="eop"/>
                <w:color w:val="000000"/>
                <w:shd w:val="clear" w:color="auto" w:fill="FFFFFF"/>
              </w:rPr>
            </w:pPr>
            <w:r>
              <w:rPr>
                <w:b/>
                <w:bCs/>
              </w:rPr>
              <w:t xml:space="preserve">Proposal 20: </w:t>
            </w:r>
            <w:r>
              <w:rPr>
                <w:rStyle w:val="normaltextrun"/>
                <w:b/>
                <w:bCs/>
                <w:color w:val="000000"/>
                <w:shd w:val="clear" w:color="auto" w:fill="FFFFFF"/>
              </w:rPr>
              <w:t>For Case 1 and Case 2a, UE-side model considering a proprietary model, UE may request assistance data from the network (e.g., the LMF) that contains monitoring data for AI/ML model performance (including samples with corresponding labels). </w:t>
            </w:r>
            <w:r>
              <w:rPr>
                <w:rStyle w:val="eop"/>
                <w:color w:val="000000"/>
                <w:shd w:val="clear" w:color="auto" w:fill="FFFFFF"/>
              </w:rPr>
              <w:t> </w:t>
            </w:r>
          </w:p>
          <w:p w14:paraId="770D04E8" w14:textId="77777777" w:rsidR="009669A6" w:rsidRDefault="00F24370">
            <w:pPr>
              <w:pStyle w:val="CommentText"/>
              <w:rPr>
                <w:b/>
                <w:bCs/>
              </w:rPr>
            </w:pPr>
            <w:r>
              <w:rPr>
                <w:b/>
                <w:bCs/>
              </w:rPr>
              <w:t>Proposal 21: RAN1 to further study and discuss the possible specification impact considering additional model outputs, which can deliver new monitoring metric to trigger model updating/switching.</w:t>
            </w:r>
          </w:p>
          <w:p w14:paraId="49821EEF" w14:textId="77777777" w:rsidR="009669A6" w:rsidRDefault="00F24370">
            <w:pPr>
              <w:rPr>
                <w:b/>
                <w:bCs/>
              </w:rPr>
            </w:pPr>
            <w:r>
              <w:rPr>
                <w:b/>
                <w:bCs/>
              </w:rPr>
              <w:t xml:space="preserve">Proposal 22: For Case 1, RAN1 to consider the NW assistance for performance monitoring using both labeled and unlabeled data. Such data may be collected from PRUs and/or other UEs (in case of unlabeled data) by the NW. </w:t>
            </w:r>
          </w:p>
          <w:p w14:paraId="1FE98AF9" w14:textId="77777777" w:rsidR="009669A6" w:rsidRDefault="00F24370">
            <w:pPr>
              <w:rPr>
                <w:b/>
                <w:bCs/>
              </w:rPr>
            </w:pPr>
            <w:r>
              <w:rPr>
                <w:b/>
                <w:bCs/>
              </w:rPr>
              <w:t xml:space="preserve">Proposal 23: For Case 2a, RAN1 to study and discuss at least potential specification impact when labelled data is used for monitoring. The labels are the intermediate features, which are extracted by the PRU. PRU data is collected by the NW, potentially cleaned, and then transferred to the target UE. </w:t>
            </w:r>
          </w:p>
          <w:p w14:paraId="5D852542" w14:textId="77777777" w:rsidR="009669A6" w:rsidRDefault="00F24370">
            <w:r>
              <w:rPr>
                <w:rStyle w:val="normaltextrun"/>
                <w:b/>
                <w:bCs/>
                <w:color w:val="000000"/>
                <w:shd w:val="clear" w:color="auto" w:fill="FFFFFF"/>
              </w:rPr>
              <w:t>Proposal 24: For Case 1, Case 2a (UE-side model) considering a proprietary model, UE may request assistance data from the network (e.g., the LMF) that contain data for monitoring the AI/ML model performance (including samples with corresponding labels). </w:t>
            </w:r>
          </w:p>
          <w:p w14:paraId="57F334A9" w14:textId="77777777" w:rsidR="009669A6" w:rsidRDefault="00F24370">
            <w:pPr>
              <w:overflowPunct/>
              <w:autoSpaceDE/>
              <w:autoSpaceDN/>
              <w:adjustRightInd/>
              <w:spacing w:after="0"/>
              <w:rPr>
                <w:b/>
                <w:bCs/>
              </w:rPr>
            </w:pPr>
            <w:r>
              <w:rPr>
                <w:b/>
                <w:bCs/>
              </w:rPr>
              <w:t xml:space="preserve">Proposal 25: For Case 1 AI/ML direct and assisted AI/ML positioning, RAN1 to study the potential specification impact when UE triggers a request to the NW based on its self-evaluation of the model performance (e.g., model output related performance). This request </w:t>
            </w:r>
            <w:r>
              <w:rPr>
                <w:b/>
                <w:bCs/>
              </w:rPr>
              <w:lastRenderedPageBreak/>
              <w:t>can be also used to trigger any LCM step (enable model updating within a functionality, functionality switching) and may be set over a legacy 3GPP framework.</w:t>
            </w:r>
          </w:p>
          <w:p w14:paraId="28380F83" w14:textId="77777777" w:rsidR="009669A6" w:rsidRDefault="00F24370">
            <w:pPr>
              <w:overflowPunct/>
              <w:autoSpaceDE/>
              <w:autoSpaceDN/>
              <w:adjustRightInd/>
              <w:spacing w:after="0"/>
              <w:rPr>
                <w:rFonts w:eastAsia="Times New Roman"/>
                <w:lang w:eastAsia="en-GB"/>
              </w:rPr>
            </w:pPr>
            <w:r>
              <w:rPr>
                <w:rFonts w:eastAsia="Times New Roman"/>
                <w:b/>
                <w:bCs/>
                <w:lang w:eastAsia="en-GB"/>
              </w:rPr>
              <w:t>Proposal 26: RAN1 to consider the impact of both CIR and PDP as model input in terms of over-the-air signaling and assess solutions to enable overhead reduction and improve the quality of the collected data samples.</w:t>
            </w:r>
            <w:r>
              <w:rPr>
                <w:rFonts w:eastAsia="Times New Roman"/>
                <w:lang w:eastAsia="en-GB"/>
              </w:rPr>
              <w:t> </w:t>
            </w:r>
          </w:p>
          <w:p w14:paraId="09B7DF72" w14:textId="77777777" w:rsidR="009669A6" w:rsidRDefault="00F24370">
            <w:pPr>
              <w:overflowPunct/>
              <w:autoSpaceDE/>
              <w:autoSpaceDN/>
              <w:adjustRightInd/>
              <w:spacing w:after="0"/>
              <w:rPr>
                <w:rFonts w:eastAsia="Times New Roman"/>
                <w:lang w:eastAsia="en-GB"/>
              </w:rPr>
            </w:pPr>
            <w:r>
              <w:rPr>
                <w:rFonts w:eastAsia="Times New Roman"/>
                <w:b/>
                <w:bCs/>
                <w:lang w:eastAsia="en-GB"/>
              </w:rPr>
              <w:t>Proposal 27: RAN1 to study solutions that enable the UE to report positioning measurements in a fixed format characteristics (e.g., size and shape) independent of the PRS configuration, including what type of assistance the LMF may provide for enabling the fixed format.</w:t>
            </w:r>
            <w:r>
              <w:rPr>
                <w:rFonts w:eastAsia="Times New Roman"/>
                <w:lang w:eastAsia="en-GB"/>
              </w:rPr>
              <w:t> </w:t>
            </w:r>
          </w:p>
          <w:p w14:paraId="6E03DD7F" w14:textId="77777777" w:rsidR="009669A6" w:rsidRDefault="00F24370">
            <w:pPr>
              <w:rPr>
                <w:rStyle w:val="normaltextrun"/>
                <w:color w:val="000000"/>
              </w:rPr>
            </w:pPr>
            <w:r>
              <w:rPr>
                <w:rStyle w:val="normaltextrun"/>
                <w:b/>
                <w:bCs/>
                <w:color w:val="000000"/>
                <w:shd w:val="clear" w:color="auto" w:fill="FFFFFF"/>
              </w:rPr>
              <w:t>Proposal</w:t>
            </w:r>
            <w:r>
              <w:rPr>
                <w:rStyle w:val="normaltextrun"/>
                <w:b/>
                <w:bCs/>
                <w:color w:val="000000" w:themeColor="text1"/>
              </w:rPr>
              <w:t xml:space="preserve"> 28:</w:t>
            </w:r>
            <w:r>
              <w:rPr>
                <w:rStyle w:val="normaltextrun"/>
                <w:b/>
                <w:bCs/>
                <w:color w:val="000000"/>
                <w:shd w:val="clear" w:color="auto" w:fill="FFFFFF"/>
              </w:rPr>
              <w:t xml:space="preserve"> For Case 1, Case 2a, and Case 3a, the network should be able to assist UE and/or gNB for LOS/NLOS classification by providing a ranked list of channel features such as containing CIR characteristics, RMS delay spread, etc. The ranked list should be based on the UE and/or gNB capabilities in terms of bandwidth, computation, and environmental setting. </w:t>
            </w:r>
            <w:r>
              <w:rPr>
                <w:rStyle w:val="eop"/>
                <w:color w:val="000000"/>
                <w:shd w:val="clear" w:color="auto" w:fill="FFFFFF"/>
              </w:rPr>
              <w:t> </w:t>
            </w:r>
          </w:p>
          <w:p w14:paraId="25553D1C" w14:textId="77777777" w:rsidR="009669A6" w:rsidRDefault="00F24370">
            <w:pPr>
              <w:overflowPunct/>
              <w:autoSpaceDE/>
              <w:autoSpaceDN/>
              <w:adjustRightInd/>
              <w:spacing w:after="0"/>
              <w:rPr>
                <w:rFonts w:eastAsia="Times New Roman"/>
                <w:b/>
                <w:bCs/>
              </w:rPr>
            </w:pPr>
            <w:r>
              <w:rPr>
                <w:rFonts w:eastAsia="Times New Roman"/>
                <w:b/>
                <w:bCs/>
              </w:rPr>
              <w:t>Proposal 29: In Case 1 and Case 2a, a UE-sided model may conduct anchor selection for positioning. For this, LMF may request UE to do anchor selection, and provide any necessary assistance data (e.g., containing a list of candidate anchors with their locations).</w:t>
            </w:r>
            <w:r>
              <w:rPr>
                <w:rFonts w:eastAsia="Times New Roman"/>
              </w:rPr>
              <w:t> </w:t>
            </w:r>
            <w:r>
              <w:rPr>
                <w:rFonts w:eastAsia="Times New Roman"/>
                <w:b/>
                <w:bCs/>
              </w:rPr>
              <w:t>To train the ML model, UE may request information from LMF on the positioning QoS resulting from the selected anchor(s).</w:t>
            </w:r>
          </w:p>
          <w:p w14:paraId="52162B45" w14:textId="77777777" w:rsidR="009669A6" w:rsidRDefault="00F24370">
            <w:pPr>
              <w:rPr>
                <w:b/>
                <w:bCs/>
              </w:rPr>
            </w:pPr>
            <w:r>
              <w:rPr>
                <w:b/>
                <w:bCs/>
              </w:rPr>
              <w:t xml:space="preserve">Proposal 30: RAN1 to study intermediate feature quantization impact on localization accuracy. </w:t>
            </w:r>
          </w:p>
          <w:p w14:paraId="3786D693" w14:textId="77777777" w:rsidR="009669A6" w:rsidRDefault="00F24370">
            <w:pPr>
              <w:rPr>
                <w:b/>
                <w:bCs/>
              </w:rPr>
            </w:pPr>
            <w:r>
              <w:rPr>
                <w:b/>
                <w:bCs/>
              </w:rPr>
              <w:t>Proposal 31: RAN1 to assess what type of assistance information LMF can provide to the UE regarding the quantization of the intermediate feature.</w:t>
            </w:r>
          </w:p>
        </w:tc>
      </w:tr>
      <w:tr w:rsidR="009669A6" w14:paraId="2CB9B29D" w14:textId="77777777">
        <w:tc>
          <w:tcPr>
            <w:tcW w:w="1966" w:type="dxa"/>
          </w:tcPr>
          <w:p w14:paraId="72BEE24C" w14:textId="77777777" w:rsidR="009669A6" w:rsidRDefault="00F24370">
            <w:pPr>
              <w:rPr>
                <w:lang w:val="en-GB" w:eastAsia="zh-CN"/>
              </w:rPr>
            </w:pPr>
            <w:r>
              <w:rPr>
                <w:lang w:val="en-GB" w:eastAsia="zh-CN"/>
              </w:rPr>
              <w:lastRenderedPageBreak/>
              <w:t>[8, CATT]</w:t>
            </w:r>
          </w:p>
        </w:tc>
        <w:tc>
          <w:tcPr>
            <w:tcW w:w="7996" w:type="dxa"/>
          </w:tcPr>
          <w:p w14:paraId="1FFC6D2E" w14:textId="77777777" w:rsidR="009669A6" w:rsidRDefault="00F24370">
            <w:pPr>
              <w:pStyle w:val="sample-target"/>
              <w:spacing w:before="0" w:beforeAutospacing="0" w:afterLines="50" w:after="120" w:afterAutospacing="0"/>
              <w:rPr>
                <w:rFonts w:ascii="Times New Roman" w:eastAsiaTheme="minorEastAsia" w:hAnsi="Times New Roman" w:cs="Times New Roman"/>
                <w:b/>
                <w:sz w:val="20"/>
                <w:szCs w:val="20"/>
              </w:rPr>
            </w:pPr>
            <w:r>
              <w:rPr>
                <w:rFonts w:ascii="Times New Roman" w:hAnsi="Times New Roman" w:cs="Times New Roman"/>
                <w:b/>
                <w:sz w:val="20"/>
                <w:szCs w:val="20"/>
              </w:rPr>
              <w:t>Observation 1: If all UE</w:t>
            </w:r>
            <w:r>
              <w:rPr>
                <w:rFonts w:ascii="Times New Roman" w:eastAsiaTheme="minorEastAsia" w:hAnsi="Times New Roman" w:cs="Times New Roman"/>
                <w:b/>
                <w:sz w:val="20"/>
                <w:szCs w:val="20"/>
              </w:rPr>
              <w:t>s</w:t>
            </w:r>
            <w:r>
              <w:rPr>
                <w:rFonts w:ascii="Times New Roman" w:hAnsi="Times New Roman" w:cs="Times New Roman"/>
                <w:b/>
                <w:sz w:val="20"/>
                <w:szCs w:val="20"/>
              </w:rPr>
              <w:t>/</w:t>
            </w:r>
            <w:r>
              <w:rPr>
                <w:rFonts w:ascii="Times New Roman" w:eastAsiaTheme="minorEastAsia" w:hAnsi="Times New Roman" w:cs="Times New Roman"/>
                <w:b/>
                <w:sz w:val="20"/>
                <w:szCs w:val="20"/>
              </w:rPr>
              <w:t>gNBs always provide the whole measurements and ground truth labels with quality indicator to LMF side for selecting the high quality training samples, the transmission of discarded samples with low quality indicator increases unnecessary resource overhead.</w:t>
            </w:r>
          </w:p>
          <w:p w14:paraId="31F54305" w14:textId="77777777" w:rsidR="009669A6" w:rsidRDefault="00F24370">
            <w:pPr>
              <w:spacing w:afterLines="50" w:after="120"/>
              <w:rPr>
                <w:b/>
              </w:rPr>
            </w:pPr>
            <w:r>
              <w:rPr>
                <w:b/>
              </w:rPr>
              <w:t>Observation 2: Training AI/ML model for positioning at network side is more feasible due to easier data collection and stronger computational resources.</w:t>
            </w:r>
          </w:p>
          <w:p w14:paraId="2918F155" w14:textId="77777777" w:rsidR="009669A6" w:rsidRDefault="00F24370">
            <w:pPr>
              <w:pStyle w:val="BodyText"/>
              <w:spacing w:afterLines="50"/>
              <w:rPr>
                <w:rFonts w:ascii="Times New Roman" w:eastAsiaTheme="minorEastAsia" w:hAnsi="Times New Roman"/>
                <w:b/>
                <w:szCs w:val="20"/>
                <w:lang w:eastAsia="zh-CN"/>
              </w:rPr>
            </w:pPr>
            <w:r>
              <w:rPr>
                <w:rFonts w:ascii="Times New Roman" w:hAnsi="Times New Roman"/>
                <w:b/>
                <w:szCs w:val="20"/>
              </w:rPr>
              <w:t>Proposal</w:t>
            </w:r>
            <w:r>
              <w:rPr>
                <w:rFonts w:ascii="Times New Roman" w:eastAsiaTheme="minorEastAsia" w:hAnsi="Times New Roman"/>
                <w:b/>
                <w:szCs w:val="20"/>
                <w:lang w:eastAsia="zh-CN"/>
              </w:rPr>
              <w:t xml:space="preserve"> 1</w:t>
            </w:r>
            <w:r>
              <w:rPr>
                <w:rFonts w:ascii="Times New Roman" w:hAnsi="Times New Roman"/>
                <w:b/>
                <w:szCs w:val="20"/>
              </w:rPr>
              <w:t>: Regarding data collection for AI/ML model training,</w:t>
            </w:r>
            <w:r>
              <w:rPr>
                <w:rFonts w:ascii="Times New Roman" w:eastAsiaTheme="minorEastAsia" w:hAnsi="Times New Roman"/>
                <w:b/>
                <w:szCs w:val="20"/>
                <w:lang w:eastAsia="zh-CN"/>
              </w:rPr>
              <w:t xml:space="preserve"> the ground truth labels are generated by the following entity in addition to PRU with known location:</w:t>
            </w:r>
          </w:p>
          <w:p w14:paraId="3CEF0D8A" w14:textId="77777777" w:rsidR="009669A6" w:rsidRDefault="00F24370">
            <w:pPr>
              <w:pStyle w:val="ListParagraph"/>
              <w:widowControl w:val="0"/>
              <w:numPr>
                <w:ilvl w:val="0"/>
                <w:numId w:val="17"/>
              </w:numPr>
              <w:spacing w:afterLines="50" w:after="120"/>
              <w:rPr>
                <w:rFonts w:ascii="Times New Roman" w:eastAsia="SimSun" w:hAnsi="Times New Roman"/>
                <w:bCs/>
                <w:sz w:val="20"/>
                <w:szCs w:val="20"/>
              </w:rPr>
            </w:pPr>
            <w:r>
              <w:rPr>
                <w:rFonts w:ascii="Times New Roman" w:eastAsia="SimSun" w:hAnsi="Times New Roman"/>
                <w:b/>
                <w:bCs/>
                <w:sz w:val="20"/>
                <w:szCs w:val="20"/>
              </w:rPr>
              <w:t xml:space="preserve">The UEs with </w:t>
            </w:r>
            <w:r>
              <w:rPr>
                <w:rFonts w:ascii="Times New Roman" w:hAnsi="Times New Roman"/>
                <w:b/>
                <w:sz w:val="20"/>
                <w:szCs w:val="20"/>
              </w:rPr>
              <w:t>non-NR positioning capability such as GPS or GNSS;</w:t>
            </w:r>
          </w:p>
          <w:p w14:paraId="39E741CC" w14:textId="77777777" w:rsidR="009669A6" w:rsidRDefault="00F24370">
            <w:pPr>
              <w:pStyle w:val="ListParagraph"/>
              <w:widowControl w:val="0"/>
              <w:numPr>
                <w:ilvl w:val="0"/>
                <w:numId w:val="17"/>
              </w:numPr>
              <w:spacing w:afterLines="50" w:after="120"/>
              <w:rPr>
                <w:rFonts w:ascii="Times New Roman" w:eastAsia="SimSun" w:hAnsi="Times New Roman"/>
                <w:bCs/>
                <w:sz w:val="20"/>
                <w:szCs w:val="20"/>
              </w:rPr>
            </w:pPr>
            <w:r>
              <w:rPr>
                <w:rFonts w:ascii="Times New Roman" w:eastAsia="SimSun" w:hAnsi="Times New Roman"/>
                <w:b/>
                <w:bCs/>
                <w:sz w:val="20"/>
                <w:szCs w:val="20"/>
              </w:rPr>
              <w:t>The UEs or network entity with high confidence degree positioning results based on existing NR RAT-dependent positioning methods.</w:t>
            </w:r>
          </w:p>
          <w:p w14:paraId="77D400B4" w14:textId="77777777" w:rsidR="009669A6" w:rsidRDefault="00F24370">
            <w:pPr>
              <w:pStyle w:val="BodyText"/>
              <w:spacing w:afterLines="50"/>
              <w:rPr>
                <w:rFonts w:ascii="Times New Roman" w:hAnsi="Times New Roman"/>
                <w:b/>
                <w:szCs w:val="20"/>
              </w:rPr>
            </w:pPr>
            <w:r>
              <w:rPr>
                <w:rFonts w:ascii="Times New Roman" w:hAnsi="Times New Roman"/>
                <w:b/>
                <w:szCs w:val="20"/>
              </w:rPr>
              <w:t>Proposal 2: Regarding data collection for AI/ML model training, whether and how to select/use the partial and/or noisy ground truth labels to improve the performance of AI/ML model can be further studied.</w:t>
            </w:r>
          </w:p>
          <w:p w14:paraId="1B2BF22D" w14:textId="77777777" w:rsidR="009669A6" w:rsidRDefault="00F24370">
            <w:pPr>
              <w:pStyle w:val="BodyText"/>
              <w:spacing w:afterLines="50"/>
              <w:rPr>
                <w:rFonts w:ascii="Times New Roman" w:hAnsi="Times New Roman"/>
                <w:bCs/>
                <w:szCs w:val="20"/>
              </w:rPr>
            </w:pPr>
            <w:r>
              <w:rPr>
                <w:rFonts w:ascii="Times New Roman" w:hAnsi="Times New Roman"/>
                <w:b/>
                <w:szCs w:val="20"/>
              </w:rPr>
              <w:t>Proposal</w:t>
            </w:r>
            <w:r>
              <w:rPr>
                <w:rFonts w:ascii="Times New Roman" w:eastAsiaTheme="minorEastAsia" w:hAnsi="Times New Roman"/>
                <w:b/>
                <w:szCs w:val="20"/>
                <w:lang w:eastAsia="zh-CN"/>
              </w:rPr>
              <w:t xml:space="preserve"> 3</w:t>
            </w:r>
            <w:r>
              <w:rPr>
                <w:rFonts w:ascii="Times New Roman" w:hAnsi="Times New Roman"/>
                <w:b/>
                <w:szCs w:val="20"/>
              </w:rPr>
              <w:t xml:space="preserve">: </w:t>
            </w:r>
            <w:r>
              <w:rPr>
                <w:rFonts w:ascii="Times New Roman" w:eastAsiaTheme="minorEastAsia" w:hAnsi="Times New Roman"/>
                <w:b/>
                <w:szCs w:val="20"/>
                <w:lang w:eastAsia="zh-CN"/>
              </w:rPr>
              <w:t xml:space="preserve">For case 1, case 2a and case 3a, if UE-side model and gNB-side model is trained at UE and gNB side respectively, LMF side can </w:t>
            </w:r>
            <w:r>
              <w:rPr>
                <w:rFonts w:ascii="Times New Roman" w:hAnsi="Times New Roman"/>
                <w:b/>
                <w:szCs w:val="20"/>
              </w:rPr>
              <w:t xml:space="preserve">collect a large-scale dataset </w:t>
            </w:r>
            <w:r>
              <w:rPr>
                <w:rFonts w:ascii="Times New Roman" w:eastAsiaTheme="minorEastAsia" w:hAnsi="Times New Roman"/>
                <w:b/>
                <w:szCs w:val="20"/>
                <w:lang w:eastAsia="zh-CN"/>
              </w:rPr>
              <w:t>from</w:t>
            </w:r>
            <w:r>
              <w:rPr>
                <w:rFonts w:ascii="Times New Roman" w:hAnsi="Times New Roman"/>
                <w:b/>
                <w:szCs w:val="20"/>
              </w:rPr>
              <w:t xml:space="preserve"> numerous UE</w:t>
            </w:r>
            <w:r>
              <w:rPr>
                <w:rFonts w:ascii="Times New Roman" w:eastAsiaTheme="minorEastAsia" w:hAnsi="Times New Roman"/>
                <w:b/>
                <w:szCs w:val="20"/>
                <w:lang w:eastAsia="zh-CN"/>
              </w:rPr>
              <w:t>s</w:t>
            </w:r>
            <w:r>
              <w:rPr>
                <w:rFonts w:ascii="Times New Roman" w:hAnsi="Times New Roman"/>
                <w:b/>
                <w:szCs w:val="20"/>
              </w:rPr>
              <w:t>/PRU</w:t>
            </w:r>
            <w:r>
              <w:rPr>
                <w:rFonts w:ascii="Times New Roman" w:eastAsiaTheme="minorEastAsia" w:hAnsi="Times New Roman"/>
                <w:b/>
                <w:szCs w:val="20"/>
                <w:lang w:eastAsia="zh-CN"/>
              </w:rPr>
              <w:t>s</w:t>
            </w:r>
            <w:r>
              <w:rPr>
                <w:rFonts w:ascii="Times New Roman" w:hAnsi="Times New Roman"/>
                <w:b/>
                <w:szCs w:val="20"/>
              </w:rPr>
              <w:t>/</w:t>
            </w:r>
            <w:r>
              <w:rPr>
                <w:rFonts w:ascii="Times New Roman" w:eastAsiaTheme="minorEastAsia" w:hAnsi="Times New Roman"/>
                <w:b/>
                <w:szCs w:val="20"/>
                <w:lang w:eastAsia="zh-CN"/>
              </w:rPr>
              <w:t>gNBs and transmits the dataset to UE/gNB side for AI/ML model training</w:t>
            </w:r>
            <w:r>
              <w:rPr>
                <w:rFonts w:ascii="Times New Roman" w:hAnsi="Times New Roman"/>
                <w:b/>
                <w:szCs w:val="20"/>
              </w:rPr>
              <w:t>.</w:t>
            </w:r>
          </w:p>
          <w:p w14:paraId="7FF67AB1" w14:textId="77777777" w:rsidR="009669A6" w:rsidRDefault="00F24370">
            <w:pPr>
              <w:pStyle w:val="sample-target"/>
              <w:spacing w:before="0" w:beforeAutospacing="0" w:afterLines="50" w:after="120" w:afterAutospacing="0"/>
              <w:rPr>
                <w:rFonts w:ascii="Times New Roman" w:hAnsi="Times New Roman" w:cs="Times New Roman"/>
                <w:b/>
                <w:sz w:val="20"/>
                <w:szCs w:val="20"/>
              </w:rPr>
            </w:pPr>
            <w:r>
              <w:rPr>
                <w:rFonts w:ascii="Times New Roman" w:hAnsi="Times New Roman" w:cs="Times New Roman"/>
                <w:b/>
                <w:sz w:val="20"/>
                <w:szCs w:val="20"/>
              </w:rPr>
              <w:lastRenderedPageBreak/>
              <w:t>Proposal</w:t>
            </w:r>
            <w:r>
              <w:rPr>
                <w:rFonts w:ascii="Times New Roman" w:eastAsiaTheme="minorEastAsia" w:hAnsi="Times New Roman" w:cs="Times New Roman"/>
                <w:b/>
                <w:sz w:val="20"/>
                <w:szCs w:val="20"/>
              </w:rPr>
              <w:t xml:space="preserve"> 4</w:t>
            </w:r>
            <w:r>
              <w:rPr>
                <w:rFonts w:ascii="Times New Roman" w:hAnsi="Times New Roman" w:cs="Times New Roman"/>
                <w:b/>
                <w:sz w:val="20"/>
                <w:szCs w:val="20"/>
              </w:rPr>
              <w:t xml:space="preserve">: </w:t>
            </w:r>
            <w:r>
              <w:rPr>
                <w:rFonts w:ascii="Times New Roman" w:eastAsiaTheme="minorEastAsia" w:hAnsi="Times New Roman" w:cs="Times New Roman"/>
                <w:b/>
                <w:sz w:val="20"/>
                <w:szCs w:val="20"/>
              </w:rPr>
              <w:t xml:space="preserve">For case 1, case 2a and case 3a, if UE-side model and gNB-side model is trained at LMF side, LMF can </w:t>
            </w:r>
            <w:r>
              <w:rPr>
                <w:rFonts w:ascii="Times New Roman" w:hAnsi="Times New Roman" w:cs="Times New Roman"/>
                <w:b/>
                <w:sz w:val="20"/>
                <w:szCs w:val="20"/>
              </w:rPr>
              <w:t xml:space="preserve">collect a large-scale dataset </w:t>
            </w:r>
            <w:r>
              <w:rPr>
                <w:rFonts w:ascii="Times New Roman" w:eastAsiaTheme="minorEastAsia" w:hAnsi="Times New Roman" w:cs="Times New Roman"/>
                <w:b/>
                <w:sz w:val="20"/>
                <w:szCs w:val="20"/>
              </w:rPr>
              <w:t>from</w:t>
            </w:r>
            <w:r>
              <w:rPr>
                <w:rFonts w:ascii="Times New Roman" w:hAnsi="Times New Roman" w:cs="Times New Roman"/>
                <w:b/>
                <w:sz w:val="20"/>
                <w:szCs w:val="20"/>
              </w:rPr>
              <w:t xml:space="preserve"> numerous UE</w:t>
            </w:r>
            <w:r>
              <w:rPr>
                <w:rFonts w:ascii="Times New Roman" w:eastAsiaTheme="minorEastAsia" w:hAnsi="Times New Roman" w:cs="Times New Roman"/>
                <w:b/>
                <w:sz w:val="20"/>
                <w:szCs w:val="20"/>
              </w:rPr>
              <w:t>s</w:t>
            </w:r>
            <w:r>
              <w:rPr>
                <w:rFonts w:ascii="Times New Roman" w:hAnsi="Times New Roman" w:cs="Times New Roman"/>
                <w:b/>
                <w:sz w:val="20"/>
                <w:szCs w:val="20"/>
              </w:rPr>
              <w:t>/PRU</w:t>
            </w:r>
            <w:r>
              <w:rPr>
                <w:rFonts w:ascii="Times New Roman" w:eastAsiaTheme="minorEastAsia" w:hAnsi="Times New Roman" w:cs="Times New Roman"/>
                <w:b/>
                <w:sz w:val="20"/>
                <w:szCs w:val="20"/>
              </w:rPr>
              <w:t>s</w:t>
            </w:r>
            <w:r>
              <w:rPr>
                <w:rFonts w:ascii="Times New Roman" w:hAnsi="Times New Roman" w:cs="Times New Roman"/>
                <w:b/>
                <w:sz w:val="20"/>
                <w:szCs w:val="20"/>
              </w:rPr>
              <w:t>/</w:t>
            </w:r>
            <w:r>
              <w:rPr>
                <w:rFonts w:ascii="Times New Roman" w:eastAsiaTheme="minorEastAsia" w:hAnsi="Times New Roman" w:cs="Times New Roman"/>
                <w:b/>
                <w:sz w:val="20"/>
                <w:szCs w:val="20"/>
              </w:rPr>
              <w:t>gNBs and transfer the trained AI/ML model to UE/gNB side</w:t>
            </w:r>
            <w:r>
              <w:rPr>
                <w:rFonts w:ascii="Times New Roman" w:hAnsi="Times New Roman" w:cs="Times New Roman"/>
                <w:b/>
                <w:sz w:val="20"/>
                <w:szCs w:val="20"/>
              </w:rPr>
              <w:t>.</w:t>
            </w:r>
          </w:p>
          <w:p w14:paraId="2DCDCA0B" w14:textId="77777777" w:rsidR="009669A6" w:rsidRDefault="00F24370">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5: For case 2b and case 3b, when LMF-side model is trained at LMF side, </w:t>
            </w:r>
            <w:r>
              <w:rPr>
                <w:rFonts w:ascii="Times New Roman" w:eastAsiaTheme="minorEastAsia" w:hAnsi="Times New Roman"/>
                <w:b/>
                <w:szCs w:val="20"/>
              </w:rPr>
              <w:t xml:space="preserve">LMF can </w:t>
            </w:r>
            <w:r>
              <w:rPr>
                <w:rFonts w:ascii="Times New Roman" w:hAnsi="Times New Roman"/>
                <w:b/>
                <w:szCs w:val="20"/>
              </w:rPr>
              <w:t xml:space="preserve">collect a large-scale dataset </w:t>
            </w:r>
            <w:r>
              <w:rPr>
                <w:rFonts w:ascii="Times New Roman" w:eastAsiaTheme="minorEastAsia" w:hAnsi="Times New Roman"/>
                <w:b/>
                <w:szCs w:val="20"/>
              </w:rPr>
              <w:t>from</w:t>
            </w:r>
            <w:r>
              <w:rPr>
                <w:rFonts w:ascii="Times New Roman" w:hAnsi="Times New Roman"/>
                <w:b/>
                <w:szCs w:val="20"/>
              </w:rPr>
              <w:t xml:space="preserve"> numerous UE</w:t>
            </w:r>
            <w:r>
              <w:rPr>
                <w:rFonts w:ascii="Times New Roman" w:eastAsiaTheme="minorEastAsia" w:hAnsi="Times New Roman"/>
                <w:b/>
                <w:szCs w:val="20"/>
              </w:rPr>
              <w:t>s</w:t>
            </w:r>
            <w:r>
              <w:rPr>
                <w:rFonts w:ascii="Times New Roman" w:hAnsi="Times New Roman"/>
                <w:b/>
                <w:szCs w:val="20"/>
              </w:rPr>
              <w:t>/PRU</w:t>
            </w:r>
            <w:r>
              <w:rPr>
                <w:rFonts w:ascii="Times New Roman" w:eastAsiaTheme="minorEastAsia" w:hAnsi="Times New Roman"/>
                <w:b/>
                <w:szCs w:val="20"/>
              </w:rPr>
              <w:t>s</w:t>
            </w:r>
            <w:r>
              <w:rPr>
                <w:rFonts w:ascii="Times New Roman" w:hAnsi="Times New Roman"/>
                <w:b/>
                <w:szCs w:val="20"/>
              </w:rPr>
              <w:t>/</w:t>
            </w:r>
            <w:r>
              <w:rPr>
                <w:rFonts w:ascii="Times New Roman" w:eastAsiaTheme="minorEastAsia" w:hAnsi="Times New Roman"/>
                <w:b/>
                <w:szCs w:val="20"/>
              </w:rPr>
              <w:t>gNBs</w:t>
            </w:r>
            <w:r>
              <w:rPr>
                <w:rFonts w:ascii="Times New Roman" w:eastAsiaTheme="minorEastAsia" w:hAnsi="Times New Roman"/>
                <w:b/>
                <w:szCs w:val="20"/>
                <w:lang w:eastAsia="zh-CN"/>
              </w:rPr>
              <w:t xml:space="preserve"> for model training.</w:t>
            </w:r>
          </w:p>
          <w:p w14:paraId="4ACCD7A5" w14:textId="77777777" w:rsidR="009669A6" w:rsidRDefault="00F24370">
            <w:pPr>
              <w:pStyle w:val="sample-target"/>
              <w:spacing w:before="0" w:beforeAutospacing="0" w:afterLines="50" w:after="120" w:afterAutospacing="0"/>
              <w:rPr>
                <w:rFonts w:ascii="Times New Roman" w:hAnsi="Times New Roman" w:cs="Times New Roman"/>
                <w:sz w:val="20"/>
                <w:szCs w:val="20"/>
              </w:rPr>
            </w:pPr>
            <w:r>
              <w:rPr>
                <w:rFonts w:ascii="Times New Roman" w:hAnsi="Times New Roman" w:cs="Times New Roman"/>
                <w:b/>
                <w:sz w:val="20"/>
                <w:szCs w:val="20"/>
              </w:rPr>
              <w:t>Proposal</w:t>
            </w:r>
            <w:r>
              <w:rPr>
                <w:rFonts w:ascii="Times New Roman" w:eastAsiaTheme="minorEastAsia" w:hAnsi="Times New Roman" w:cs="Times New Roman"/>
                <w:b/>
                <w:sz w:val="20"/>
                <w:szCs w:val="20"/>
              </w:rPr>
              <w:t xml:space="preserve"> 6</w:t>
            </w:r>
            <w:r>
              <w:rPr>
                <w:rFonts w:ascii="Times New Roman" w:hAnsi="Times New Roman" w:cs="Times New Roman"/>
                <w:b/>
                <w:sz w:val="20"/>
                <w:szCs w:val="20"/>
              </w:rPr>
              <w:t>: For the ground truth label generated by the UE/gNB based on non-NR and NR RAT-dependent positioning methods, the quality indicator for ground truth label can be used to determine whether the ground truth label meets the required quality for AI/ML model training.</w:t>
            </w:r>
          </w:p>
          <w:p w14:paraId="2F79B201" w14:textId="77777777" w:rsidR="009669A6" w:rsidRDefault="00F24370">
            <w:pPr>
              <w:pStyle w:val="sample-target"/>
              <w:spacing w:before="0" w:beforeAutospacing="0" w:afterLines="50" w:after="120" w:afterAutospacing="0"/>
              <w:rPr>
                <w:rFonts w:ascii="Times New Roman" w:eastAsiaTheme="minorEastAsia" w:hAnsi="Times New Roman" w:cs="Times New Roman"/>
                <w:b/>
                <w:sz w:val="20"/>
                <w:szCs w:val="20"/>
              </w:rPr>
            </w:pPr>
            <w:r>
              <w:rPr>
                <w:rFonts w:ascii="Times New Roman" w:hAnsi="Times New Roman" w:cs="Times New Roman"/>
                <w:b/>
                <w:sz w:val="20"/>
                <w:szCs w:val="20"/>
              </w:rPr>
              <w:t xml:space="preserve">Proposal 7: When </w:t>
            </w:r>
            <w:r>
              <w:rPr>
                <w:rFonts w:ascii="Times New Roman" w:eastAsiaTheme="minorEastAsia" w:hAnsi="Times New Roman" w:cs="Times New Roman"/>
                <w:b/>
                <w:sz w:val="20"/>
                <w:szCs w:val="20"/>
              </w:rPr>
              <w:t>LMF side collects training data from UEs/PRUs/gNBs, LMF side can indicate the conditions or criteria such as the threshold of quality indicator.</w:t>
            </w:r>
          </w:p>
          <w:p w14:paraId="6AAE9AC4" w14:textId="77777777" w:rsidR="009669A6" w:rsidRDefault="00F24370">
            <w:pPr>
              <w:pStyle w:val="BodyText"/>
              <w:rPr>
                <w:rFonts w:ascii="Times New Roman" w:eastAsiaTheme="minorEastAsia" w:hAnsi="Times New Roman"/>
                <w:b/>
                <w:szCs w:val="20"/>
                <w:lang w:eastAsia="zh-CN"/>
              </w:rPr>
            </w:pPr>
            <w:r>
              <w:rPr>
                <w:rFonts w:ascii="Times New Roman" w:hAnsi="Times New Roman"/>
                <w:b/>
                <w:szCs w:val="20"/>
              </w:rPr>
              <w:t xml:space="preserve">Proposal </w:t>
            </w:r>
            <w:r>
              <w:rPr>
                <w:rFonts w:ascii="Times New Roman" w:eastAsiaTheme="minorEastAsia" w:hAnsi="Times New Roman"/>
                <w:b/>
                <w:szCs w:val="20"/>
                <w:lang w:eastAsia="zh-CN"/>
              </w:rPr>
              <w:t>8</w:t>
            </w:r>
            <w:r>
              <w:rPr>
                <w:rFonts w:ascii="Times New Roman" w:hAnsi="Times New Roman"/>
                <w:b/>
                <w:szCs w:val="20"/>
              </w:rPr>
              <w:t>: For case 2b,</w:t>
            </w:r>
            <w:r>
              <w:rPr>
                <w:rFonts w:ascii="Times New Roman" w:eastAsiaTheme="minorEastAsia" w:hAnsi="Times New Roman"/>
                <w:b/>
                <w:szCs w:val="20"/>
                <w:lang w:eastAsia="zh-CN"/>
              </w:rPr>
              <w:t xml:space="preserve"> </w:t>
            </w:r>
            <w:r>
              <w:rPr>
                <w:rFonts w:ascii="Times New Roman" w:hAnsi="Times New Roman"/>
                <w:b/>
                <w:szCs w:val="20"/>
              </w:rPr>
              <w:t>if PRU/UE generates and reports new measurement such as CIR to LMF side as the input of AI/ML model</w:t>
            </w:r>
            <w:r>
              <w:rPr>
                <w:rFonts w:ascii="Times New Roman" w:eastAsiaTheme="minorEastAsia" w:hAnsi="Times New Roman"/>
                <w:b/>
                <w:szCs w:val="20"/>
                <w:lang w:eastAsia="zh-CN"/>
              </w:rPr>
              <w:t xml:space="preserve">, </w:t>
            </w:r>
            <w:r>
              <w:rPr>
                <w:rFonts w:ascii="Times New Roman" w:hAnsi="Times New Roman"/>
                <w:b/>
                <w:szCs w:val="20"/>
              </w:rPr>
              <w:t>two-sided AI/ML model can be considered.</w:t>
            </w:r>
          </w:p>
          <w:p w14:paraId="47743934" w14:textId="77777777" w:rsidR="009669A6" w:rsidRDefault="00F24370">
            <w:pPr>
              <w:pStyle w:val="BodyText"/>
              <w:spacing w:afterLines="50"/>
              <w:rPr>
                <w:rFonts w:ascii="Times New Roman" w:eastAsiaTheme="minorEastAsia" w:hAnsi="Times New Roman"/>
                <w:b/>
                <w:szCs w:val="20"/>
                <w:lang w:eastAsia="zh-CN"/>
              </w:rPr>
            </w:pPr>
            <w:r>
              <w:rPr>
                <w:rFonts w:ascii="Times New Roman" w:hAnsi="Times New Roman"/>
                <w:b/>
                <w:szCs w:val="20"/>
              </w:rPr>
              <w:t>Proposal</w:t>
            </w:r>
            <w:r>
              <w:rPr>
                <w:rFonts w:ascii="Times New Roman" w:eastAsiaTheme="minorEastAsia" w:hAnsi="Times New Roman"/>
                <w:b/>
                <w:szCs w:val="20"/>
                <w:lang w:eastAsia="zh-CN"/>
              </w:rPr>
              <w:t xml:space="preserve"> 9</w:t>
            </w:r>
            <w:r>
              <w:rPr>
                <w:rFonts w:ascii="Times New Roman" w:hAnsi="Times New Roman"/>
                <w:b/>
                <w:szCs w:val="20"/>
              </w:rPr>
              <w:t xml:space="preserve">: </w:t>
            </w:r>
            <w:r>
              <w:rPr>
                <w:rFonts w:ascii="Times New Roman" w:eastAsiaTheme="minorEastAsia" w:hAnsi="Times New Roman"/>
                <w:b/>
                <w:szCs w:val="20"/>
                <w:lang w:eastAsia="zh-CN"/>
              </w:rPr>
              <w:t>Ground truth labels and high-quality noise ground truth labels are used to monitor the AI/ML model performance:</w:t>
            </w:r>
          </w:p>
          <w:p w14:paraId="50C35E3A" w14:textId="77777777" w:rsidR="009669A6" w:rsidRDefault="00F24370">
            <w:pPr>
              <w:pStyle w:val="ListParagraph"/>
              <w:widowControl w:val="0"/>
              <w:numPr>
                <w:ilvl w:val="0"/>
                <w:numId w:val="17"/>
              </w:numPr>
              <w:spacing w:afterLines="50" w:after="120"/>
              <w:rPr>
                <w:rFonts w:ascii="Times New Roman" w:eastAsia="SimSun" w:hAnsi="Times New Roman"/>
                <w:b/>
                <w:bCs/>
                <w:sz w:val="20"/>
                <w:szCs w:val="20"/>
              </w:rPr>
            </w:pPr>
            <w:r>
              <w:rPr>
                <w:rFonts w:ascii="Times New Roman" w:hAnsi="Times New Roman"/>
                <w:b/>
                <w:sz w:val="20"/>
                <w:szCs w:val="20"/>
              </w:rPr>
              <w:t xml:space="preserve">Ground truth labels provided by the following entities in addition to PRU with known location: </w:t>
            </w:r>
          </w:p>
          <w:p w14:paraId="7202A4D8" w14:textId="77777777" w:rsidR="009669A6" w:rsidRDefault="00F24370">
            <w:pPr>
              <w:pStyle w:val="ListParagraph"/>
              <w:widowControl w:val="0"/>
              <w:numPr>
                <w:ilvl w:val="1"/>
                <w:numId w:val="17"/>
              </w:numPr>
              <w:spacing w:afterLines="50" w:after="120"/>
              <w:rPr>
                <w:rFonts w:ascii="Times New Roman" w:eastAsia="SimSun" w:hAnsi="Times New Roman"/>
                <w:bCs/>
                <w:sz w:val="20"/>
                <w:szCs w:val="20"/>
              </w:rPr>
            </w:pPr>
            <w:r>
              <w:rPr>
                <w:rFonts w:ascii="Times New Roman" w:eastAsia="SimSun" w:hAnsi="Times New Roman"/>
                <w:b/>
                <w:bCs/>
                <w:sz w:val="20"/>
                <w:szCs w:val="20"/>
              </w:rPr>
              <w:t xml:space="preserve">The UEs with </w:t>
            </w:r>
            <w:r>
              <w:rPr>
                <w:rFonts w:ascii="Times New Roman" w:hAnsi="Times New Roman"/>
                <w:b/>
                <w:sz w:val="20"/>
                <w:szCs w:val="20"/>
              </w:rPr>
              <w:t>satellite positioning capability such as GPS or GNSS;</w:t>
            </w:r>
          </w:p>
          <w:p w14:paraId="6A7AE123" w14:textId="77777777" w:rsidR="009669A6" w:rsidRDefault="00F24370">
            <w:pPr>
              <w:pStyle w:val="ListParagraph"/>
              <w:widowControl w:val="0"/>
              <w:numPr>
                <w:ilvl w:val="1"/>
                <w:numId w:val="17"/>
              </w:numPr>
              <w:spacing w:afterLines="50" w:after="120"/>
              <w:rPr>
                <w:rFonts w:ascii="Times New Roman" w:eastAsia="SimSun" w:hAnsi="Times New Roman"/>
                <w:bCs/>
                <w:sz w:val="20"/>
                <w:szCs w:val="20"/>
              </w:rPr>
            </w:pPr>
            <w:r>
              <w:rPr>
                <w:rFonts w:ascii="Times New Roman" w:eastAsia="SimSun" w:hAnsi="Times New Roman"/>
                <w:b/>
                <w:bCs/>
                <w:sz w:val="20"/>
                <w:szCs w:val="20"/>
              </w:rPr>
              <w:t>The UEs or network entity with high confidence degree positioning results based on existing RAT-dependent positioning methods;</w:t>
            </w:r>
          </w:p>
          <w:p w14:paraId="071BE07F" w14:textId="77777777" w:rsidR="009669A6" w:rsidRDefault="00F24370">
            <w:pPr>
              <w:pStyle w:val="ListParagraph"/>
              <w:widowControl w:val="0"/>
              <w:numPr>
                <w:ilvl w:val="0"/>
                <w:numId w:val="17"/>
              </w:numPr>
              <w:spacing w:afterLines="50" w:after="120"/>
              <w:rPr>
                <w:rFonts w:ascii="Times New Roman" w:eastAsia="SimSun" w:hAnsi="Times New Roman"/>
                <w:b/>
                <w:bCs/>
                <w:sz w:val="20"/>
                <w:szCs w:val="20"/>
              </w:rPr>
            </w:pPr>
            <w:r>
              <w:rPr>
                <w:rFonts w:ascii="Times New Roman" w:hAnsi="Times New Roman"/>
                <w:b/>
                <w:sz w:val="20"/>
                <w:szCs w:val="20"/>
              </w:rPr>
              <w:t>High-quality noise ground truth labels provided by some UEs around the entities with ground truth labels.</w:t>
            </w:r>
          </w:p>
          <w:p w14:paraId="53802760" w14:textId="77777777" w:rsidR="009669A6" w:rsidRDefault="00F24370">
            <w:pPr>
              <w:spacing w:afterLines="50" w:after="120"/>
            </w:pPr>
            <w:r>
              <w:rPr>
                <w:b/>
              </w:rPr>
              <w:t>Proposal 10: The relative displacement between time T1 and time T2 estimated by motion sensor method can be used to monitor the performance of AI/ML model.</w:t>
            </w:r>
          </w:p>
          <w:p w14:paraId="76737366" w14:textId="77777777" w:rsidR="009669A6" w:rsidRDefault="00F24370">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Proposal 11: Regarding AI/ML model monitoring, if the AI/ML model is inferred and monitored at the same side, the following procedures for UE-side performance monitoring, gNB-side performance monitoring and LMF-side performance monitoring are considered:</w:t>
            </w:r>
          </w:p>
          <w:p w14:paraId="461F14FA" w14:textId="77777777" w:rsidR="009669A6" w:rsidRDefault="00F24370">
            <w:pPr>
              <w:pStyle w:val="ListParagraph"/>
              <w:widowControl w:val="0"/>
              <w:numPr>
                <w:ilvl w:val="0"/>
                <w:numId w:val="17"/>
              </w:numPr>
              <w:spacing w:afterLines="50" w:after="120"/>
              <w:rPr>
                <w:rFonts w:ascii="Times New Roman" w:eastAsia="SimSun" w:hAnsi="Times New Roman"/>
                <w:b/>
                <w:bCs/>
                <w:sz w:val="20"/>
                <w:szCs w:val="20"/>
              </w:rPr>
            </w:pPr>
            <w:r>
              <w:rPr>
                <w:rFonts w:ascii="Times New Roman" w:eastAsia="SimSun" w:hAnsi="Times New Roman"/>
                <w:b/>
                <w:bCs/>
                <w:sz w:val="20"/>
                <w:szCs w:val="20"/>
              </w:rPr>
              <w:t>UE-side performance monitoring:</w:t>
            </w:r>
          </w:p>
          <w:p w14:paraId="31749DA7" w14:textId="77777777" w:rsidR="009669A6" w:rsidRDefault="00F24370">
            <w:pPr>
              <w:pStyle w:val="ListParagraph"/>
              <w:widowControl w:val="0"/>
              <w:numPr>
                <w:ilvl w:val="1"/>
                <w:numId w:val="17"/>
              </w:numPr>
              <w:spacing w:afterLines="50" w:after="120"/>
              <w:rPr>
                <w:rFonts w:ascii="Times New Roman" w:eastAsia="SimSun" w:hAnsi="Times New Roman"/>
                <w:b/>
                <w:bCs/>
                <w:sz w:val="20"/>
                <w:szCs w:val="20"/>
              </w:rPr>
            </w:pPr>
            <w:r>
              <w:rPr>
                <w:rFonts w:ascii="Times New Roman" w:eastAsia="SimSun" w:hAnsi="Times New Roman"/>
                <w:b/>
                <w:bCs/>
                <w:sz w:val="20"/>
                <w:szCs w:val="20"/>
              </w:rPr>
              <w:t xml:space="preserve">For case 1 and case 2a with UE-side model, UE compares the results estimated by AI/ML model (e.g. estimated UE’s position, estimated timing/angle of measurement) with ground truth label or relative displacement estimated by motion sensor method for AI/ML model monitoring, and UE side makes decisions of model selection/activation/deactivation/switching/fallback operation then reports the decisions to gNB or LMF side; </w:t>
            </w:r>
          </w:p>
          <w:p w14:paraId="61D0D98C" w14:textId="77777777" w:rsidR="009669A6" w:rsidRDefault="00F24370">
            <w:pPr>
              <w:pStyle w:val="ListParagraph"/>
              <w:widowControl w:val="0"/>
              <w:numPr>
                <w:ilvl w:val="0"/>
                <w:numId w:val="17"/>
              </w:numPr>
              <w:spacing w:afterLines="50" w:after="120"/>
              <w:rPr>
                <w:rFonts w:ascii="Times New Roman" w:eastAsia="SimSun" w:hAnsi="Times New Roman"/>
                <w:b/>
                <w:bCs/>
                <w:sz w:val="20"/>
                <w:szCs w:val="20"/>
              </w:rPr>
            </w:pPr>
            <w:r>
              <w:rPr>
                <w:rFonts w:ascii="Times New Roman" w:eastAsia="SimSun" w:hAnsi="Times New Roman"/>
                <w:b/>
                <w:bCs/>
                <w:sz w:val="20"/>
                <w:szCs w:val="20"/>
              </w:rPr>
              <w:t>gNB-side performance monitoring:</w:t>
            </w:r>
          </w:p>
          <w:p w14:paraId="2436AD72" w14:textId="77777777" w:rsidR="009669A6" w:rsidRDefault="00F24370">
            <w:pPr>
              <w:pStyle w:val="ListParagraph"/>
              <w:widowControl w:val="0"/>
              <w:numPr>
                <w:ilvl w:val="1"/>
                <w:numId w:val="17"/>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3a with gNB-side model, gNB compares the results estimated by AI/ML model (e.g. estimated timing/angle of measurement) with ground truth label or relative displacement estimated by motion sensor method for AI/ML model monitoring, and gNB side makes decisions of model selection/activation/deactivation/switching/fallback operation.</w:t>
            </w:r>
          </w:p>
          <w:p w14:paraId="60A8C33B" w14:textId="77777777" w:rsidR="009669A6" w:rsidRDefault="00F24370">
            <w:pPr>
              <w:pStyle w:val="ListParagraph"/>
              <w:widowControl w:val="0"/>
              <w:numPr>
                <w:ilvl w:val="0"/>
                <w:numId w:val="17"/>
              </w:numPr>
              <w:spacing w:afterLines="50" w:after="120"/>
              <w:rPr>
                <w:rFonts w:ascii="Times New Roman" w:eastAsia="SimSun" w:hAnsi="Times New Roman"/>
                <w:b/>
                <w:bCs/>
                <w:sz w:val="20"/>
                <w:szCs w:val="20"/>
              </w:rPr>
            </w:pPr>
            <w:r>
              <w:rPr>
                <w:rFonts w:ascii="Times New Roman" w:eastAsia="SimSun" w:hAnsi="Times New Roman"/>
                <w:b/>
                <w:bCs/>
                <w:sz w:val="20"/>
                <w:szCs w:val="20"/>
              </w:rPr>
              <w:lastRenderedPageBreak/>
              <w:t>LMF-side performance monitoring:</w:t>
            </w:r>
          </w:p>
          <w:p w14:paraId="45569FF3" w14:textId="77777777" w:rsidR="009669A6" w:rsidRDefault="00F24370">
            <w:pPr>
              <w:pStyle w:val="ListParagraph"/>
              <w:widowControl w:val="0"/>
              <w:numPr>
                <w:ilvl w:val="1"/>
                <w:numId w:val="17"/>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2b and case 3b with LMF-side model, LMF compares the results estimated by AI/ML model (e.g. estimated UE’s position) with ground truth label or relative displacement estimated by motion sensor method for AI/ML model monitoring, and LMF side makes decisions of model selection/activation/deactivation/switching/fallback operation.</w:t>
            </w:r>
          </w:p>
          <w:p w14:paraId="27430E3D" w14:textId="77777777" w:rsidR="009669A6" w:rsidRDefault="00F24370">
            <w:pPr>
              <w:spacing w:afterLines="50" w:after="120"/>
            </w:pPr>
            <w:r>
              <w:rPr>
                <w:b/>
              </w:rPr>
              <w:t xml:space="preserve">Proposal 12: Regarding AI/ML model monitoring, if the AI/ML model is inferred and monitored at different sides, at least </w:t>
            </w:r>
            <w:r>
              <w:rPr>
                <w:b/>
                <w:bCs/>
              </w:rPr>
              <w:t>LMF-side performance monitoring should be supported.</w:t>
            </w:r>
          </w:p>
          <w:p w14:paraId="5285EF49" w14:textId="77777777" w:rsidR="009669A6" w:rsidRDefault="00F24370">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Proposal 13: Regarding AI/ML model monitoring, if the AI/ML model is monitored at LMF side and inferred at the other sides, the following procedures for LMF-side performance monitoring are considered:</w:t>
            </w:r>
          </w:p>
          <w:p w14:paraId="7739950A" w14:textId="77777777" w:rsidR="009669A6" w:rsidRDefault="00F24370">
            <w:pPr>
              <w:pStyle w:val="ListParagraph"/>
              <w:widowControl w:val="0"/>
              <w:numPr>
                <w:ilvl w:val="0"/>
                <w:numId w:val="17"/>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1 and case 2a with UE-side model:</w:t>
            </w:r>
          </w:p>
          <w:p w14:paraId="77179272" w14:textId="77777777" w:rsidR="009669A6" w:rsidRDefault="00F24370">
            <w:pPr>
              <w:pStyle w:val="ListParagraph"/>
              <w:widowControl w:val="0"/>
              <w:numPr>
                <w:ilvl w:val="1"/>
                <w:numId w:val="17"/>
              </w:numPr>
              <w:spacing w:afterLines="50" w:after="120"/>
              <w:rPr>
                <w:rFonts w:ascii="Times New Roman" w:eastAsia="SimSun" w:hAnsi="Times New Roman"/>
                <w:b/>
                <w:bCs/>
                <w:sz w:val="20"/>
                <w:szCs w:val="20"/>
              </w:rPr>
            </w:pPr>
            <w:r>
              <w:rPr>
                <w:rFonts w:ascii="Times New Roman" w:eastAsia="SimSun" w:hAnsi="Times New Roman"/>
                <w:b/>
                <w:bCs/>
                <w:sz w:val="20"/>
                <w:szCs w:val="20"/>
              </w:rPr>
              <w:t xml:space="preserve">UE reports the estimated results (e.g. estimated UE’s position, estimated timing/angle of measurement) to the LMF side for AI/ML model monitoring, and the LMF side make decisions of model selection/activation/deactivation/switching/fallback operation; </w:t>
            </w:r>
          </w:p>
          <w:p w14:paraId="5E5A1C51" w14:textId="77777777" w:rsidR="009669A6" w:rsidRDefault="00F24370">
            <w:pPr>
              <w:pStyle w:val="ListParagraph"/>
              <w:widowControl w:val="0"/>
              <w:numPr>
                <w:ilvl w:val="0"/>
                <w:numId w:val="17"/>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3a with gNB-side model:</w:t>
            </w:r>
          </w:p>
          <w:p w14:paraId="41FD47D6" w14:textId="77777777" w:rsidR="009669A6" w:rsidRDefault="00F24370">
            <w:pPr>
              <w:pStyle w:val="ListParagraph"/>
              <w:widowControl w:val="0"/>
              <w:numPr>
                <w:ilvl w:val="1"/>
                <w:numId w:val="17"/>
              </w:numPr>
              <w:spacing w:afterLines="50" w:after="120"/>
              <w:rPr>
                <w:rFonts w:ascii="Times New Roman" w:hAnsi="Times New Roman"/>
                <w:b/>
                <w:bCs/>
                <w:i/>
                <w:iCs/>
                <w:sz w:val="20"/>
                <w:szCs w:val="20"/>
                <w:lang w:eastAsia="zh-CN"/>
              </w:rPr>
            </w:pPr>
            <w:r>
              <w:rPr>
                <w:rFonts w:ascii="Times New Roman" w:eastAsia="SimSun" w:hAnsi="Times New Roman"/>
                <w:b/>
                <w:bCs/>
                <w:sz w:val="20"/>
                <w:szCs w:val="20"/>
              </w:rPr>
              <w:t>gNB reports the estimated results (e.g. estimated timing/angle of measurement) to the LMF side for AI/ML model monitoring, and the LMF side make decisions of model selection/activation/deactivation/switching/fallback operation.</w:t>
            </w:r>
          </w:p>
        </w:tc>
      </w:tr>
      <w:tr w:rsidR="009669A6" w14:paraId="626BB0AC" w14:textId="77777777">
        <w:tc>
          <w:tcPr>
            <w:tcW w:w="1966" w:type="dxa"/>
          </w:tcPr>
          <w:p w14:paraId="6B05EAA7" w14:textId="77777777" w:rsidR="009669A6" w:rsidRDefault="00F24370">
            <w:pPr>
              <w:rPr>
                <w:lang w:eastAsia="zh-CN"/>
              </w:rPr>
            </w:pPr>
            <w:r>
              <w:rPr>
                <w:lang w:eastAsia="zh-CN"/>
              </w:rPr>
              <w:lastRenderedPageBreak/>
              <w:t>[9, Baicells]</w:t>
            </w:r>
          </w:p>
        </w:tc>
        <w:tc>
          <w:tcPr>
            <w:tcW w:w="7996" w:type="dxa"/>
          </w:tcPr>
          <w:p w14:paraId="5D07FCA8" w14:textId="77777777" w:rsidR="009669A6" w:rsidRDefault="00F24370">
            <w:pPr>
              <w:rPr>
                <w:b/>
              </w:rPr>
            </w:pPr>
            <w:r>
              <w:rPr>
                <w:b/>
              </w:rPr>
              <w:t>Observation 1: Assume the training process happens in a centralized fashion (e.g. at NW side), model input data (e.g. CIR) which usually has a large data size should be collected by UE or gNB and sent to NW. Then if the model input data is incorrect due to reasons such as synchronization error, or mismatching with the label, it would be a waste of bandwidth over the wireless/wired link.</w:t>
            </w:r>
          </w:p>
          <w:p w14:paraId="167499C4" w14:textId="77777777" w:rsidR="009669A6" w:rsidRDefault="00F24370">
            <w:pPr>
              <w:rPr>
                <w:b/>
              </w:rPr>
            </w:pPr>
            <w:r>
              <w:rPr>
                <w:b/>
              </w:rPr>
              <w:t>Observation 2: UE/gNB can make use of assistance information to enable data processing such as data binding, data validation/filtering, which has several benefits:</w:t>
            </w:r>
          </w:p>
          <w:p w14:paraId="123BBACA" w14:textId="77777777" w:rsidR="009669A6" w:rsidRDefault="00F24370">
            <w:pPr>
              <w:rPr>
                <w:b/>
              </w:rPr>
            </w:pPr>
            <w:r>
              <w:rPr>
                <w:b/>
              </w:rPr>
              <w:t>Reduce the pre-processing workload of the network entity before model training.</w:t>
            </w:r>
          </w:p>
          <w:p w14:paraId="18798EE8" w14:textId="77777777" w:rsidR="009669A6" w:rsidRDefault="00F24370">
            <w:pPr>
              <w:rPr>
                <w:b/>
              </w:rPr>
            </w:pPr>
            <w:r>
              <w:rPr>
                <w:b/>
              </w:rPr>
              <w:t xml:space="preserve">Improve the transmission effectiveness over the link. </w:t>
            </w:r>
          </w:p>
          <w:p w14:paraId="0A6C249D" w14:textId="77777777" w:rsidR="009669A6" w:rsidRDefault="00F24370">
            <w:pPr>
              <w:rPr>
                <w:b/>
              </w:rPr>
            </w:pPr>
            <w:r>
              <w:rPr>
                <w:b/>
              </w:rPr>
              <w:t>Suitable for scenarios when multiple PRUs or UEs are deployed collecting data in parallel, even for large-scale commercial deployment in the future.</w:t>
            </w:r>
          </w:p>
          <w:p w14:paraId="71C555B4" w14:textId="77777777" w:rsidR="009669A6" w:rsidRDefault="00F24370">
            <w:pPr>
              <w:rPr>
                <w:b/>
              </w:rPr>
            </w:pPr>
            <w:r>
              <w:rPr>
                <w:b/>
              </w:rPr>
              <w:t xml:space="preserve">Observation 3: UE should report UE capability in advance if a AI/ML model needs to be transferred from network and deployed at UE. </w:t>
            </w:r>
          </w:p>
          <w:p w14:paraId="3A75BCD9" w14:textId="77777777" w:rsidR="009669A6" w:rsidRDefault="00F24370">
            <w:pPr>
              <w:rPr>
                <w:b/>
              </w:rPr>
            </w:pPr>
            <w:r>
              <w:rPr>
                <w:b/>
              </w:rPr>
              <w:fldChar w:fldCharType="begin"/>
            </w:r>
            <w:r>
              <w:rPr>
                <w:b/>
              </w:rPr>
              <w:instrText>TOC \o "9-9" \f \p " " \n  \t "proposal,1,</w:instrText>
            </w:r>
            <w:r>
              <w:rPr>
                <w:b/>
              </w:rPr>
              <w:instrText>标题</w:instrText>
            </w:r>
            <w:r>
              <w:rPr>
                <w:b/>
              </w:rPr>
              <w:instrText xml:space="preserve"> 1,9,</w:instrText>
            </w:r>
            <w:r>
              <w:rPr>
                <w:b/>
              </w:rPr>
              <w:instrText>标题</w:instrText>
            </w:r>
            <w:r>
              <w:rPr>
                <w:b/>
              </w:rPr>
              <w:instrText xml:space="preserve"> 8,9"</w:instrText>
            </w:r>
            <w:r>
              <w:rPr>
                <w:b/>
              </w:rPr>
              <w:fldChar w:fldCharType="separate"/>
            </w:r>
            <w:r>
              <w:rPr>
                <w:b/>
              </w:rPr>
              <w:t xml:space="preserve">Proposal 1: Consider using assistance information to support data binding, data validation/filtering at UE/gNB side, to reduce incorrect model input data (e.g. CIR) transfer over wireless/wired link and achieve high transmission effectiveness as well as computation offloading from the network training entity. Assistance information may include: </w:t>
            </w:r>
            <w:r>
              <w:rPr>
                <w:b/>
              </w:rPr>
              <w:lastRenderedPageBreak/>
              <w:t>Geographical coordinates information of UE/gNB (with preserved UE privacy), environment information from sensors or other entities.</w:t>
            </w:r>
          </w:p>
          <w:p w14:paraId="51DA9E62" w14:textId="77777777" w:rsidR="009669A6" w:rsidRDefault="00F24370">
            <w:pPr>
              <w:rPr>
                <w:b/>
              </w:rPr>
            </w:pPr>
            <w:r>
              <w:rPr>
                <w:b/>
              </w:rPr>
              <w:t>Proposal 2: Support both quality indicator from the data collection entity and requested quality indicator from the training/management entity. Study how to represent quality indicator as a information type.</w:t>
            </w:r>
          </w:p>
          <w:p w14:paraId="4AFAEF5E" w14:textId="77777777" w:rsidR="009669A6" w:rsidRDefault="00F24370">
            <w:pPr>
              <w:rPr>
                <w:b/>
              </w:rPr>
            </w:pPr>
            <w:r>
              <w:rPr>
                <w:b/>
              </w:rPr>
              <w:t>Proposal 3: Assistance information such as time stamp, sequence number of the training data should be collected to support training data association, false data removal, thus ensuring high-quality training dataset generation.</w:t>
            </w:r>
          </w:p>
          <w:p w14:paraId="17BDB3DB" w14:textId="77777777" w:rsidR="009669A6" w:rsidRDefault="00F24370">
            <w:pPr>
              <w:rPr>
                <w:b/>
              </w:rPr>
            </w:pPr>
            <w:r>
              <w:rPr>
                <w:b/>
              </w:rPr>
              <w:t>Proposal 4: Study the procedure of training data collection with time stamp/sequence number to facilitate training data pre-processing (e.g. data binding).</w:t>
            </w:r>
          </w:p>
          <w:p w14:paraId="63A98FB4" w14:textId="77777777" w:rsidR="009669A6" w:rsidRDefault="00F24370">
            <w:pPr>
              <w:rPr>
                <w:b/>
              </w:rPr>
            </w:pPr>
            <w:r>
              <w:rPr>
                <w:b/>
              </w:rPr>
              <w:t>Proposal 5: Consider out of distribution detection as a model monitoring method.</w:t>
            </w:r>
          </w:p>
          <w:p w14:paraId="7AFAE09A" w14:textId="77777777" w:rsidR="009669A6" w:rsidRDefault="00F24370">
            <w:pPr>
              <w:rPr>
                <w:b/>
              </w:rPr>
            </w:pPr>
            <w:r>
              <w:rPr>
                <w:b/>
              </w:rPr>
              <w:t>Proposal 6: For Case 2b and Case 3b, the model and its monitoring are deployed within network side (e.g. LMF), hence model monitoring is up to implementation regarding monitoring decision.</w:t>
            </w:r>
          </w:p>
          <w:p w14:paraId="05876996" w14:textId="77777777" w:rsidR="009669A6" w:rsidRDefault="00F24370">
            <w:pPr>
              <w:rPr>
                <w:b/>
              </w:rPr>
            </w:pPr>
            <w:r>
              <w:rPr>
                <w:b/>
              </w:rPr>
              <w:t>Proposal 7: Enhance LPP to support model monitoring decisions, as well as the transmission of model input related data, model output, and ground truth labels (e.g. UE position) .</w:t>
            </w:r>
          </w:p>
          <w:p w14:paraId="36EA59DD" w14:textId="77777777" w:rsidR="009669A6" w:rsidRDefault="00F24370">
            <w:pPr>
              <w:rPr>
                <w:b/>
              </w:rPr>
            </w:pPr>
            <w:r>
              <w:rPr>
                <w:b/>
              </w:rPr>
              <w:t>Proposal 8: Enhance NRPPa to support model monitoring decisions, as well as the transmission of model input related data and model output.</w:t>
            </w:r>
          </w:p>
          <w:p w14:paraId="578639DE" w14:textId="77777777" w:rsidR="009669A6" w:rsidRDefault="00F24370">
            <w:pPr>
              <w:rPr>
                <w:b/>
              </w:rPr>
            </w:pPr>
            <w:r>
              <w:rPr>
                <w:b/>
              </w:rPr>
              <w:t>Proposal 9: Study and define data format to support flexible training/inferencing data transmission with diverse assistance information.</w:t>
            </w:r>
          </w:p>
          <w:p w14:paraId="5366D788" w14:textId="77777777" w:rsidR="009669A6" w:rsidRDefault="00F24370">
            <w:pPr>
              <w:rPr>
                <w:b/>
              </w:rPr>
            </w:pPr>
            <w:r>
              <w:rPr>
                <w:b/>
              </w:rPr>
              <w:t>Proposal 10: Study and enhance LPP/NRPPa to support diverse variants channel observation measurements e.g. CIR/PDP as model input.</w:t>
            </w:r>
          </w:p>
          <w:p w14:paraId="2B676D1A" w14:textId="77777777" w:rsidR="009669A6" w:rsidRDefault="00F24370">
            <w:pPr>
              <w:rPr>
                <w:b/>
              </w:rPr>
            </w:pPr>
            <w:r>
              <w:rPr>
                <w:b/>
              </w:rPr>
              <w:t>Proposal 11: Discuss whether/how to indicate AI/ML capability of UE considering both training and inferencing aspects. If training is needed at UE side, training related system requirements (e.g. minimal training requirements) should be indicated via model information.</w:t>
            </w:r>
          </w:p>
          <w:p w14:paraId="39D1391D" w14:textId="77777777" w:rsidR="009669A6" w:rsidRDefault="00F24370">
            <w:pPr>
              <w:rPr>
                <w:b/>
              </w:rPr>
            </w:pPr>
            <w:r>
              <w:rPr>
                <w:b/>
              </w:rPr>
              <w:t>Proposal 12: Discuss whether/how to indicate NG-RAN node AI/ML capability. If training is needed at gNB side, training related system requirements should be indicated via model information.</w:t>
            </w:r>
          </w:p>
          <w:p w14:paraId="2A88EFFE" w14:textId="77777777" w:rsidR="009669A6" w:rsidRDefault="00F24370">
            <w:pPr>
              <w:rPr>
                <w:b/>
              </w:rPr>
            </w:pPr>
            <w:r>
              <w:rPr>
                <w:b/>
              </w:rPr>
              <w:t>Proposal 13: Regarding model transfer, geographical information e.g. the valid geographical boundary of the model can be attached as assistance information to better support UE-side model activation, switching, deactivation and performance monitoring etc.</w:t>
            </w:r>
            <w:r>
              <w:rPr>
                <w:b/>
              </w:rPr>
              <w:fldChar w:fldCharType="end"/>
            </w:r>
          </w:p>
        </w:tc>
      </w:tr>
      <w:tr w:rsidR="009669A6" w14:paraId="1E83AF4E" w14:textId="77777777">
        <w:tc>
          <w:tcPr>
            <w:tcW w:w="1966" w:type="dxa"/>
          </w:tcPr>
          <w:p w14:paraId="5865A8AD" w14:textId="77777777" w:rsidR="009669A6" w:rsidRDefault="00F24370">
            <w:pPr>
              <w:rPr>
                <w:lang w:val="en-GB" w:eastAsia="zh-CN"/>
              </w:rPr>
            </w:pPr>
            <w:r>
              <w:rPr>
                <w:lang w:val="en-GB" w:eastAsia="zh-CN"/>
              </w:rPr>
              <w:lastRenderedPageBreak/>
              <w:t>[10, Sony]</w:t>
            </w:r>
          </w:p>
        </w:tc>
        <w:tc>
          <w:tcPr>
            <w:tcW w:w="7996" w:type="dxa"/>
          </w:tcPr>
          <w:p w14:paraId="4F04C7CB" w14:textId="77777777" w:rsidR="009669A6" w:rsidRDefault="00F24370">
            <w:pPr>
              <w:pStyle w:val="TableofFigures"/>
              <w:tabs>
                <w:tab w:val="right" w:leader="dot" w:pos="9631"/>
              </w:tabs>
              <w:spacing w:line="276" w:lineRule="auto"/>
              <w:rPr>
                <w:rFonts w:eastAsiaTheme="minorEastAsia"/>
                <w:b/>
                <w:bCs/>
                <w:sz w:val="20"/>
                <w:szCs w:val="20"/>
                <w:lang w:eastAsia="en-GB"/>
              </w:rPr>
            </w:pPr>
            <w:r>
              <w:rPr>
                <w:b/>
                <w:bCs/>
                <w:sz w:val="20"/>
                <w:szCs w:val="20"/>
              </w:rPr>
              <w:fldChar w:fldCharType="begin"/>
            </w:r>
            <w:r>
              <w:rPr>
                <w:b/>
                <w:bCs/>
                <w:sz w:val="20"/>
                <w:szCs w:val="20"/>
              </w:rPr>
              <w:instrText xml:space="preserve"> TOC \n \h \z \c "Observation" </w:instrText>
            </w:r>
            <w:r>
              <w:rPr>
                <w:b/>
                <w:bCs/>
                <w:sz w:val="20"/>
                <w:szCs w:val="20"/>
              </w:rPr>
              <w:fldChar w:fldCharType="separate"/>
            </w:r>
            <w:hyperlink w:anchor="_Toc131515240" w:history="1">
              <w:r>
                <w:rPr>
                  <w:rStyle w:val="Hyperlink"/>
                  <w:b/>
                  <w:bCs/>
                  <w:sz w:val="20"/>
                  <w:szCs w:val="20"/>
                </w:rPr>
                <w:t>Observation 1: The multiple paths reporting from UE/TRP to LMF could assist network-side (e.g., LMF) to make its own decision on LOS path selection.</w:t>
              </w:r>
            </w:hyperlink>
          </w:p>
          <w:p w14:paraId="05719383" w14:textId="77777777" w:rsidR="009669A6" w:rsidRDefault="00F24370">
            <w:pPr>
              <w:pStyle w:val="TableofFigures"/>
              <w:tabs>
                <w:tab w:val="right" w:leader="dot" w:pos="9631"/>
              </w:tabs>
              <w:spacing w:line="276" w:lineRule="auto"/>
              <w:rPr>
                <w:rStyle w:val="Hyperlink"/>
                <w:b/>
                <w:bCs/>
                <w:sz w:val="20"/>
                <w:szCs w:val="20"/>
              </w:rPr>
            </w:pPr>
            <w:hyperlink w:anchor="_Toc131515241" w:history="1">
              <w:r>
                <w:rPr>
                  <w:rStyle w:val="Hyperlink"/>
                  <w:b/>
                  <w:bCs/>
                  <w:sz w:val="20"/>
                  <w:szCs w:val="20"/>
                </w:rPr>
                <w:t xml:space="preserve">Observation 2: </w:t>
              </w:r>
              <w:r>
                <w:rPr>
                  <w:rStyle w:val="Hyperlink"/>
                  <w:b/>
                  <w:bCs/>
                  <w:sz w:val="20"/>
                  <w:szCs w:val="20"/>
                  <w:lang w:eastAsia="zh-CN"/>
                </w:rPr>
                <w:t>The procedure of AI/</w:t>
              </w:r>
              <w:r>
                <w:rPr>
                  <w:rStyle w:val="Hyperlink"/>
                  <w:b/>
                  <w:bCs/>
                  <w:sz w:val="20"/>
                  <w:szCs w:val="20"/>
                </w:rPr>
                <w:t>ML for positioning can be at least divided in three phases:</w:t>
              </w:r>
            </w:hyperlink>
          </w:p>
          <w:p w14:paraId="7134B71E" w14:textId="77777777" w:rsidR="009669A6" w:rsidRDefault="00F24370">
            <w:pPr>
              <w:pStyle w:val="ListParagraph"/>
              <w:numPr>
                <w:ilvl w:val="0"/>
                <w:numId w:val="18"/>
              </w:numPr>
              <w:spacing w:line="276" w:lineRule="auto"/>
              <w:rPr>
                <w:rFonts w:ascii="Times New Roman" w:hAnsi="Times New Roman"/>
                <w:b/>
                <w:bCs/>
                <w:sz w:val="20"/>
                <w:szCs w:val="20"/>
              </w:rPr>
            </w:pPr>
            <w:r>
              <w:rPr>
                <w:rFonts w:ascii="Times New Roman" w:hAnsi="Times New Roman"/>
                <w:b/>
                <w:bCs/>
                <w:sz w:val="20"/>
                <w:szCs w:val="20"/>
              </w:rPr>
              <w:t>Data generation/collection with data processing and validation,</w:t>
            </w:r>
          </w:p>
          <w:p w14:paraId="0E61F263" w14:textId="77777777" w:rsidR="009669A6" w:rsidRDefault="00F24370">
            <w:pPr>
              <w:pStyle w:val="ListParagraph"/>
              <w:numPr>
                <w:ilvl w:val="0"/>
                <w:numId w:val="18"/>
              </w:numPr>
              <w:spacing w:line="276" w:lineRule="auto"/>
              <w:rPr>
                <w:rFonts w:ascii="Times New Roman" w:hAnsi="Times New Roman"/>
                <w:b/>
                <w:bCs/>
                <w:sz w:val="20"/>
                <w:szCs w:val="20"/>
              </w:rPr>
            </w:pPr>
            <w:r>
              <w:rPr>
                <w:rFonts w:ascii="Times New Roman" w:hAnsi="Times New Roman"/>
                <w:b/>
                <w:bCs/>
                <w:sz w:val="20"/>
                <w:szCs w:val="20"/>
              </w:rPr>
              <w:lastRenderedPageBreak/>
              <w:t>Model Training and updating,</w:t>
            </w:r>
          </w:p>
          <w:p w14:paraId="5E9C7670" w14:textId="77777777" w:rsidR="009669A6" w:rsidRDefault="00F24370">
            <w:pPr>
              <w:pStyle w:val="ListParagraph"/>
              <w:numPr>
                <w:ilvl w:val="0"/>
                <w:numId w:val="18"/>
              </w:numPr>
              <w:spacing w:line="276" w:lineRule="auto"/>
              <w:rPr>
                <w:rFonts w:ascii="Times New Roman" w:hAnsi="Times New Roman"/>
                <w:b/>
                <w:bCs/>
                <w:sz w:val="20"/>
                <w:szCs w:val="20"/>
              </w:rPr>
            </w:pPr>
            <w:r>
              <w:rPr>
                <w:rFonts w:ascii="Times New Roman" w:hAnsi="Times New Roman"/>
                <w:b/>
                <w:bCs/>
                <w:sz w:val="20"/>
                <w:szCs w:val="20"/>
              </w:rPr>
              <w:t>Model deployment.</w:t>
            </w:r>
          </w:p>
          <w:p w14:paraId="3378828D" w14:textId="77777777" w:rsidR="009669A6" w:rsidRDefault="00F24370">
            <w:pPr>
              <w:pStyle w:val="TableofFigures"/>
              <w:tabs>
                <w:tab w:val="right" w:leader="dot" w:pos="9631"/>
              </w:tabs>
              <w:spacing w:line="276" w:lineRule="auto"/>
              <w:rPr>
                <w:rFonts w:eastAsiaTheme="minorEastAsia"/>
                <w:b/>
                <w:bCs/>
                <w:sz w:val="20"/>
                <w:szCs w:val="20"/>
                <w:lang w:eastAsia="en-GB"/>
              </w:rPr>
            </w:pPr>
            <w:hyperlink w:anchor="_Toc131515242" w:history="1">
              <w:r>
                <w:rPr>
                  <w:rStyle w:val="Hyperlink"/>
                  <w:b/>
                  <w:bCs/>
                  <w:sz w:val="20"/>
                  <w:szCs w:val="20"/>
                </w:rPr>
                <w:t>Observation 3: The channel observation (e.g., in a form of CIR, SNR, RSRP) is used as part of the data generation/collection in the creation of training model</w:t>
              </w:r>
            </w:hyperlink>
          </w:p>
          <w:p w14:paraId="31352939" w14:textId="77777777" w:rsidR="009669A6" w:rsidRDefault="00F24370">
            <w:pPr>
              <w:pStyle w:val="TableofFigures"/>
              <w:tabs>
                <w:tab w:val="right" w:leader="dot" w:pos="9631"/>
              </w:tabs>
              <w:spacing w:line="276" w:lineRule="auto"/>
              <w:rPr>
                <w:rFonts w:eastAsiaTheme="minorEastAsia"/>
                <w:b/>
                <w:bCs/>
                <w:sz w:val="20"/>
                <w:szCs w:val="20"/>
                <w:lang w:eastAsia="en-GB"/>
              </w:rPr>
            </w:pPr>
            <w:hyperlink w:anchor="_Toc131515243" w:history="1">
              <w:r>
                <w:rPr>
                  <w:rStyle w:val="Hyperlink"/>
                  <w:b/>
                  <w:bCs/>
                  <w:sz w:val="20"/>
                  <w:szCs w:val="20"/>
                </w:rPr>
                <w:t>Observation 4: Distributed learning model can achieve a better positioning accuracy based on training/inference by specific propagation channel environment.</w:t>
              </w:r>
            </w:hyperlink>
          </w:p>
          <w:p w14:paraId="5F7B4CEB" w14:textId="77777777" w:rsidR="009669A6" w:rsidRDefault="00F24370">
            <w:pPr>
              <w:spacing w:line="276" w:lineRule="auto"/>
              <w:rPr>
                <w:rFonts w:eastAsiaTheme="minorEastAsia"/>
                <w:b/>
                <w:bCs/>
                <w:lang w:eastAsia="en-GB"/>
              </w:rPr>
            </w:pPr>
            <w:r>
              <w:rPr>
                <w:b/>
                <w:bCs/>
              </w:rPr>
              <w:fldChar w:fldCharType="end"/>
            </w:r>
            <w:r>
              <w:rPr>
                <w:b/>
                <w:bCs/>
              </w:rPr>
              <w:fldChar w:fldCharType="begin"/>
            </w:r>
            <w:r>
              <w:rPr>
                <w:b/>
                <w:bCs/>
              </w:rPr>
              <w:instrText xml:space="preserve"> TOC \n \h \z \c "Proposal" </w:instrText>
            </w:r>
            <w:r>
              <w:rPr>
                <w:b/>
                <w:bCs/>
              </w:rPr>
              <w:fldChar w:fldCharType="separate"/>
            </w:r>
            <w:hyperlink w:anchor="_Toc131515252" w:history="1">
              <w:r>
                <w:rPr>
                  <w:rStyle w:val="Hyperlink"/>
                  <w:b/>
                  <w:bCs/>
                </w:rPr>
                <w:t>Proposal 1: Support AI/ML with model transfer in which the inference model is either in UE or gNB and LMF to create and train the AI/ML model.</w:t>
              </w:r>
            </w:hyperlink>
          </w:p>
          <w:p w14:paraId="1842ABB7" w14:textId="77777777" w:rsidR="009669A6" w:rsidRDefault="00F24370">
            <w:pPr>
              <w:pStyle w:val="TableofFigures"/>
              <w:tabs>
                <w:tab w:val="right" w:leader="dot" w:pos="9631"/>
              </w:tabs>
              <w:spacing w:line="276" w:lineRule="auto"/>
              <w:rPr>
                <w:rFonts w:eastAsiaTheme="minorEastAsia"/>
                <w:b/>
                <w:bCs/>
                <w:sz w:val="20"/>
                <w:szCs w:val="20"/>
                <w:lang w:eastAsia="en-GB"/>
              </w:rPr>
            </w:pPr>
            <w:hyperlink w:anchor="_Toc131515253" w:history="1">
              <w:r>
                <w:rPr>
                  <w:rStyle w:val="Hyperlink"/>
                  <w:b/>
                  <w:bCs/>
                  <w:sz w:val="20"/>
                  <w:szCs w:val="20"/>
                </w:rPr>
                <w:t>Proposal 2: Support the location information (e.g., location of PRU) and LOS information as the ground truth label.</w:t>
              </w:r>
            </w:hyperlink>
          </w:p>
          <w:p w14:paraId="50C244E0" w14:textId="77777777" w:rsidR="009669A6" w:rsidRDefault="00F24370">
            <w:pPr>
              <w:pStyle w:val="TableofFigures"/>
              <w:tabs>
                <w:tab w:val="right" w:leader="dot" w:pos="9631"/>
              </w:tabs>
              <w:spacing w:line="276" w:lineRule="auto"/>
              <w:rPr>
                <w:rFonts w:eastAsiaTheme="minorEastAsia"/>
                <w:b/>
                <w:bCs/>
                <w:sz w:val="20"/>
                <w:szCs w:val="20"/>
                <w:lang w:eastAsia="en-GB"/>
              </w:rPr>
            </w:pPr>
            <w:hyperlink w:anchor="_Toc131515254" w:history="1">
              <w:r>
                <w:rPr>
                  <w:rStyle w:val="Hyperlink"/>
                  <w:b/>
                  <w:bCs/>
                  <w:sz w:val="20"/>
                  <w:szCs w:val="20"/>
                </w:rPr>
                <w:t>Proposal 3: Support UE generates ground truth label based on NR RAT-dependent and/or NR RAT-independent positioning methods.</w:t>
              </w:r>
            </w:hyperlink>
          </w:p>
          <w:p w14:paraId="47D92475" w14:textId="77777777" w:rsidR="009669A6" w:rsidRDefault="00F24370">
            <w:pPr>
              <w:pStyle w:val="TableofFigures"/>
              <w:tabs>
                <w:tab w:val="right" w:leader="dot" w:pos="9631"/>
              </w:tabs>
              <w:spacing w:line="276" w:lineRule="auto"/>
              <w:rPr>
                <w:rFonts w:eastAsiaTheme="minorEastAsia"/>
                <w:b/>
                <w:bCs/>
                <w:sz w:val="20"/>
                <w:szCs w:val="20"/>
                <w:lang w:eastAsia="en-GB"/>
              </w:rPr>
            </w:pPr>
            <w:hyperlink w:anchor="_Toc131515255" w:history="1">
              <w:r>
                <w:rPr>
                  <w:rStyle w:val="Hyperlink"/>
                  <w:b/>
                  <w:bCs/>
                  <w:sz w:val="20"/>
                  <w:szCs w:val="20"/>
                </w:rPr>
                <w:t>Proposal 3: Support channel observation as part of the data generation/collection from UE and gNB for downlink and uplink-based positioning, respectively.</w:t>
              </w:r>
            </w:hyperlink>
          </w:p>
          <w:p w14:paraId="70588999" w14:textId="77777777" w:rsidR="009669A6" w:rsidRDefault="00F24370">
            <w:pPr>
              <w:pStyle w:val="TableofFigures"/>
              <w:tabs>
                <w:tab w:val="right" w:leader="dot" w:pos="9631"/>
              </w:tabs>
              <w:spacing w:line="276" w:lineRule="auto"/>
              <w:rPr>
                <w:rFonts w:eastAsiaTheme="minorEastAsia"/>
                <w:b/>
                <w:bCs/>
                <w:sz w:val="20"/>
                <w:szCs w:val="20"/>
                <w:lang w:eastAsia="en-GB"/>
              </w:rPr>
            </w:pPr>
            <w:hyperlink w:anchor="_Toc131515256" w:history="1">
              <w:r>
                <w:rPr>
                  <w:rStyle w:val="Hyperlink"/>
                  <w:b/>
                  <w:bCs/>
                  <w:sz w:val="20"/>
                  <w:szCs w:val="20"/>
                </w:rPr>
                <w:t>Proposal 5: Support AI/ML Positioning with model training at LMF and model inference at the UE side.</w:t>
              </w:r>
            </w:hyperlink>
          </w:p>
          <w:p w14:paraId="0FA39E68" w14:textId="77777777" w:rsidR="009669A6" w:rsidRDefault="00F24370">
            <w:pPr>
              <w:pStyle w:val="TableofFigures"/>
              <w:tabs>
                <w:tab w:val="right" w:leader="dot" w:pos="9631"/>
              </w:tabs>
              <w:spacing w:line="276" w:lineRule="auto"/>
              <w:rPr>
                <w:rFonts w:eastAsiaTheme="minorEastAsia"/>
                <w:b/>
                <w:bCs/>
                <w:sz w:val="20"/>
                <w:szCs w:val="20"/>
                <w:lang w:eastAsia="en-GB"/>
              </w:rPr>
            </w:pPr>
            <w:hyperlink w:anchor="_Toc131515257" w:history="1">
              <w:r>
                <w:rPr>
                  <w:rStyle w:val="Hyperlink"/>
                  <w:b/>
                  <w:bCs/>
                  <w:sz w:val="20"/>
                  <w:szCs w:val="20"/>
                </w:rPr>
                <w:t>Proposal 6: On AI/ML model indication, define the inference model (e.g., contents, structure, size) to be provided from LMF to UE/gNB.</w:t>
              </w:r>
            </w:hyperlink>
          </w:p>
          <w:p w14:paraId="1300BDF2" w14:textId="77777777" w:rsidR="009669A6" w:rsidRDefault="00F24370">
            <w:pPr>
              <w:pStyle w:val="TableofFigures"/>
              <w:tabs>
                <w:tab w:val="right" w:leader="dot" w:pos="9631"/>
              </w:tabs>
              <w:spacing w:line="276" w:lineRule="auto"/>
              <w:rPr>
                <w:b/>
                <w:sz w:val="20"/>
                <w:szCs w:val="20"/>
                <w:lang w:eastAsia="zh-CN"/>
              </w:rPr>
            </w:pPr>
            <w:hyperlink w:anchor="_Toc131515258" w:history="1">
              <w:r>
                <w:rPr>
                  <w:rStyle w:val="Hyperlink"/>
                  <w:b/>
                  <w:bCs/>
                  <w:sz w:val="20"/>
                  <w:szCs w:val="20"/>
                </w:rPr>
                <w:t>Proposal 7: Distributed learning model for positioning accuracy improvements can be considered.</w:t>
              </w:r>
            </w:hyperlink>
            <w:r>
              <w:rPr>
                <w:b/>
                <w:bCs/>
                <w:sz w:val="20"/>
                <w:szCs w:val="20"/>
              </w:rPr>
              <w:fldChar w:fldCharType="end"/>
            </w:r>
          </w:p>
        </w:tc>
      </w:tr>
      <w:tr w:rsidR="009669A6" w14:paraId="62C1079A" w14:textId="77777777">
        <w:tc>
          <w:tcPr>
            <w:tcW w:w="1966" w:type="dxa"/>
          </w:tcPr>
          <w:p w14:paraId="3CE8F444" w14:textId="77777777" w:rsidR="009669A6" w:rsidRDefault="00F24370">
            <w:pPr>
              <w:rPr>
                <w:lang w:val="en-GB" w:eastAsia="zh-CN"/>
              </w:rPr>
            </w:pPr>
            <w:r>
              <w:rPr>
                <w:lang w:val="en-GB" w:eastAsia="zh-CN"/>
              </w:rPr>
              <w:lastRenderedPageBreak/>
              <w:t>[11, Fujitsu]</w:t>
            </w:r>
          </w:p>
        </w:tc>
        <w:tc>
          <w:tcPr>
            <w:tcW w:w="7996" w:type="dxa"/>
          </w:tcPr>
          <w:p w14:paraId="4FEF9FA1" w14:textId="77777777" w:rsidR="009669A6" w:rsidRDefault="00F24370">
            <w:pPr>
              <w:rPr>
                <w:b/>
                <w:bCs/>
                <w:i/>
                <w:iCs/>
                <w:lang w:eastAsia="zh-CN"/>
              </w:rPr>
            </w:pPr>
            <w:bookmarkStart w:id="1" w:name="_Hlk127532909"/>
            <w:r>
              <w:rPr>
                <w:b/>
                <w:bCs/>
                <w:i/>
                <w:iCs/>
                <w:lang w:eastAsia="zh-CN"/>
              </w:rPr>
              <w:t>Observation 1 There are multiple entities which are able to generate training data (including labels) for AI/ML positioning models for each sub use case.</w:t>
            </w:r>
          </w:p>
          <w:p w14:paraId="36CBD5E8" w14:textId="77777777" w:rsidR="009669A6" w:rsidRDefault="00F24370">
            <w:pPr>
              <w:rPr>
                <w:b/>
                <w:bCs/>
                <w:i/>
                <w:iCs/>
                <w:lang w:eastAsia="zh-CN"/>
              </w:rPr>
            </w:pPr>
            <w:r>
              <w:rPr>
                <w:b/>
                <w:bCs/>
                <w:i/>
                <w:iCs/>
                <w:lang w:eastAsia="zh-CN"/>
              </w:rPr>
              <w:t>Observation 2 Model ID and functionality ID can be both studied for further details, the co-existence of these two mechanisms is not precluded.</w:t>
            </w:r>
          </w:p>
          <w:bookmarkEnd w:id="1"/>
          <w:p w14:paraId="44D9E6C5" w14:textId="77777777" w:rsidR="009669A6" w:rsidRDefault="00F24370">
            <w:pPr>
              <w:rPr>
                <w:b/>
                <w:bCs/>
                <w:i/>
                <w:iCs/>
                <w:lang w:eastAsia="zh-CN"/>
              </w:rPr>
            </w:pPr>
            <w:r>
              <w:rPr>
                <w:b/>
                <w:bCs/>
                <w:i/>
                <w:iCs/>
                <w:lang w:eastAsia="zh-CN"/>
              </w:rPr>
              <w:t>Proposal 1 Entity capabilities information are important for AI/ML positioning data generation, it is suggested to enhance the current UE capability and other capability reporting mechanisms to support AI/ML positioning methods.</w:t>
            </w:r>
          </w:p>
          <w:p w14:paraId="7676E3F6" w14:textId="77777777" w:rsidR="009669A6" w:rsidRDefault="00F24370">
            <w:pPr>
              <w:rPr>
                <w:b/>
                <w:bCs/>
                <w:i/>
                <w:iCs/>
                <w:lang w:eastAsia="zh-CN"/>
              </w:rPr>
            </w:pPr>
            <w:r>
              <w:rPr>
                <w:b/>
                <w:bCs/>
                <w:i/>
                <w:iCs/>
                <w:lang w:eastAsia="zh-CN"/>
              </w:rPr>
              <w:t>Proposal 2 Study potential enhancements of at least the following existing signaling to determine the data collection entity for AI/ML positioning models per sub use cases:</w:t>
            </w:r>
          </w:p>
          <w:p w14:paraId="4A1450BF" w14:textId="77777777" w:rsidR="009669A6" w:rsidRDefault="00F24370">
            <w:pPr>
              <w:pStyle w:val="ListParagraph"/>
              <w:numPr>
                <w:ilvl w:val="0"/>
                <w:numId w:val="19"/>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SIB or pos-SIB</w:t>
            </w:r>
          </w:p>
          <w:p w14:paraId="086A9D4F" w14:textId="77777777" w:rsidR="009669A6" w:rsidRDefault="00F24370">
            <w:pPr>
              <w:pStyle w:val="ListParagraph"/>
              <w:numPr>
                <w:ilvl w:val="0"/>
                <w:numId w:val="19"/>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RRC Message</w:t>
            </w:r>
          </w:p>
          <w:p w14:paraId="7D21A514" w14:textId="77777777" w:rsidR="009669A6" w:rsidRDefault="00F24370">
            <w:pPr>
              <w:pStyle w:val="ListParagraph"/>
              <w:numPr>
                <w:ilvl w:val="0"/>
                <w:numId w:val="19"/>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LPP</w:t>
            </w:r>
          </w:p>
          <w:p w14:paraId="0EC6F81D" w14:textId="77777777" w:rsidR="009669A6" w:rsidRDefault="00F24370">
            <w:pPr>
              <w:pStyle w:val="ListParagraph"/>
              <w:numPr>
                <w:ilvl w:val="0"/>
                <w:numId w:val="19"/>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NRPPa</w:t>
            </w:r>
          </w:p>
          <w:p w14:paraId="02293027" w14:textId="77777777" w:rsidR="009669A6" w:rsidRDefault="00F24370">
            <w:pPr>
              <w:rPr>
                <w:b/>
                <w:bCs/>
                <w:i/>
                <w:iCs/>
                <w:lang w:eastAsia="zh-CN"/>
              </w:rPr>
            </w:pPr>
            <w:r>
              <w:rPr>
                <w:b/>
                <w:bCs/>
                <w:i/>
                <w:iCs/>
                <w:lang w:eastAsia="zh-CN"/>
              </w:rPr>
              <w:t xml:space="preserve">Proposal 3 Study the potential enhancements of UE feature/behavior to support PRU information reporting. </w:t>
            </w:r>
          </w:p>
          <w:p w14:paraId="012903D1" w14:textId="77777777" w:rsidR="009669A6" w:rsidRDefault="00F24370">
            <w:pPr>
              <w:rPr>
                <w:b/>
                <w:bCs/>
                <w:i/>
                <w:iCs/>
                <w:lang w:eastAsia="zh-CN"/>
              </w:rPr>
            </w:pPr>
            <w:r>
              <w:rPr>
                <w:b/>
                <w:bCs/>
                <w:i/>
                <w:iCs/>
                <w:lang w:eastAsia="zh-CN"/>
              </w:rPr>
              <w:t>Proposal 4 Study the overhead requirements for configuration signaling and data transmission among entities per sub use case.</w:t>
            </w:r>
          </w:p>
          <w:p w14:paraId="1D840C86" w14:textId="77777777" w:rsidR="009669A6" w:rsidRDefault="00F24370">
            <w:pPr>
              <w:rPr>
                <w:b/>
                <w:bCs/>
                <w:i/>
                <w:iCs/>
                <w:lang w:eastAsia="zh-CN"/>
              </w:rPr>
            </w:pPr>
            <w:r>
              <w:rPr>
                <w:b/>
                <w:bCs/>
                <w:i/>
                <w:iCs/>
                <w:lang w:eastAsia="zh-CN"/>
              </w:rPr>
              <w:lastRenderedPageBreak/>
              <w:t>Proposal 5 Study at least the following aspects for the data quality indication:</w:t>
            </w:r>
          </w:p>
          <w:p w14:paraId="6DE11F80" w14:textId="77777777" w:rsidR="009669A6" w:rsidRDefault="00F24370">
            <w:pPr>
              <w:pStyle w:val="ListParagraph"/>
              <w:numPr>
                <w:ilvl w:val="0"/>
                <w:numId w:val="2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Data accuracy information</w:t>
            </w:r>
          </w:p>
          <w:p w14:paraId="708272B6" w14:textId="77777777" w:rsidR="009669A6" w:rsidRDefault="00F24370">
            <w:pPr>
              <w:pStyle w:val="ListParagraph"/>
              <w:numPr>
                <w:ilvl w:val="0"/>
                <w:numId w:val="2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Data timing information</w:t>
            </w:r>
          </w:p>
          <w:p w14:paraId="5777A66E" w14:textId="77777777" w:rsidR="009669A6" w:rsidRDefault="00F24370">
            <w:pPr>
              <w:pStyle w:val="ListParagraph"/>
              <w:numPr>
                <w:ilvl w:val="0"/>
                <w:numId w:val="2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Data source information</w:t>
            </w:r>
          </w:p>
          <w:p w14:paraId="24389C9C" w14:textId="77777777" w:rsidR="009669A6" w:rsidRDefault="00F24370">
            <w:pPr>
              <w:pStyle w:val="ListParagraph"/>
              <w:numPr>
                <w:ilvl w:val="0"/>
                <w:numId w:val="20"/>
              </w:numPr>
              <w:autoSpaceDE w:val="0"/>
              <w:autoSpaceDN w:val="0"/>
              <w:adjustRightInd w:val="0"/>
              <w:snapToGrid w:val="0"/>
              <w:spacing w:after="120"/>
              <w:rPr>
                <w:rFonts w:ascii="Times New Roman" w:hAnsi="Times New Roman"/>
                <w:sz w:val="20"/>
                <w:szCs w:val="20"/>
                <w:lang w:eastAsia="zh-CN"/>
              </w:rPr>
            </w:pPr>
            <w:r>
              <w:rPr>
                <w:rFonts w:ascii="Times New Roman" w:hAnsi="Times New Roman"/>
                <w:b/>
                <w:bCs/>
                <w:i/>
                <w:iCs/>
                <w:sz w:val="20"/>
                <w:szCs w:val="20"/>
                <w:lang w:eastAsia="zh-CN"/>
              </w:rPr>
              <w:t>Data applicability information</w:t>
            </w:r>
          </w:p>
          <w:p w14:paraId="2ADCCD90" w14:textId="77777777" w:rsidR="009669A6" w:rsidRDefault="00F24370">
            <w:pPr>
              <w:rPr>
                <w:b/>
                <w:bCs/>
                <w:i/>
                <w:iCs/>
                <w:lang w:eastAsia="zh-CN"/>
              </w:rPr>
            </w:pPr>
            <w:r>
              <w:rPr>
                <w:b/>
                <w:bCs/>
                <w:i/>
                <w:iCs/>
                <w:lang w:eastAsia="zh-CN"/>
              </w:rPr>
              <w:t>Proposal 6 Not to preclude network entities for calculating monitoring metrics for at least UE-side AI/ML positioning models.</w:t>
            </w:r>
          </w:p>
          <w:p w14:paraId="73C6CC53" w14:textId="77777777" w:rsidR="009669A6" w:rsidRDefault="00F24370">
            <w:pPr>
              <w:rPr>
                <w:b/>
                <w:bCs/>
                <w:i/>
                <w:iCs/>
                <w:lang w:eastAsia="zh-CN"/>
              </w:rPr>
            </w:pPr>
            <w:r>
              <w:rPr>
                <w:b/>
                <w:bCs/>
                <w:i/>
                <w:iCs/>
                <w:lang w:eastAsia="zh-CN"/>
              </w:rPr>
              <w:t>Proposal 7 Study at least the following aspects for input-driven monitoring method:</w:t>
            </w:r>
          </w:p>
          <w:p w14:paraId="2C998324" w14:textId="77777777" w:rsidR="009669A6" w:rsidRDefault="00F24370">
            <w:pPr>
              <w:pStyle w:val="ListParagraph"/>
              <w:numPr>
                <w:ilvl w:val="0"/>
                <w:numId w:val="21"/>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Statistics (e.g., deviations or distributions) of input data obtained from different sources or positioning methods.</w:t>
            </w:r>
          </w:p>
          <w:p w14:paraId="1848C0A4" w14:textId="77777777" w:rsidR="009669A6" w:rsidRDefault="00F24370">
            <w:pPr>
              <w:pStyle w:val="ListParagraph"/>
              <w:numPr>
                <w:ilvl w:val="0"/>
                <w:numId w:val="21"/>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Additional information (e.g., timing, source, or imperfection level) of the input data.</w:t>
            </w:r>
          </w:p>
          <w:p w14:paraId="3A130EC6" w14:textId="77777777" w:rsidR="009669A6" w:rsidRDefault="00F24370">
            <w:pPr>
              <w:rPr>
                <w:b/>
                <w:bCs/>
                <w:i/>
                <w:iCs/>
                <w:lang w:eastAsia="zh-CN"/>
              </w:rPr>
            </w:pPr>
            <w:r>
              <w:rPr>
                <w:b/>
                <w:bCs/>
                <w:i/>
                <w:iCs/>
                <w:lang w:eastAsia="zh-CN"/>
              </w:rPr>
              <w:t>Proposal 8 Study specification impacts of model identification procedure for at least AI/ML positioning sub use cases 1 and 2a, and functionality identification procedure for sub use case 2a.</w:t>
            </w:r>
          </w:p>
          <w:p w14:paraId="082A8871" w14:textId="77777777" w:rsidR="009669A6" w:rsidRDefault="00F24370">
            <w:pPr>
              <w:rPr>
                <w:b/>
                <w:bCs/>
                <w:i/>
                <w:iCs/>
                <w:lang w:eastAsia="zh-CN"/>
              </w:rPr>
            </w:pPr>
            <w:r>
              <w:rPr>
                <w:b/>
                <w:bCs/>
                <w:i/>
                <w:iCs/>
                <w:lang w:eastAsia="zh-CN"/>
              </w:rPr>
              <w:t xml:space="preserve">Proposal 9 The format of the model identifier or functionality identifier is supposed to be studied in detail, the contents of the identifier are based on the model related information reported by UE, overhead issue should be considered during the reporting. </w:t>
            </w:r>
          </w:p>
        </w:tc>
      </w:tr>
      <w:tr w:rsidR="009669A6" w14:paraId="041A03BF" w14:textId="77777777">
        <w:tc>
          <w:tcPr>
            <w:tcW w:w="1966" w:type="dxa"/>
          </w:tcPr>
          <w:p w14:paraId="224D93C3" w14:textId="77777777" w:rsidR="009669A6" w:rsidRDefault="00F24370">
            <w:pPr>
              <w:rPr>
                <w:lang w:val="en-GB" w:eastAsia="zh-CN"/>
              </w:rPr>
            </w:pPr>
            <w:r>
              <w:rPr>
                <w:lang w:val="en-GB" w:eastAsia="zh-CN"/>
              </w:rPr>
              <w:lastRenderedPageBreak/>
              <w:t>[12, xiaomi]</w:t>
            </w:r>
          </w:p>
        </w:tc>
        <w:tc>
          <w:tcPr>
            <w:tcW w:w="7996" w:type="dxa"/>
          </w:tcPr>
          <w:p w14:paraId="152A5A23" w14:textId="77777777" w:rsidR="009669A6" w:rsidRDefault="00F24370">
            <w:pPr>
              <w:rPr>
                <w:rFonts w:eastAsia="DengXian"/>
                <w:b/>
                <w:color w:val="000000"/>
                <w:lang w:eastAsia="zh-CN"/>
              </w:rPr>
            </w:pPr>
            <w:r>
              <w:rPr>
                <w:rFonts w:eastAsia="DengXian"/>
                <w:b/>
                <w:color w:val="000000"/>
                <w:lang w:eastAsia="zh-CN"/>
              </w:rPr>
              <w:t xml:space="preserve">Proposal 1: UE capability related to the input collection, label collection should be studied </w:t>
            </w:r>
          </w:p>
          <w:p w14:paraId="14D0B055" w14:textId="77777777" w:rsidR="009669A6" w:rsidRDefault="00F24370">
            <w:pPr>
              <w:spacing w:after="100" w:afterAutospacing="1"/>
              <w:rPr>
                <w:b/>
                <w:lang w:eastAsia="zh-CN"/>
              </w:rPr>
            </w:pPr>
            <w:r>
              <w:rPr>
                <w:b/>
                <w:lang w:eastAsia="zh-CN"/>
              </w:rPr>
              <w:t xml:space="preserve">Proposal 2: Consider label collection by UE or network by using position methods </w:t>
            </w:r>
          </w:p>
          <w:p w14:paraId="25096886" w14:textId="77777777" w:rsidR="009669A6" w:rsidRDefault="00F24370">
            <w:pPr>
              <w:rPr>
                <w:b/>
                <w:lang w:eastAsia="zh-CN"/>
              </w:rPr>
            </w:pPr>
            <w:r>
              <w:rPr>
                <w:b/>
                <w:lang w:eastAsia="zh-CN"/>
              </w:rPr>
              <w:t xml:space="preserve">Proposal 3: For the AI model delivery to UE, delivering from LMF to UE is considered as the baseline  </w:t>
            </w:r>
          </w:p>
          <w:p w14:paraId="74FBA6A2" w14:textId="77777777" w:rsidR="009669A6" w:rsidRDefault="00F24370">
            <w:pPr>
              <w:rPr>
                <w:b/>
                <w:lang w:eastAsia="zh-CN"/>
              </w:rPr>
            </w:pPr>
            <w:r>
              <w:rPr>
                <w:b/>
                <w:lang w:eastAsia="zh-CN"/>
              </w:rPr>
              <w:t xml:space="preserve">Proposal 4: In AI-based positioning, features are defined from the perspective of output parameters </w:t>
            </w:r>
          </w:p>
          <w:p w14:paraId="75347967" w14:textId="77777777" w:rsidR="009669A6" w:rsidRDefault="00F24370">
            <w:pPr>
              <w:rPr>
                <w:b/>
                <w:lang w:eastAsia="zh-CN"/>
              </w:rPr>
            </w:pPr>
            <w:r>
              <w:rPr>
                <w:b/>
                <w:lang w:eastAsia="zh-CN"/>
              </w:rPr>
              <w:t xml:space="preserve">Proposal 5: Functionalities are defined at least based on the factors which determine whether the functionality is workable or not </w:t>
            </w:r>
          </w:p>
          <w:p w14:paraId="79225BA0" w14:textId="77777777" w:rsidR="009669A6" w:rsidRDefault="00F24370">
            <w:pPr>
              <w:rPr>
                <w:b/>
                <w:lang w:eastAsia="zh-CN"/>
              </w:rPr>
            </w:pPr>
            <w:r>
              <w:rPr>
                <w:b/>
                <w:lang w:eastAsia="zh-CN"/>
              </w:rPr>
              <w:t xml:space="preserve">Proposal 6: The monitor of the application condition or scenario could be considered for the performance monitoring </w:t>
            </w:r>
          </w:p>
          <w:p w14:paraId="36220907" w14:textId="77777777" w:rsidR="009669A6" w:rsidRDefault="00F24370">
            <w:pPr>
              <w:rPr>
                <w:b/>
                <w:lang w:eastAsia="zh-CN"/>
              </w:rPr>
            </w:pPr>
            <w:r>
              <w:rPr>
                <w:b/>
                <w:lang w:eastAsia="zh-CN"/>
              </w:rPr>
              <w:t xml:space="preserve">Proposal 7: UE group-based LCM operation (e.g., model activation/deactivation/switch) can be considered  </w:t>
            </w:r>
          </w:p>
          <w:p w14:paraId="52C12DC7" w14:textId="77777777" w:rsidR="009669A6" w:rsidRDefault="00F24370">
            <w:pPr>
              <w:rPr>
                <w:b/>
                <w:lang w:eastAsia="zh-CN"/>
              </w:rPr>
            </w:pPr>
            <w:r>
              <w:rPr>
                <w:b/>
                <w:lang w:eastAsia="zh-CN"/>
              </w:rPr>
              <w:t xml:space="preserve">Observation 1: The following options of collecting input and labels and corresponding specification impact on the air interface are identified </w:t>
            </w:r>
          </w:p>
          <w:p w14:paraId="58061C22" w14:textId="77777777" w:rsidR="009669A6" w:rsidRDefault="00F24370">
            <w:pPr>
              <w:numPr>
                <w:ilvl w:val="0"/>
                <w:numId w:val="22"/>
              </w:numPr>
              <w:overflowPunct/>
              <w:autoSpaceDE/>
              <w:autoSpaceDN/>
              <w:adjustRightInd/>
              <w:spacing w:after="0"/>
              <w:textAlignment w:val="auto"/>
              <w:rPr>
                <w:rFonts w:eastAsia="DengXian"/>
                <w:b/>
                <w:lang w:eastAsia="zh-CN"/>
              </w:rPr>
            </w:pPr>
            <w:r>
              <w:rPr>
                <w:rFonts w:eastAsia="DengXian"/>
                <w:b/>
                <w:lang w:eastAsia="zh-CN"/>
              </w:rPr>
              <w:t xml:space="preserve">Model training on the network side </w:t>
            </w:r>
          </w:p>
          <w:p w14:paraId="7D723351" w14:textId="77777777" w:rsidR="009669A6" w:rsidRDefault="00F24370">
            <w:pPr>
              <w:numPr>
                <w:ilvl w:val="0"/>
                <w:numId w:val="23"/>
              </w:numPr>
              <w:overflowPunct/>
              <w:autoSpaceDE/>
              <w:autoSpaceDN/>
              <w:adjustRightInd/>
              <w:spacing w:after="100" w:afterAutospacing="1"/>
              <w:textAlignment w:val="auto"/>
              <w:rPr>
                <w:b/>
                <w:lang w:eastAsia="zh-CN"/>
              </w:rPr>
            </w:pPr>
            <w:r>
              <w:rPr>
                <w:b/>
                <w:lang w:eastAsia="zh-CN"/>
              </w:rPr>
              <w:t xml:space="preserve">Option 1: UE/PRU collect the input and labels </w:t>
            </w:r>
          </w:p>
          <w:p w14:paraId="2127AB01" w14:textId="77777777" w:rsidR="009669A6" w:rsidRDefault="00F24370">
            <w:pPr>
              <w:numPr>
                <w:ilvl w:val="1"/>
                <w:numId w:val="23"/>
              </w:numPr>
              <w:overflowPunct/>
              <w:autoSpaceDE/>
              <w:autoSpaceDN/>
              <w:adjustRightInd/>
              <w:spacing w:after="100" w:afterAutospacing="1"/>
              <w:textAlignment w:val="auto"/>
              <w:rPr>
                <w:b/>
                <w:lang w:eastAsia="zh-CN"/>
              </w:rPr>
            </w:pPr>
            <w:r>
              <w:rPr>
                <w:b/>
                <w:lang w:eastAsia="zh-CN"/>
              </w:rPr>
              <w:t xml:space="preserve">Potential specification impact on the report the collected input and labels </w:t>
            </w:r>
          </w:p>
          <w:p w14:paraId="09D81384" w14:textId="77777777" w:rsidR="009669A6" w:rsidRDefault="00F24370">
            <w:pPr>
              <w:numPr>
                <w:ilvl w:val="0"/>
                <w:numId w:val="23"/>
              </w:numPr>
              <w:overflowPunct/>
              <w:autoSpaceDE/>
              <w:autoSpaceDN/>
              <w:adjustRightInd/>
              <w:spacing w:after="100" w:afterAutospacing="1"/>
              <w:textAlignment w:val="auto"/>
              <w:rPr>
                <w:b/>
                <w:lang w:eastAsia="zh-CN"/>
              </w:rPr>
            </w:pPr>
            <w:r>
              <w:rPr>
                <w:b/>
                <w:lang w:eastAsia="zh-CN"/>
              </w:rPr>
              <w:lastRenderedPageBreak/>
              <w:t>Option 2: UE collect the input .The LMF generate the labels</w:t>
            </w:r>
          </w:p>
          <w:p w14:paraId="417173BD" w14:textId="77777777" w:rsidR="009669A6" w:rsidRDefault="00F24370">
            <w:pPr>
              <w:numPr>
                <w:ilvl w:val="1"/>
                <w:numId w:val="23"/>
              </w:numPr>
              <w:overflowPunct/>
              <w:autoSpaceDE/>
              <w:autoSpaceDN/>
              <w:adjustRightInd/>
              <w:spacing w:after="100" w:afterAutospacing="1"/>
              <w:textAlignment w:val="auto"/>
              <w:rPr>
                <w:b/>
                <w:lang w:eastAsia="zh-CN"/>
              </w:rPr>
            </w:pPr>
            <w:r>
              <w:rPr>
                <w:b/>
                <w:lang w:eastAsia="zh-CN"/>
              </w:rPr>
              <w:t xml:space="preserve">Potential specification impact on the report of input </w:t>
            </w:r>
          </w:p>
          <w:p w14:paraId="3871E9C2" w14:textId="77777777" w:rsidR="009669A6" w:rsidRDefault="00F24370">
            <w:pPr>
              <w:numPr>
                <w:ilvl w:val="1"/>
                <w:numId w:val="23"/>
              </w:numPr>
              <w:overflowPunct/>
              <w:autoSpaceDE/>
              <w:autoSpaceDN/>
              <w:adjustRightInd/>
              <w:spacing w:after="100" w:afterAutospacing="1"/>
              <w:textAlignment w:val="auto"/>
              <w:rPr>
                <w:b/>
                <w:lang w:eastAsia="zh-CN"/>
              </w:rPr>
            </w:pPr>
            <w:r>
              <w:rPr>
                <w:b/>
                <w:lang w:eastAsia="zh-CN"/>
              </w:rPr>
              <w:t xml:space="preserve">Potential specification impact on how to map the input from UE/PRU and labels from LMF </w:t>
            </w:r>
          </w:p>
          <w:p w14:paraId="052197FD" w14:textId="77777777" w:rsidR="009669A6" w:rsidRDefault="00F24370">
            <w:pPr>
              <w:numPr>
                <w:ilvl w:val="0"/>
                <w:numId w:val="23"/>
              </w:numPr>
              <w:overflowPunct/>
              <w:autoSpaceDE/>
              <w:autoSpaceDN/>
              <w:adjustRightInd/>
              <w:spacing w:after="100" w:afterAutospacing="1"/>
              <w:textAlignment w:val="auto"/>
              <w:rPr>
                <w:b/>
                <w:lang w:eastAsia="zh-CN"/>
              </w:rPr>
            </w:pPr>
            <w:r>
              <w:rPr>
                <w:b/>
                <w:lang w:eastAsia="zh-CN"/>
              </w:rPr>
              <w:t>Option 3: TRP collect the input and UE/PRU collect the labels</w:t>
            </w:r>
          </w:p>
          <w:p w14:paraId="74D07696" w14:textId="77777777" w:rsidR="009669A6" w:rsidRDefault="00F24370">
            <w:pPr>
              <w:numPr>
                <w:ilvl w:val="1"/>
                <w:numId w:val="23"/>
              </w:numPr>
              <w:overflowPunct/>
              <w:autoSpaceDE/>
              <w:autoSpaceDN/>
              <w:adjustRightInd/>
              <w:spacing w:after="100" w:afterAutospacing="1"/>
              <w:textAlignment w:val="auto"/>
              <w:rPr>
                <w:b/>
                <w:lang w:eastAsia="zh-CN"/>
              </w:rPr>
            </w:pPr>
            <w:r>
              <w:rPr>
                <w:b/>
                <w:lang w:eastAsia="zh-CN"/>
              </w:rPr>
              <w:t xml:space="preserve">Potential specification impact on the report of labels </w:t>
            </w:r>
          </w:p>
          <w:p w14:paraId="7C6242BD" w14:textId="77777777" w:rsidR="009669A6" w:rsidRDefault="00F24370">
            <w:pPr>
              <w:numPr>
                <w:ilvl w:val="1"/>
                <w:numId w:val="23"/>
              </w:numPr>
              <w:overflowPunct/>
              <w:autoSpaceDE/>
              <w:autoSpaceDN/>
              <w:adjustRightInd/>
              <w:spacing w:after="100" w:afterAutospacing="1"/>
              <w:textAlignment w:val="auto"/>
              <w:rPr>
                <w:b/>
                <w:lang w:eastAsia="zh-CN"/>
              </w:rPr>
            </w:pPr>
            <w:r>
              <w:rPr>
                <w:b/>
                <w:lang w:eastAsia="zh-CN"/>
              </w:rPr>
              <w:t>Potential specification impact on the mechanism to maintain synchronized operation of input generation and label generation between different nodes</w:t>
            </w:r>
          </w:p>
          <w:p w14:paraId="60A73C60" w14:textId="77777777" w:rsidR="009669A6" w:rsidRDefault="00F24370">
            <w:pPr>
              <w:numPr>
                <w:ilvl w:val="0"/>
                <w:numId w:val="23"/>
              </w:numPr>
              <w:overflowPunct/>
              <w:autoSpaceDE/>
              <w:autoSpaceDN/>
              <w:adjustRightInd/>
              <w:spacing w:after="100" w:afterAutospacing="1"/>
              <w:textAlignment w:val="auto"/>
              <w:rPr>
                <w:b/>
                <w:lang w:eastAsia="zh-CN"/>
              </w:rPr>
            </w:pPr>
            <w:r>
              <w:rPr>
                <w:b/>
                <w:lang w:eastAsia="zh-CN"/>
              </w:rPr>
              <w:t>Option 4: Network entities generate the input and labels</w:t>
            </w:r>
          </w:p>
          <w:p w14:paraId="0AC4287D" w14:textId="77777777" w:rsidR="009669A6" w:rsidRDefault="00F24370">
            <w:pPr>
              <w:numPr>
                <w:ilvl w:val="1"/>
                <w:numId w:val="23"/>
              </w:numPr>
              <w:overflowPunct/>
              <w:autoSpaceDE/>
              <w:autoSpaceDN/>
              <w:adjustRightInd/>
              <w:spacing w:after="100" w:afterAutospacing="1"/>
              <w:textAlignment w:val="auto"/>
              <w:rPr>
                <w:b/>
                <w:lang w:eastAsia="zh-CN"/>
              </w:rPr>
            </w:pPr>
            <w:r>
              <w:rPr>
                <w:b/>
                <w:lang w:eastAsia="zh-CN"/>
              </w:rPr>
              <w:t xml:space="preserve">Little specification impact on the air interface  </w:t>
            </w:r>
          </w:p>
          <w:p w14:paraId="2251EF52" w14:textId="77777777" w:rsidR="009669A6" w:rsidRDefault="00F24370">
            <w:pPr>
              <w:numPr>
                <w:ilvl w:val="0"/>
                <w:numId w:val="22"/>
              </w:numPr>
              <w:overflowPunct/>
              <w:autoSpaceDE/>
              <w:autoSpaceDN/>
              <w:adjustRightInd/>
              <w:spacing w:after="0"/>
              <w:textAlignment w:val="auto"/>
              <w:rPr>
                <w:rFonts w:eastAsia="DengXian"/>
                <w:b/>
                <w:lang w:eastAsia="zh-CN"/>
              </w:rPr>
            </w:pPr>
            <w:r>
              <w:rPr>
                <w:rFonts w:eastAsia="DengXian"/>
                <w:b/>
                <w:lang w:eastAsia="zh-CN"/>
              </w:rPr>
              <w:t xml:space="preserve">Model training on the UE side </w:t>
            </w:r>
          </w:p>
          <w:p w14:paraId="3C56E133" w14:textId="77777777" w:rsidR="009669A6" w:rsidRDefault="00F24370">
            <w:pPr>
              <w:numPr>
                <w:ilvl w:val="1"/>
                <w:numId w:val="24"/>
              </w:numPr>
              <w:overflowPunct/>
              <w:autoSpaceDE/>
              <w:autoSpaceDN/>
              <w:adjustRightInd/>
              <w:spacing w:after="0"/>
              <w:textAlignment w:val="auto"/>
              <w:rPr>
                <w:b/>
                <w:lang w:eastAsia="zh-CN"/>
              </w:rPr>
            </w:pPr>
            <w:r>
              <w:rPr>
                <w:b/>
                <w:lang w:eastAsia="zh-CN"/>
              </w:rPr>
              <w:t xml:space="preserve">Option 1: UE collect the input and UE collect the labels </w:t>
            </w:r>
          </w:p>
          <w:p w14:paraId="6C0A3525" w14:textId="77777777" w:rsidR="009669A6" w:rsidRDefault="00F24370">
            <w:pPr>
              <w:numPr>
                <w:ilvl w:val="2"/>
                <w:numId w:val="24"/>
              </w:numPr>
              <w:overflowPunct/>
              <w:autoSpaceDE/>
              <w:autoSpaceDN/>
              <w:adjustRightInd/>
              <w:spacing w:after="0"/>
              <w:textAlignment w:val="auto"/>
              <w:rPr>
                <w:b/>
                <w:lang w:eastAsia="zh-CN"/>
              </w:rPr>
            </w:pPr>
            <w:r>
              <w:rPr>
                <w:b/>
                <w:lang w:eastAsia="zh-CN"/>
              </w:rPr>
              <w:t xml:space="preserve">Little specification impact </w:t>
            </w:r>
          </w:p>
          <w:p w14:paraId="5EA5C18E" w14:textId="77777777" w:rsidR="009669A6" w:rsidRDefault="00F24370">
            <w:pPr>
              <w:numPr>
                <w:ilvl w:val="1"/>
                <w:numId w:val="24"/>
              </w:numPr>
              <w:overflowPunct/>
              <w:autoSpaceDE/>
              <w:autoSpaceDN/>
              <w:adjustRightInd/>
              <w:spacing w:after="0"/>
              <w:textAlignment w:val="auto"/>
              <w:rPr>
                <w:lang w:eastAsia="zh-CN"/>
              </w:rPr>
            </w:pPr>
            <w:r>
              <w:rPr>
                <w:b/>
                <w:lang w:eastAsia="zh-CN"/>
              </w:rPr>
              <w:t>Option 2: UE collect the input and LMF collect the labels.</w:t>
            </w:r>
          </w:p>
          <w:p w14:paraId="17FF3AD5" w14:textId="77777777" w:rsidR="009669A6" w:rsidRDefault="00F24370">
            <w:pPr>
              <w:numPr>
                <w:ilvl w:val="2"/>
                <w:numId w:val="24"/>
              </w:numPr>
              <w:overflowPunct/>
              <w:autoSpaceDE/>
              <w:autoSpaceDN/>
              <w:adjustRightInd/>
              <w:spacing w:after="0"/>
              <w:textAlignment w:val="auto"/>
              <w:rPr>
                <w:lang w:eastAsia="zh-CN"/>
              </w:rPr>
            </w:pPr>
            <w:r>
              <w:rPr>
                <w:b/>
                <w:lang w:eastAsia="zh-CN"/>
              </w:rPr>
              <w:t xml:space="preserve">Little specification impact </w:t>
            </w:r>
          </w:p>
          <w:p w14:paraId="3580B37A" w14:textId="77777777" w:rsidR="009669A6" w:rsidRDefault="00F24370">
            <w:pPr>
              <w:rPr>
                <w:b/>
                <w:lang w:eastAsia="zh-CN"/>
              </w:rPr>
            </w:pPr>
            <w:r>
              <w:rPr>
                <w:b/>
                <w:lang w:eastAsia="zh-CN"/>
              </w:rPr>
              <w:t xml:space="preserve">Observation 2: Whether functionality identification is necessary depends on how the functionality is defined and whether the network want to control the functionality </w:t>
            </w:r>
          </w:p>
          <w:p w14:paraId="25722EB5" w14:textId="77777777" w:rsidR="009669A6" w:rsidRDefault="00F24370">
            <w:pPr>
              <w:rPr>
                <w:b/>
                <w:lang w:eastAsia="zh-CN"/>
              </w:rPr>
            </w:pPr>
            <w:r>
              <w:rPr>
                <w:b/>
                <w:lang w:eastAsia="zh-CN"/>
              </w:rPr>
              <w:t xml:space="preserve">Observation 3: </w:t>
            </w:r>
          </w:p>
          <w:p w14:paraId="287691FF" w14:textId="77777777" w:rsidR="009669A6" w:rsidRDefault="00F24370">
            <w:pPr>
              <w:numPr>
                <w:ilvl w:val="0"/>
                <w:numId w:val="25"/>
              </w:numPr>
              <w:overflowPunct/>
              <w:autoSpaceDE/>
              <w:autoSpaceDN/>
              <w:adjustRightInd/>
              <w:spacing w:after="0"/>
              <w:textAlignment w:val="auto"/>
              <w:rPr>
                <w:b/>
                <w:lang w:eastAsia="zh-CN"/>
              </w:rPr>
            </w:pPr>
            <w:r>
              <w:rPr>
                <w:b/>
                <w:lang w:eastAsia="zh-CN"/>
              </w:rPr>
              <w:t>For case 1 , no specification impact over the interface is foreseen for the inference phase</w:t>
            </w:r>
          </w:p>
          <w:p w14:paraId="67CBBEF9" w14:textId="77777777" w:rsidR="009669A6" w:rsidRDefault="00F24370">
            <w:pPr>
              <w:numPr>
                <w:ilvl w:val="0"/>
                <w:numId w:val="25"/>
              </w:numPr>
              <w:overflowPunct/>
              <w:autoSpaceDE/>
              <w:autoSpaceDN/>
              <w:adjustRightInd/>
              <w:spacing w:after="0"/>
              <w:textAlignment w:val="auto"/>
              <w:rPr>
                <w:b/>
                <w:lang w:eastAsia="zh-CN"/>
              </w:rPr>
            </w:pPr>
            <w:r>
              <w:rPr>
                <w:b/>
                <w:lang w:eastAsia="zh-CN"/>
              </w:rPr>
              <w:t xml:space="preserve">For case 2a, if the output parameter is exiting defined parameter, then little specification impact is foreseen. Otherwise, signalling to deliver the new parameter is needed </w:t>
            </w:r>
          </w:p>
          <w:p w14:paraId="0E6A4069" w14:textId="77777777" w:rsidR="009669A6" w:rsidRDefault="00F24370">
            <w:pPr>
              <w:rPr>
                <w:b/>
                <w:lang w:eastAsia="zh-CN"/>
              </w:rPr>
            </w:pPr>
            <w:r>
              <w:rPr>
                <w:b/>
                <w:lang w:eastAsia="zh-CN"/>
              </w:rPr>
              <w:t>Observation 4: For case 2b, new signalling to feedback the input of the inference may be needed for the inference phase</w:t>
            </w:r>
          </w:p>
          <w:p w14:paraId="1D35A97B" w14:textId="77777777" w:rsidR="009669A6" w:rsidRDefault="00F24370">
            <w:pPr>
              <w:rPr>
                <w:b/>
                <w:lang w:eastAsia="zh-CN"/>
              </w:rPr>
            </w:pPr>
            <w:r>
              <w:rPr>
                <w:b/>
                <w:lang w:eastAsia="zh-CN"/>
              </w:rPr>
              <w:t>Observation 5: For case3a</w:t>
            </w:r>
          </w:p>
          <w:p w14:paraId="2EB3830A" w14:textId="77777777" w:rsidR="009669A6" w:rsidRDefault="00F24370">
            <w:pPr>
              <w:numPr>
                <w:ilvl w:val="0"/>
                <w:numId w:val="25"/>
              </w:numPr>
              <w:overflowPunct/>
              <w:autoSpaceDE/>
              <w:autoSpaceDN/>
              <w:adjustRightInd/>
              <w:spacing w:after="0"/>
              <w:textAlignment w:val="auto"/>
              <w:rPr>
                <w:b/>
                <w:lang w:eastAsia="zh-CN"/>
              </w:rPr>
            </w:pPr>
            <w:r>
              <w:rPr>
                <w:b/>
                <w:lang w:eastAsia="zh-CN"/>
              </w:rPr>
              <w:t>No specification impact over the interface is foreseen for the inference phase</w:t>
            </w:r>
          </w:p>
          <w:p w14:paraId="37B6E8AE" w14:textId="77777777" w:rsidR="009669A6" w:rsidRDefault="00F24370">
            <w:pPr>
              <w:numPr>
                <w:ilvl w:val="0"/>
                <w:numId w:val="25"/>
              </w:numPr>
              <w:overflowPunct/>
              <w:autoSpaceDE/>
              <w:autoSpaceDN/>
              <w:adjustRightInd/>
              <w:spacing w:after="0"/>
              <w:textAlignment w:val="auto"/>
              <w:rPr>
                <w:b/>
                <w:lang w:eastAsia="zh-CN"/>
              </w:rPr>
            </w:pPr>
            <w:r>
              <w:rPr>
                <w:b/>
                <w:lang w:eastAsia="zh-CN"/>
              </w:rPr>
              <w:t>Potential specification impact on the interface between gNB and LMF is expected if the output parameter is new parameters</w:t>
            </w:r>
          </w:p>
          <w:p w14:paraId="7F093113" w14:textId="77777777" w:rsidR="009669A6" w:rsidRDefault="00F24370">
            <w:pPr>
              <w:rPr>
                <w:b/>
                <w:lang w:eastAsia="zh-CN"/>
              </w:rPr>
            </w:pPr>
            <w:r>
              <w:rPr>
                <w:b/>
                <w:lang w:eastAsia="zh-CN"/>
              </w:rPr>
              <w:t>Observation 6: For Case 3b</w:t>
            </w:r>
          </w:p>
          <w:p w14:paraId="1EACAC40" w14:textId="77777777" w:rsidR="009669A6" w:rsidRDefault="00F24370">
            <w:pPr>
              <w:numPr>
                <w:ilvl w:val="0"/>
                <w:numId w:val="26"/>
              </w:numPr>
              <w:overflowPunct/>
              <w:autoSpaceDE/>
              <w:autoSpaceDN/>
              <w:adjustRightInd/>
              <w:spacing w:after="0"/>
              <w:textAlignment w:val="auto"/>
              <w:rPr>
                <w:b/>
                <w:lang w:eastAsia="zh-CN"/>
              </w:rPr>
            </w:pPr>
            <w:r>
              <w:rPr>
                <w:b/>
                <w:lang w:eastAsia="zh-CN"/>
              </w:rPr>
              <w:t>No specification impact over interface is foreseen  for the inference phase</w:t>
            </w:r>
          </w:p>
          <w:p w14:paraId="6158E0F3" w14:textId="77777777" w:rsidR="009669A6" w:rsidRDefault="00F24370">
            <w:pPr>
              <w:numPr>
                <w:ilvl w:val="0"/>
                <w:numId w:val="26"/>
              </w:numPr>
              <w:overflowPunct/>
              <w:autoSpaceDE/>
              <w:autoSpaceDN/>
              <w:adjustRightInd/>
              <w:spacing w:after="0"/>
              <w:textAlignment w:val="auto"/>
              <w:rPr>
                <w:b/>
                <w:lang w:eastAsia="zh-CN"/>
              </w:rPr>
            </w:pPr>
            <w:r>
              <w:rPr>
                <w:b/>
                <w:lang w:eastAsia="zh-CN"/>
              </w:rPr>
              <w:t>Specification impact on the input report may be incurred between gNB and LMF</w:t>
            </w:r>
          </w:p>
          <w:p w14:paraId="29BAB1FB" w14:textId="77777777" w:rsidR="009669A6" w:rsidRDefault="00F24370">
            <w:pPr>
              <w:rPr>
                <w:rFonts w:eastAsia="DengXian"/>
                <w:b/>
                <w:lang w:eastAsia="zh-CN"/>
              </w:rPr>
            </w:pPr>
            <w:r>
              <w:rPr>
                <w:rFonts w:eastAsia="DengXian"/>
                <w:b/>
                <w:lang w:eastAsia="zh-CN"/>
              </w:rPr>
              <w:t xml:space="preserve">Observation 7: </w:t>
            </w:r>
          </w:p>
          <w:p w14:paraId="7A4AACA4" w14:textId="77777777" w:rsidR="009669A6" w:rsidRDefault="00F24370">
            <w:pPr>
              <w:numPr>
                <w:ilvl w:val="0"/>
                <w:numId w:val="27"/>
              </w:numPr>
              <w:overflowPunct/>
              <w:autoSpaceDE/>
              <w:autoSpaceDN/>
              <w:adjustRightInd/>
              <w:spacing w:after="0"/>
              <w:textAlignment w:val="auto"/>
              <w:rPr>
                <w:rFonts w:eastAsia="DengXian"/>
                <w:b/>
                <w:lang w:eastAsia="zh-CN"/>
              </w:rPr>
            </w:pPr>
            <w:r>
              <w:rPr>
                <w:rFonts w:eastAsia="DengXian"/>
                <w:b/>
                <w:lang w:eastAsia="zh-CN"/>
              </w:rPr>
              <w:t xml:space="preserve">The performance monitoring can be separated as data collection, metric calculation and decision making and the following entities are possible </w:t>
            </w:r>
          </w:p>
          <w:p w14:paraId="1DCE1434" w14:textId="77777777" w:rsidR="009669A6" w:rsidRDefault="00F24370">
            <w:pPr>
              <w:numPr>
                <w:ilvl w:val="0"/>
                <w:numId w:val="28"/>
              </w:numPr>
              <w:overflowPunct/>
              <w:autoSpaceDE/>
              <w:autoSpaceDN/>
              <w:adjustRightInd/>
              <w:spacing w:after="0"/>
              <w:ind w:leftChars="400" w:left="1220"/>
              <w:textAlignment w:val="auto"/>
              <w:rPr>
                <w:b/>
                <w:lang w:eastAsia="zh-CN"/>
              </w:rPr>
            </w:pPr>
            <w:r>
              <w:rPr>
                <w:b/>
                <w:lang w:eastAsia="zh-CN"/>
              </w:rPr>
              <w:lastRenderedPageBreak/>
              <w:t xml:space="preserve">Data collection for performance monitoring </w:t>
            </w:r>
          </w:p>
          <w:p w14:paraId="05E9D5DA" w14:textId="77777777" w:rsidR="009669A6" w:rsidRDefault="00F24370">
            <w:pPr>
              <w:numPr>
                <w:ilvl w:val="0"/>
                <w:numId w:val="27"/>
              </w:numPr>
              <w:overflowPunct/>
              <w:autoSpaceDE/>
              <w:autoSpaceDN/>
              <w:adjustRightInd/>
              <w:spacing w:after="0"/>
              <w:ind w:leftChars="610" w:left="1640"/>
              <w:textAlignment w:val="auto"/>
              <w:rPr>
                <w:b/>
                <w:lang w:eastAsia="zh-CN"/>
              </w:rPr>
            </w:pPr>
            <w:r>
              <w:rPr>
                <w:b/>
                <w:lang w:eastAsia="zh-CN"/>
              </w:rPr>
              <w:t>UE/TRP/LMF</w:t>
            </w:r>
          </w:p>
          <w:p w14:paraId="76BDC031" w14:textId="77777777" w:rsidR="009669A6" w:rsidRDefault="00F24370">
            <w:pPr>
              <w:numPr>
                <w:ilvl w:val="0"/>
                <w:numId w:val="28"/>
              </w:numPr>
              <w:overflowPunct/>
              <w:autoSpaceDE/>
              <w:autoSpaceDN/>
              <w:adjustRightInd/>
              <w:spacing w:after="0"/>
              <w:ind w:leftChars="400" w:left="1220"/>
              <w:textAlignment w:val="auto"/>
              <w:rPr>
                <w:b/>
                <w:lang w:eastAsia="zh-CN"/>
              </w:rPr>
            </w:pPr>
            <w:r>
              <w:rPr>
                <w:b/>
                <w:lang w:eastAsia="zh-CN"/>
              </w:rPr>
              <w:t>Metric calculation</w:t>
            </w:r>
          </w:p>
          <w:p w14:paraId="68831A40" w14:textId="77777777" w:rsidR="009669A6" w:rsidRDefault="00F24370">
            <w:pPr>
              <w:numPr>
                <w:ilvl w:val="0"/>
                <w:numId w:val="27"/>
              </w:numPr>
              <w:overflowPunct/>
              <w:autoSpaceDE/>
              <w:autoSpaceDN/>
              <w:adjustRightInd/>
              <w:spacing w:after="0"/>
              <w:ind w:leftChars="610" w:left="1640"/>
              <w:textAlignment w:val="auto"/>
              <w:rPr>
                <w:b/>
                <w:lang w:eastAsia="zh-CN"/>
              </w:rPr>
            </w:pPr>
            <w:r>
              <w:rPr>
                <w:b/>
                <w:lang w:eastAsia="zh-CN"/>
              </w:rPr>
              <w:t>UE/TRP/LMF</w:t>
            </w:r>
          </w:p>
          <w:p w14:paraId="0892EC3C" w14:textId="77777777" w:rsidR="009669A6" w:rsidRDefault="00F24370">
            <w:pPr>
              <w:numPr>
                <w:ilvl w:val="0"/>
                <w:numId w:val="28"/>
              </w:numPr>
              <w:overflowPunct/>
              <w:autoSpaceDE/>
              <w:autoSpaceDN/>
              <w:adjustRightInd/>
              <w:spacing w:after="0"/>
              <w:ind w:leftChars="400" w:left="1220"/>
              <w:textAlignment w:val="auto"/>
              <w:rPr>
                <w:b/>
                <w:lang w:eastAsia="zh-CN"/>
              </w:rPr>
            </w:pPr>
            <w:r>
              <w:rPr>
                <w:b/>
                <w:lang w:eastAsia="zh-CN"/>
              </w:rPr>
              <w:t xml:space="preserve">Decision making </w:t>
            </w:r>
          </w:p>
          <w:p w14:paraId="077D6B41" w14:textId="77777777" w:rsidR="009669A6" w:rsidRDefault="00F24370">
            <w:pPr>
              <w:numPr>
                <w:ilvl w:val="0"/>
                <w:numId w:val="27"/>
              </w:numPr>
              <w:overflowPunct/>
              <w:autoSpaceDE/>
              <w:autoSpaceDN/>
              <w:adjustRightInd/>
              <w:spacing w:after="0"/>
              <w:ind w:leftChars="610" w:left="1640"/>
              <w:textAlignment w:val="auto"/>
              <w:rPr>
                <w:b/>
                <w:lang w:eastAsia="zh-CN"/>
              </w:rPr>
            </w:pPr>
            <w:r>
              <w:rPr>
                <w:b/>
                <w:lang w:eastAsia="zh-CN"/>
              </w:rPr>
              <w:t>UE/ TRP</w:t>
            </w:r>
          </w:p>
          <w:p w14:paraId="71884B97" w14:textId="77777777" w:rsidR="009669A6" w:rsidRDefault="00F24370">
            <w:pPr>
              <w:numPr>
                <w:ilvl w:val="0"/>
                <w:numId w:val="27"/>
              </w:numPr>
              <w:overflowPunct/>
              <w:autoSpaceDE/>
              <w:autoSpaceDN/>
              <w:adjustRightInd/>
              <w:spacing w:after="0"/>
              <w:textAlignment w:val="auto"/>
              <w:rPr>
                <w:rFonts w:eastAsia="DengXian"/>
                <w:b/>
                <w:lang w:eastAsia="zh-CN"/>
              </w:rPr>
            </w:pPr>
            <w:r>
              <w:rPr>
                <w:rFonts w:eastAsia="DengXian"/>
                <w:b/>
                <w:lang w:eastAsia="zh-CN"/>
              </w:rPr>
              <w:t xml:space="preserve">The following specification impact may be involved </w:t>
            </w:r>
          </w:p>
          <w:p w14:paraId="14C8DBCA" w14:textId="77777777" w:rsidR="009669A6" w:rsidRDefault="00F24370">
            <w:pPr>
              <w:numPr>
                <w:ilvl w:val="2"/>
                <w:numId w:val="29"/>
              </w:numPr>
              <w:overflowPunct/>
              <w:autoSpaceDE/>
              <w:autoSpaceDN/>
              <w:adjustRightInd/>
              <w:spacing w:after="0"/>
              <w:textAlignment w:val="auto"/>
              <w:rPr>
                <w:b/>
                <w:lang w:eastAsia="zh-CN"/>
              </w:rPr>
            </w:pPr>
            <w:r>
              <w:rPr>
                <w:b/>
                <w:lang w:eastAsia="zh-CN"/>
              </w:rPr>
              <w:t xml:space="preserve">Configuration of the performance monitoring, e.g., time occasions to perform the model monitoring </w:t>
            </w:r>
          </w:p>
          <w:p w14:paraId="78A498A4" w14:textId="77777777" w:rsidR="009669A6" w:rsidRDefault="00F24370">
            <w:pPr>
              <w:numPr>
                <w:ilvl w:val="2"/>
                <w:numId w:val="29"/>
              </w:numPr>
              <w:overflowPunct/>
              <w:autoSpaceDE/>
              <w:autoSpaceDN/>
              <w:adjustRightInd/>
              <w:spacing w:after="0"/>
              <w:textAlignment w:val="auto"/>
              <w:rPr>
                <w:b/>
                <w:lang w:eastAsia="zh-CN"/>
              </w:rPr>
            </w:pPr>
            <w:r>
              <w:rPr>
                <w:b/>
                <w:lang w:eastAsia="zh-CN"/>
              </w:rPr>
              <w:t xml:space="preserve">Request/report signalling of data collection and/ or metric calculation </w:t>
            </w:r>
          </w:p>
          <w:p w14:paraId="5D80B7A0" w14:textId="77777777" w:rsidR="009669A6" w:rsidRDefault="00F24370">
            <w:pPr>
              <w:numPr>
                <w:ilvl w:val="2"/>
                <w:numId w:val="29"/>
              </w:numPr>
              <w:overflowPunct/>
              <w:autoSpaceDE/>
              <w:autoSpaceDN/>
              <w:adjustRightInd/>
              <w:spacing w:after="0"/>
              <w:textAlignment w:val="auto"/>
              <w:rPr>
                <w:b/>
                <w:lang w:eastAsia="zh-CN"/>
              </w:rPr>
            </w:pPr>
            <w:r>
              <w:rPr>
                <w:b/>
                <w:lang w:eastAsia="zh-CN"/>
              </w:rPr>
              <w:t xml:space="preserve">Assistance signalling and procedure to facilitate the data collection or metric calculation </w:t>
            </w:r>
          </w:p>
          <w:p w14:paraId="2E114C45" w14:textId="77777777" w:rsidR="009669A6" w:rsidRDefault="00F24370">
            <w:pPr>
              <w:numPr>
                <w:ilvl w:val="2"/>
                <w:numId w:val="29"/>
              </w:numPr>
              <w:overflowPunct/>
              <w:autoSpaceDE/>
              <w:autoSpaceDN/>
              <w:adjustRightInd/>
              <w:spacing w:after="0"/>
              <w:textAlignment w:val="auto"/>
              <w:rPr>
                <w:b/>
                <w:lang w:eastAsia="zh-CN"/>
              </w:rPr>
            </w:pPr>
            <w:r>
              <w:rPr>
                <w:b/>
                <w:lang w:eastAsia="zh-CN"/>
              </w:rPr>
              <w:t xml:space="preserve">Signalling to inform/report the decision   </w:t>
            </w:r>
          </w:p>
          <w:p w14:paraId="68A7B00E" w14:textId="77777777" w:rsidR="009669A6" w:rsidRDefault="009669A6">
            <w:pPr>
              <w:pStyle w:val="0Maintext"/>
              <w:spacing w:after="120" w:afterAutospacing="0" w:line="240" w:lineRule="auto"/>
              <w:ind w:firstLine="0"/>
              <w:rPr>
                <w:rFonts w:cs="Times New Roman"/>
                <w:b/>
                <w:bCs/>
                <w:i/>
                <w:iCs/>
                <w:lang w:val="en-US" w:eastAsia="zh-CN"/>
              </w:rPr>
            </w:pPr>
          </w:p>
        </w:tc>
      </w:tr>
      <w:tr w:rsidR="009669A6" w14:paraId="68967551" w14:textId="77777777">
        <w:tc>
          <w:tcPr>
            <w:tcW w:w="1966" w:type="dxa"/>
          </w:tcPr>
          <w:p w14:paraId="750E771F" w14:textId="77777777" w:rsidR="009669A6" w:rsidRDefault="00F24370">
            <w:pPr>
              <w:rPr>
                <w:lang w:val="en-GB" w:eastAsia="zh-CN"/>
              </w:rPr>
            </w:pPr>
            <w:r>
              <w:rPr>
                <w:lang w:val="en-GB" w:eastAsia="zh-CN"/>
              </w:rPr>
              <w:lastRenderedPageBreak/>
              <w:t>[13, Google]</w:t>
            </w:r>
          </w:p>
        </w:tc>
        <w:tc>
          <w:tcPr>
            <w:tcW w:w="7996" w:type="dxa"/>
          </w:tcPr>
          <w:p w14:paraId="46FCDE11" w14:textId="77777777" w:rsidR="009669A6" w:rsidRDefault="00F24370">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1: The model monitoring for UE-side ML-based positioning should be transparent.</w:t>
            </w:r>
          </w:p>
          <w:p w14:paraId="6DE00B1D" w14:textId="77777777" w:rsidR="009669A6" w:rsidRDefault="00F24370">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 xml:space="preserve">Proposal 2: Study coverage enhancement for PRS to improve the measurement accuracy for CIR/PDP, which could be used as the input of ML based positioning. </w:t>
            </w:r>
          </w:p>
          <w:p w14:paraId="471748AD" w14:textId="77777777" w:rsidR="009669A6" w:rsidRDefault="00F24370">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3: Study aspects on CIR measurement and report</w:t>
            </w:r>
          </w:p>
          <w:p w14:paraId="634BF979" w14:textId="77777777" w:rsidR="009669A6" w:rsidRDefault="00F24370">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4: The model training in the NW-side ML-based positioning should be transparent.</w:t>
            </w:r>
          </w:p>
          <w:p w14:paraId="74AE94FC" w14:textId="77777777" w:rsidR="009669A6" w:rsidRDefault="00F24370">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5: The model monitoring for NW-side ML-based positioning should be transparent.</w:t>
            </w:r>
          </w:p>
        </w:tc>
      </w:tr>
      <w:tr w:rsidR="009669A6" w14:paraId="0C4217CD" w14:textId="77777777">
        <w:tc>
          <w:tcPr>
            <w:tcW w:w="1966" w:type="dxa"/>
          </w:tcPr>
          <w:p w14:paraId="6F1F824F" w14:textId="77777777" w:rsidR="009669A6" w:rsidRDefault="00F24370">
            <w:pPr>
              <w:rPr>
                <w:lang w:val="en-GB" w:eastAsia="zh-CN"/>
              </w:rPr>
            </w:pPr>
            <w:r>
              <w:rPr>
                <w:lang w:val="en-GB" w:eastAsia="zh-CN"/>
              </w:rPr>
              <w:t>[14, LG]</w:t>
            </w:r>
          </w:p>
        </w:tc>
        <w:tc>
          <w:tcPr>
            <w:tcW w:w="7996" w:type="dxa"/>
          </w:tcPr>
          <w:p w14:paraId="26D70165" w14:textId="77777777" w:rsidR="009669A6" w:rsidRDefault="00F24370">
            <w:pPr>
              <w:spacing w:before="240"/>
            </w:pPr>
            <w:r>
              <w:rPr>
                <w:b/>
              </w:rPr>
              <w:t xml:space="preserve">Observation #1: </w:t>
            </w:r>
            <w:r>
              <w:rPr>
                <w:rFonts w:eastAsia="Batang"/>
                <w:b/>
                <w:lang w:val="en-GB" w:eastAsia="zh-CN"/>
              </w:rPr>
              <w:t>In Rel-17, LOS/NLOS indication for first path can be reported but the detailed algorithm is up to UE implementation (reliability issue per UE).</w:t>
            </w:r>
          </w:p>
          <w:p w14:paraId="215D3A5D" w14:textId="77777777" w:rsidR="009669A6" w:rsidRDefault="00F24370">
            <w:pPr>
              <w:rPr>
                <w:rFonts w:eastAsia="Batang"/>
                <w:b/>
                <w:lang w:val="en-GB" w:eastAsia="zh-CN"/>
              </w:rPr>
            </w:pPr>
            <w:r>
              <w:rPr>
                <w:b/>
              </w:rPr>
              <w:t xml:space="preserve">Observation #2: </w:t>
            </w:r>
            <w:r>
              <w:rPr>
                <w:rFonts w:eastAsia="Batang"/>
                <w:b/>
                <w:lang w:val="en-GB" w:eastAsia="zh-CN"/>
              </w:rPr>
              <w:t>When LMF can predict UE location with mobility, it is possible that which UE can be used as PRU, the LMF can use the UE dynamically as PRU to calculate the position of target UE.</w:t>
            </w:r>
          </w:p>
          <w:p w14:paraId="1094BDE2" w14:textId="77777777" w:rsidR="009669A6" w:rsidRDefault="00F24370">
            <w:pPr>
              <w:spacing w:after="0"/>
              <w:rPr>
                <w:rFonts w:eastAsia="Batang"/>
                <w:b/>
                <w:lang w:val="en-GB"/>
              </w:rPr>
            </w:pPr>
            <w:r>
              <w:rPr>
                <w:b/>
              </w:rPr>
              <w:t xml:space="preserve">Proposal #1: </w:t>
            </w:r>
            <w:r>
              <w:rPr>
                <w:rFonts w:eastAsia="Batang"/>
                <w:b/>
                <w:lang w:val="en-GB"/>
              </w:rPr>
              <w:t>Consider AI/ML model fine-tuning or update based on model monitoring performance metric by taking into account the intermediate performance and output performance jointly.</w:t>
            </w:r>
          </w:p>
          <w:p w14:paraId="35452E24" w14:textId="77777777" w:rsidR="009669A6" w:rsidRDefault="00F24370">
            <w:pPr>
              <w:pStyle w:val="ListParagraph"/>
              <w:numPr>
                <w:ilvl w:val="0"/>
                <w:numId w:val="30"/>
              </w:numPr>
              <w:wordWrap w:val="0"/>
              <w:autoSpaceDE w:val="0"/>
              <w:autoSpaceDN w:val="0"/>
              <w:rPr>
                <w:rFonts w:ascii="Times New Roman" w:hAnsi="Times New Roman"/>
                <w:sz w:val="20"/>
                <w:szCs w:val="20"/>
              </w:rPr>
            </w:pPr>
            <w:r>
              <w:rPr>
                <w:rFonts w:ascii="Times New Roman" w:eastAsia="Batang" w:hAnsi="Times New Roman"/>
                <w:b/>
                <w:sz w:val="20"/>
                <w:szCs w:val="20"/>
                <w:lang w:val="en-GB"/>
              </w:rPr>
              <w:t>Condition of fine-tuning or update with respect to a quality of intermediate/output performance</w:t>
            </w:r>
          </w:p>
          <w:p w14:paraId="3A07E6E8" w14:textId="77777777" w:rsidR="009669A6" w:rsidRDefault="00F24370">
            <w:pPr>
              <w:spacing w:after="0"/>
              <w:rPr>
                <w:rFonts w:eastAsia="Batang"/>
                <w:b/>
                <w:lang w:val="en-GB"/>
              </w:rPr>
            </w:pPr>
            <w:r>
              <w:rPr>
                <w:b/>
              </w:rPr>
              <w:t xml:space="preserve">Proposal #2: </w:t>
            </w:r>
            <w:r>
              <w:rPr>
                <w:rFonts w:eastAsia="Batang"/>
                <w:b/>
                <w:lang w:val="en-GB"/>
              </w:rPr>
              <w:t>Consider the followings for potential specification impact on AI/ML model monitoring.</w:t>
            </w:r>
          </w:p>
          <w:p w14:paraId="5C32253A" w14:textId="77777777" w:rsidR="009669A6" w:rsidRDefault="00F24370">
            <w:pPr>
              <w:pStyle w:val="ListParagraph"/>
              <w:numPr>
                <w:ilvl w:val="0"/>
                <w:numId w:val="30"/>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Assistance signalling for UE-sided model (e.g. distance between TRPs, beam information per TRP)</w:t>
            </w:r>
          </w:p>
          <w:p w14:paraId="0ACAFED6" w14:textId="77777777" w:rsidR="009669A6" w:rsidRDefault="00F24370">
            <w:pPr>
              <w:pStyle w:val="ListParagraph"/>
              <w:numPr>
                <w:ilvl w:val="0"/>
                <w:numId w:val="30"/>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Contents of model switching/update (e.g. AI/ML model itself, AI/ML model parameter or structure only)</w:t>
            </w:r>
          </w:p>
          <w:p w14:paraId="289F0646" w14:textId="77777777" w:rsidR="009669A6" w:rsidRDefault="00F24370">
            <w:pPr>
              <w:spacing w:after="0"/>
              <w:rPr>
                <w:rFonts w:eastAsia="Batang"/>
                <w:b/>
                <w:lang w:val="en-GB"/>
              </w:rPr>
            </w:pPr>
            <w:r>
              <w:rPr>
                <w:b/>
              </w:rPr>
              <w:lastRenderedPageBreak/>
              <w:t xml:space="preserve">Proposal #3: </w:t>
            </w:r>
            <w:r>
              <w:rPr>
                <w:rFonts w:eastAsia="Batang"/>
                <w:b/>
                <w:lang w:val="en-GB"/>
              </w:rPr>
              <w:t xml:space="preserve">Consider the quality of ground truth label generation based on the measurement reports from TRPs for LMF/NW with known UE/PRU case. </w:t>
            </w:r>
          </w:p>
          <w:p w14:paraId="77C07D8C" w14:textId="77777777" w:rsidR="009669A6" w:rsidRDefault="00F24370">
            <w:pPr>
              <w:pStyle w:val="ListParagraph"/>
              <w:numPr>
                <w:ilvl w:val="0"/>
                <w:numId w:val="30"/>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Based on this, study AI/ML model training and monitoring methods further</w:t>
            </w:r>
          </w:p>
          <w:p w14:paraId="2E9D670F" w14:textId="77777777" w:rsidR="009669A6" w:rsidRDefault="009669A6">
            <w:pPr>
              <w:spacing w:after="0"/>
              <w:rPr>
                <w:b/>
                <w:lang w:val="en-GB"/>
              </w:rPr>
            </w:pPr>
          </w:p>
          <w:p w14:paraId="67878662" w14:textId="77777777" w:rsidR="009669A6" w:rsidRDefault="00F24370">
            <w:pPr>
              <w:spacing w:after="0"/>
              <w:rPr>
                <w:rFonts w:eastAsia="Batang"/>
                <w:b/>
                <w:lang w:val="en-GB"/>
              </w:rPr>
            </w:pPr>
            <w:r>
              <w:rPr>
                <w:b/>
              </w:rPr>
              <w:t xml:space="preserve">Proposal #4: </w:t>
            </w:r>
            <w:r>
              <w:rPr>
                <w:rFonts w:eastAsia="Batang"/>
                <w:b/>
                <w:lang w:val="en-GB"/>
              </w:rPr>
              <w:t>Consider assistant information including LOS probability and/or reliability information for the AI/ML based LOS/NLOS identification at least for Case 2a</w:t>
            </w:r>
          </w:p>
          <w:p w14:paraId="553B58EF" w14:textId="77777777" w:rsidR="009669A6" w:rsidRDefault="00F24370">
            <w:pPr>
              <w:pStyle w:val="ListParagraph"/>
              <w:numPr>
                <w:ilvl w:val="0"/>
                <w:numId w:val="30"/>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Assistance information: LOS/NLOS identifier with hard/soft value and the corresponding statistical information.</w:t>
            </w:r>
          </w:p>
          <w:p w14:paraId="60CFA1EA" w14:textId="77777777" w:rsidR="009669A6" w:rsidRDefault="00F24370">
            <w:pPr>
              <w:rPr>
                <w:rFonts w:eastAsia="Batang"/>
                <w:b/>
                <w:lang w:val="en-GB" w:eastAsia="zh-CN"/>
              </w:rPr>
            </w:pPr>
            <w:r>
              <w:rPr>
                <w:b/>
              </w:rPr>
              <w:t xml:space="preserve">Proposal #5: </w:t>
            </w:r>
            <w:r>
              <w:rPr>
                <w:rFonts w:eastAsia="Batang"/>
                <w:b/>
                <w:lang w:val="en-GB" w:eastAsia="zh-CN"/>
              </w:rPr>
              <w:t>Consider PRS priority configuration based on AI/ML based LOS/NLOS indication.</w:t>
            </w:r>
          </w:p>
          <w:p w14:paraId="188366BA" w14:textId="77777777" w:rsidR="009669A6" w:rsidRDefault="00F24370">
            <w:pPr>
              <w:rPr>
                <w:rFonts w:eastAsia="Batang"/>
                <w:b/>
                <w:lang w:val="en-GB" w:eastAsia="zh-CN"/>
              </w:rPr>
            </w:pPr>
            <w:r>
              <w:rPr>
                <w:b/>
              </w:rPr>
              <w:t xml:space="preserve">Proposal #6: </w:t>
            </w:r>
            <w:r>
              <w:rPr>
                <w:rFonts w:eastAsia="Batang"/>
                <w:b/>
                <w:lang w:val="en-GB" w:eastAsia="zh-CN"/>
              </w:rPr>
              <w:t>Consider PRS power control and PRS muting pattern on MTRP scenario via LOS/NLOS based PRS configuration.</w:t>
            </w:r>
          </w:p>
          <w:p w14:paraId="0408A373" w14:textId="77777777" w:rsidR="009669A6" w:rsidRDefault="00F24370">
            <w:pPr>
              <w:spacing w:after="0"/>
              <w:rPr>
                <w:rFonts w:eastAsia="Batang"/>
                <w:b/>
                <w:lang w:val="en-GB" w:eastAsia="zh-CN"/>
              </w:rPr>
            </w:pPr>
            <w:r>
              <w:rPr>
                <w:b/>
              </w:rPr>
              <w:t xml:space="preserve">Proposal #7: </w:t>
            </w:r>
            <w:r>
              <w:rPr>
                <w:rFonts w:eastAsia="Batang"/>
                <w:b/>
                <w:lang w:val="en-GB" w:eastAsia="zh-CN"/>
              </w:rPr>
              <w:t>Consider PRU prediction on LMF-/UE-side based on measurement report in addition to PRU identification and/or assistance information utilized for PRU determination at least for Case 2a/2b.</w:t>
            </w:r>
          </w:p>
          <w:p w14:paraId="5A7316E4" w14:textId="77777777" w:rsidR="009669A6" w:rsidRDefault="00F24370">
            <w:pPr>
              <w:spacing w:after="0"/>
              <w:rPr>
                <w:rFonts w:eastAsia="Batang"/>
                <w:b/>
                <w:lang w:val="en-GB" w:eastAsia="zh-CN"/>
              </w:rPr>
            </w:pPr>
            <w:r>
              <w:rPr>
                <w:b/>
              </w:rPr>
              <w:t xml:space="preserve">Proposal #8: </w:t>
            </w:r>
            <w:r>
              <w:rPr>
                <w:rFonts w:eastAsia="Batang"/>
                <w:b/>
                <w:lang w:val="en-GB" w:eastAsia="zh-CN"/>
              </w:rPr>
              <w:t>Consider a normal UE an entity used to obtain ground truth label based on the AI/ML based PRU prediction</w:t>
            </w:r>
          </w:p>
        </w:tc>
      </w:tr>
      <w:tr w:rsidR="009669A6" w14:paraId="2379CA82" w14:textId="77777777">
        <w:tc>
          <w:tcPr>
            <w:tcW w:w="1966" w:type="dxa"/>
          </w:tcPr>
          <w:p w14:paraId="5E97C752" w14:textId="77777777" w:rsidR="009669A6" w:rsidRDefault="00F24370">
            <w:pPr>
              <w:rPr>
                <w:lang w:val="en-GB" w:eastAsia="zh-CN"/>
              </w:rPr>
            </w:pPr>
            <w:r>
              <w:rPr>
                <w:lang w:val="en-GB" w:eastAsia="zh-CN"/>
              </w:rPr>
              <w:lastRenderedPageBreak/>
              <w:t>[15, Samsung]</w:t>
            </w:r>
          </w:p>
        </w:tc>
        <w:tc>
          <w:tcPr>
            <w:tcW w:w="7996" w:type="dxa"/>
          </w:tcPr>
          <w:p w14:paraId="7FC6894D" w14:textId="77777777" w:rsidR="009669A6" w:rsidRDefault="00F24370">
            <w:pPr>
              <w:ind w:firstLine="200"/>
              <w:rPr>
                <w:b/>
                <w:bCs/>
                <w:i/>
                <w:iCs/>
                <w:lang w:val="en-GB" w:eastAsia="zh-CN"/>
              </w:rPr>
            </w:pPr>
            <w:r>
              <w:rPr>
                <w:b/>
                <w:bCs/>
                <w:i/>
                <w:iCs/>
                <w:lang w:val="en-GB" w:eastAsia="zh-CN"/>
              </w:rPr>
              <w:t>Observation 1: the use cases in which legacy positioning methods cannot work well could be prioritized to check whether AI based methods could work.</w:t>
            </w:r>
          </w:p>
          <w:p w14:paraId="7E8E3A1E" w14:textId="77777777" w:rsidR="009669A6" w:rsidRDefault="00F24370">
            <w:pPr>
              <w:ind w:firstLine="200"/>
              <w:rPr>
                <w:b/>
                <w:bCs/>
                <w:i/>
                <w:iCs/>
              </w:rPr>
            </w:pPr>
            <w:r>
              <w:rPr>
                <w:b/>
                <w:bCs/>
                <w:i/>
                <w:iCs/>
              </w:rPr>
              <w:t>Proposal 1: RAN1 to study the training data collection criteria, e.g., the qualified training device determination.</w:t>
            </w:r>
          </w:p>
          <w:p w14:paraId="31588783" w14:textId="77777777" w:rsidR="009669A6" w:rsidRDefault="00F24370">
            <w:pPr>
              <w:ind w:firstLine="200"/>
              <w:rPr>
                <w:b/>
                <w:bCs/>
                <w:i/>
                <w:iCs/>
              </w:rPr>
            </w:pPr>
            <w:r>
              <w:rPr>
                <w:b/>
                <w:bCs/>
                <w:i/>
                <w:iCs/>
              </w:rPr>
              <w:t>Proposal 2: Current signaling framework of the measurement-report could be used as starting point to enable training data collection</w:t>
            </w:r>
          </w:p>
          <w:p w14:paraId="2C5374BF" w14:textId="77777777" w:rsidR="009669A6" w:rsidRDefault="00F24370">
            <w:pPr>
              <w:rPr>
                <w:rFonts w:eastAsia="DengXian"/>
                <w:b/>
                <w:bCs/>
                <w:i/>
                <w:iCs/>
                <w:lang w:eastAsia="zh-CN"/>
              </w:rPr>
            </w:pPr>
            <w:r>
              <w:rPr>
                <w:rFonts w:eastAsia="DengXian"/>
                <w:b/>
                <w:bCs/>
                <w:i/>
                <w:iCs/>
                <w:lang w:eastAsia="zh-CN"/>
              </w:rPr>
              <w:t xml:space="preserve">Observation 2: a UE claimed to be PRU is not always enough for data collection purpose. </w:t>
            </w:r>
          </w:p>
          <w:p w14:paraId="18B29A28" w14:textId="77777777" w:rsidR="009669A6" w:rsidRDefault="00F24370">
            <w:pPr>
              <w:rPr>
                <w:rFonts w:eastAsia="DengXian"/>
                <w:b/>
                <w:bCs/>
                <w:i/>
                <w:iCs/>
                <w:lang w:eastAsia="zh-CN"/>
              </w:rPr>
            </w:pPr>
            <w:r>
              <w:rPr>
                <w:rFonts w:eastAsia="DengXian"/>
                <w:b/>
                <w:bCs/>
                <w:i/>
                <w:iCs/>
                <w:lang w:eastAsia="zh-CN"/>
              </w:rPr>
              <w:t>Proposal 3: PRU/UE/TRP could be used to generate the ground truth label under certain condition, including: whether the status of the PRU/UE/TRP matches the requirement of the model training, FFS details.</w:t>
            </w:r>
          </w:p>
          <w:p w14:paraId="16D0B10C" w14:textId="77777777" w:rsidR="009669A6" w:rsidRDefault="00F24370">
            <w:pPr>
              <w:ind w:firstLine="200"/>
              <w:rPr>
                <w:b/>
                <w:bCs/>
                <w:i/>
                <w:iCs/>
              </w:rPr>
            </w:pPr>
            <w:r>
              <w:rPr>
                <w:b/>
                <w:bCs/>
                <w:i/>
                <w:iCs/>
              </w:rPr>
              <w:t>Proposal 4: RAN1 to study the validation of the trained/obtained AI/ML model before actually apply it, consider following:</w:t>
            </w:r>
          </w:p>
          <w:p w14:paraId="5F24DBE5" w14:textId="77777777" w:rsidR="009669A6" w:rsidRDefault="00F24370">
            <w:pPr>
              <w:pStyle w:val="ListParagraph"/>
              <w:numPr>
                <w:ilvl w:val="0"/>
                <w:numId w:val="31"/>
              </w:numPr>
              <w:spacing w:before="60" w:line="288" w:lineRule="auto"/>
              <w:rPr>
                <w:rFonts w:ascii="Times New Roman" w:hAnsi="Times New Roman"/>
                <w:b/>
                <w:bCs/>
                <w:i/>
                <w:iCs/>
                <w:sz w:val="20"/>
                <w:szCs w:val="20"/>
              </w:rPr>
            </w:pPr>
            <w:r>
              <w:rPr>
                <w:rFonts w:ascii="Times New Roman" w:hAnsi="Times New Roman"/>
                <w:b/>
                <w:bCs/>
                <w:i/>
                <w:iCs/>
                <w:sz w:val="20"/>
                <w:szCs w:val="20"/>
              </w:rPr>
              <w:t xml:space="preserve">validity performance metric, e.g., positioning error between the model output (given input of PRU) and PRU’s location. </w:t>
            </w:r>
          </w:p>
          <w:p w14:paraId="2414C56C" w14:textId="77777777" w:rsidR="009669A6" w:rsidRDefault="00F24370">
            <w:pPr>
              <w:pStyle w:val="ListParagraph"/>
              <w:numPr>
                <w:ilvl w:val="0"/>
                <w:numId w:val="31"/>
              </w:numPr>
              <w:spacing w:before="60" w:line="288" w:lineRule="auto"/>
              <w:rPr>
                <w:rFonts w:ascii="Times New Roman" w:hAnsi="Times New Roman"/>
                <w:b/>
                <w:bCs/>
                <w:i/>
                <w:iCs/>
                <w:sz w:val="20"/>
                <w:szCs w:val="20"/>
              </w:rPr>
            </w:pPr>
            <w:r>
              <w:rPr>
                <w:rFonts w:ascii="Times New Roman" w:eastAsia="DengXian" w:hAnsi="Times New Roman"/>
                <w:b/>
                <w:bCs/>
                <w:i/>
                <w:iCs/>
                <w:sz w:val="20"/>
                <w:szCs w:val="20"/>
              </w:rPr>
              <w:t>Validation data collection</w:t>
            </w:r>
          </w:p>
          <w:p w14:paraId="4BE682EC" w14:textId="77777777" w:rsidR="009669A6" w:rsidRDefault="00F24370">
            <w:pPr>
              <w:ind w:firstLine="200"/>
              <w:rPr>
                <w:b/>
                <w:bCs/>
                <w:i/>
                <w:iCs/>
              </w:rPr>
            </w:pPr>
            <w:r>
              <w:rPr>
                <w:b/>
                <w:bCs/>
                <w:i/>
                <w:iCs/>
              </w:rPr>
              <w:t>Proposal 5: other measurement metrics like L1 RSRP/SNR level could be considered as monitoring metric;</w:t>
            </w:r>
          </w:p>
          <w:p w14:paraId="65396489" w14:textId="77777777" w:rsidR="009669A6" w:rsidRDefault="00F24370">
            <w:pPr>
              <w:ind w:firstLine="200"/>
              <w:rPr>
                <w:b/>
                <w:bCs/>
                <w:i/>
                <w:iCs/>
              </w:rPr>
            </w:pPr>
            <w:r>
              <w:rPr>
                <w:b/>
                <w:bCs/>
                <w:i/>
                <w:iCs/>
              </w:rPr>
              <w:t>Proposal 6: monitoring operation related aspects needs to be considered, including:</w:t>
            </w:r>
          </w:p>
          <w:p w14:paraId="65D2BC93" w14:textId="77777777" w:rsidR="009669A6" w:rsidRDefault="00F24370">
            <w:pPr>
              <w:pStyle w:val="ListParagraph"/>
              <w:numPr>
                <w:ilvl w:val="0"/>
                <w:numId w:val="31"/>
              </w:numPr>
              <w:spacing w:before="60" w:line="288" w:lineRule="auto"/>
              <w:rPr>
                <w:rFonts w:ascii="Times New Roman" w:hAnsi="Times New Roman"/>
                <w:b/>
                <w:bCs/>
                <w:i/>
                <w:iCs/>
                <w:sz w:val="20"/>
                <w:szCs w:val="20"/>
              </w:rPr>
            </w:pPr>
            <w:r>
              <w:rPr>
                <w:rFonts w:ascii="Times New Roman" w:hAnsi="Times New Roman"/>
                <w:b/>
                <w:bCs/>
                <w:i/>
                <w:iCs/>
                <w:sz w:val="20"/>
                <w:szCs w:val="20"/>
              </w:rPr>
              <w:t>Potential monitoring specific resource determination</w:t>
            </w:r>
          </w:p>
          <w:p w14:paraId="60994751" w14:textId="77777777" w:rsidR="009669A6" w:rsidRDefault="00F24370">
            <w:pPr>
              <w:pStyle w:val="ListParagraph"/>
              <w:numPr>
                <w:ilvl w:val="0"/>
                <w:numId w:val="31"/>
              </w:numPr>
              <w:spacing w:before="60" w:line="288" w:lineRule="auto"/>
              <w:rPr>
                <w:rFonts w:ascii="Times New Roman" w:hAnsi="Times New Roman"/>
                <w:b/>
                <w:bCs/>
                <w:i/>
                <w:iCs/>
                <w:sz w:val="20"/>
                <w:szCs w:val="20"/>
              </w:rPr>
            </w:pPr>
            <w:r>
              <w:rPr>
                <w:rFonts w:ascii="Times New Roman" w:hAnsi="Times New Roman"/>
                <w:b/>
                <w:bCs/>
                <w:i/>
                <w:iCs/>
                <w:sz w:val="20"/>
                <w:szCs w:val="20"/>
              </w:rPr>
              <w:lastRenderedPageBreak/>
              <w:t>Monitoring procedure (e.g., initialization, periodic/a-periodic)</w:t>
            </w:r>
          </w:p>
          <w:p w14:paraId="7351C830" w14:textId="77777777" w:rsidR="009669A6" w:rsidRDefault="00F24370">
            <w:pPr>
              <w:ind w:firstLine="200"/>
              <w:rPr>
                <w:b/>
                <w:bCs/>
                <w:i/>
                <w:iCs/>
              </w:rPr>
            </w:pPr>
            <w:r>
              <w:rPr>
                <w:b/>
                <w:bCs/>
                <w:i/>
                <w:iCs/>
              </w:rPr>
              <w:t>Proposal 7: RAN1 to study the condition/methods to recovery/update a AI/ML model for positioning, e.g., event based condition or timer/counter based condition.</w:t>
            </w:r>
          </w:p>
        </w:tc>
      </w:tr>
      <w:tr w:rsidR="009669A6" w14:paraId="3FD08785" w14:textId="77777777">
        <w:tc>
          <w:tcPr>
            <w:tcW w:w="1966" w:type="dxa"/>
          </w:tcPr>
          <w:p w14:paraId="125A9474" w14:textId="77777777" w:rsidR="009669A6" w:rsidRDefault="00F24370">
            <w:pPr>
              <w:rPr>
                <w:lang w:val="en-GB" w:eastAsia="zh-CN"/>
              </w:rPr>
            </w:pPr>
            <w:r>
              <w:rPr>
                <w:lang w:val="en-GB" w:eastAsia="zh-CN"/>
              </w:rPr>
              <w:lastRenderedPageBreak/>
              <w:t>[16, CAICT]</w:t>
            </w:r>
          </w:p>
        </w:tc>
        <w:tc>
          <w:tcPr>
            <w:tcW w:w="7996" w:type="dxa"/>
          </w:tcPr>
          <w:p w14:paraId="37FDD499" w14:textId="77777777" w:rsidR="009669A6" w:rsidRDefault="00F24370">
            <w:pPr>
              <w:spacing w:beforeLines="50" w:afterLines="50" w:after="120"/>
              <w:ind w:left="100" w:hangingChars="50" w:hanging="100"/>
              <w:rPr>
                <w:b/>
                <w:i/>
              </w:rPr>
            </w:pPr>
            <w:r>
              <w:rPr>
                <w:b/>
                <w:i/>
              </w:rPr>
              <w:t>Proposal 1: For NW-side AI.ML model training, data from some UEs with high reliability and accuracy location information could be considered for model update with UE transparent way.</w:t>
            </w:r>
          </w:p>
          <w:p w14:paraId="1FD1BCBD" w14:textId="77777777" w:rsidR="009669A6" w:rsidRDefault="00F24370">
            <w:pPr>
              <w:spacing w:beforeLines="50" w:afterLines="50" w:after="120"/>
              <w:ind w:left="100" w:hangingChars="50" w:hanging="100"/>
              <w:rPr>
                <w:b/>
                <w:i/>
              </w:rPr>
            </w:pPr>
            <w:r>
              <w:rPr>
                <w:b/>
                <w:i/>
              </w:rPr>
              <w:t>Proposal 2: For AI/ML model monitoring at UE/NW side, the comparison of positioning results from different sources and the deviation of positioning results over a period of time can be used.</w:t>
            </w:r>
          </w:p>
          <w:p w14:paraId="4C425941" w14:textId="77777777" w:rsidR="009669A6" w:rsidRDefault="00F24370">
            <w:pPr>
              <w:spacing w:beforeLines="50" w:afterLines="50" w:after="120"/>
              <w:ind w:left="100" w:hangingChars="50" w:hanging="100"/>
              <w:rPr>
                <w:b/>
                <w:i/>
              </w:rPr>
            </w:pPr>
            <w:r>
              <w:rPr>
                <w:b/>
                <w:i/>
              </w:rPr>
              <w:t>Proposal 3: In order to support AI/ML model monitoring at UE side, high accuracy positioning results from NW could be considered.</w:t>
            </w:r>
          </w:p>
          <w:p w14:paraId="2866EE1A" w14:textId="77777777" w:rsidR="009669A6" w:rsidRDefault="00F24370">
            <w:pPr>
              <w:spacing w:beforeLines="50" w:afterLines="50" w:after="120"/>
              <w:ind w:left="100" w:hangingChars="50" w:hanging="100"/>
            </w:pPr>
            <w:r>
              <w:rPr>
                <w:b/>
                <w:i/>
              </w:rPr>
              <w:t>Proposal 4: NW could provide area-based model monitoring results for AI/ML model update at UE.</w:t>
            </w:r>
          </w:p>
          <w:p w14:paraId="0FC92CF8" w14:textId="77777777" w:rsidR="009669A6" w:rsidRDefault="00F24370">
            <w:pPr>
              <w:spacing w:beforeLines="50" w:afterLines="50" w:after="120"/>
              <w:ind w:left="100" w:hangingChars="50" w:hanging="100"/>
              <w:rPr>
                <w:b/>
                <w:i/>
              </w:rPr>
            </w:pPr>
            <w:r>
              <w:rPr>
                <w:b/>
                <w:i/>
              </w:rPr>
              <w:t>Proposal 5: For UE-based positioning with UE-side model, AI/ML model delivery from NW should be considered for Case1.</w:t>
            </w:r>
          </w:p>
          <w:p w14:paraId="33CEF18C" w14:textId="77777777" w:rsidR="009669A6" w:rsidRDefault="00F24370">
            <w:pPr>
              <w:spacing w:beforeLines="50" w:afterLines="50" w:after="120"/>
              <w:ind w:left="100" w:hangingChars="50" w:hanging="100"/>
              <w:rPr>
                <w:b/>
                <w:i/>
              </w:rPr>
            </w:pPr>
            <w:r>
              <w:rPr>
                <w:b/>
                <w:i/>
              </w:rPr>
              <w:t>Proposal 6:</w:t>
            </w:r>
            <w:r>
              <w:t xml:space="preserve"> </w:t>
            </w:r>
            <w:r>
              <w:rPr>
                <w:b/>
                <w:bCs/>
                <w:i/>
                <w:iCs/>
              </w:rPr>
              <w:t>F</w:t>
            </w:r>
            <w:r>
              <w:rPr>
                <w:b/>
                <w:i/>
              </w:rPr>
              <w:t xml:space="preserve">or AI/ML based positioning with UE-side model (Case 1 and 2a), full set for functionality identification could be defined. Flexible functionality reporting mechanism could be considered to allow partial elements reporting within the full set. </w:t>
            </w:r>
          </w:p>
          <w:p w14:paraId="25155E54" w14:textId="77777777" w:rsidR="009669A6" w:rsidRDefault="00F24370">
            <w:pPr>
              <w:spacing w:beforeLines="50" w:afterLines="50" w:after="120"/>
              <w:ind w:left="100" w:hangingChars="50" w:hanging="100"/>
              <w:rPr>
                <w:b/>
                <w:i/>
              </w:rPr>
            </w:pPr>
            <w:r>
              <w:rPr>
                <w:b/>
                <w:i/>
              </w:rPr>
              <w:t>Proposal 7: Proposed gNB set could be considered as part of assistant information to reduce AI model input.</w:t>
            </w:r>
          </w:p>
        </w:tc>
      </w:tr>
      <w:tr w:rsidR="009669A6" w14:paraId="0BCCDA75" w14:textId="77777777">
        <w:tc>
          <w:tcPr>
            <w:tcW w:w="1966" w:type="dxa"/>
          </w:tcPr>
          <w:p w14:paraId="3DEBCC56" w14:textId="77777777" w:rsidR="009669A6" w:rsidRDefault="00F24370">
            <w:pPr>
              <w:rPr>
                <w:lang w:val="en-GB" w:eastAsia="zh-CN"/>
              </w:rPr>
            </w:pPr>
            <w:r>
              <w:rPr>
                <w:lang w:val="en-GB" w:eastAsia="zh-CN"/>
              </w:rPr>
              <w:t>[17, CMCC]</w:t>
            </w:r>
          </w:p>
        </w:tc>
        <w:tc>
          <w:tcPr>
            <w:tcW w:w="7996" w:type="dxa"/>
          </w:tcPr>
          <w:p w14:paraId="1A0AE2F9" w14:textId="77777777" w:rsidR="009669A6" w:rsidRDefault="00F24370">
            <w:pPr>
              <w:spacing w:beforeLines="50" w:afterLines="50" w:after="120"/>
            </w:pPr>
            <w:r>
              <w:rPr>
                <w:b/>
                <w:i/>
                <w:u w:val="single"/>
              </w:rPr>
              <w:t>Proposal 2:</w:t>
            </w:r>
            <w:r>
              <w:rPr>
                <w:b/>
              </w:rPr>
              <w:t xml:space="preserve"> For AI/ML based positioning, whether it is feasible to obtain the ground-truth labels via PRUs is related to the training dataset size.</w:t>
            </w:r>
          </w:p>
          <w:p w14:paraId="2EB23B3B" w14:textId="77777777" w:rsidR="009669A6" w:rsidRDefault="00F24370">
            <w:pPr>
              <w:spacing w:beforeLines="50" w:afterLines="50" w:after="120"/>
              <w:rPr>
                <w:b/>
              </w:rPr>
            </w:pPr>
            <w:r>
              <w:rPr>
                <w:b/>
                <w:i/>
                <w:u w:val="single"/>
              </w:rPr>
              <w:t>Proposal 3:</w:t>
            </w:r>
            <w:r>
              <w:rPr>
                <w:b/>
              </w:rPr>
              <w:t xml:space="preserve"> For AI/ML based positioning, the potential spec impact of CIR report can be studied, and the impact of dimension of CIR on positioning accuracy can be evaluated in AI 9.2.4.1.</w:t>
            </w:r>
          </w:p>
          <w:p w14:paraId="069718EF" w14:textId="77777777" w:rsidR="009669A6" w:rsidRDefault="00F24370">
            <w:pPr>
              <w:spacing w:beforeLines="50" w:afterLines="50" w:after="120"/>
              <w:rPr>
                <w:b/>
              </w:rPr>
            </w:pPr>
            <w:r>
              <w:rPr>
                <w:b/>
                <w:i/>
                <w:u w:val="single"/>
              </w:rPr>
              <w:t>Proposal 4:</w:t>
            </w:r>
            <w:r>
              <w:rPr>
                <w:b/>
              </w:rPr>
              <w:t xml:space="preserve"> For AI/ML based positioning, the following two different options can be considered as the performance metrics for model monitoring based on model output.</w:t>
            </w:r>
          </w:p>
          <w:p w14:paraId="6DA43BC6" w14:textId="77777777" w:rsidR="009669A6" w:rsidRDefault="00F24370">
            <w:pPr>
              <w:widowControl w:val="0"/>
              <w:numPr>
                <w:ilvl w:val="0"/>
                <w:numId w:val="32"/>
              </w:numPr>
              <w:overflowPunct/>
              <w:autoSpaceDE/>
              <w:autoSpaceDN/>
              <w:adjustRightInd/>
              <w:spacing w:beforeLines="50" w:afterLines="50" w:after="120"/>
              <w:textAlignment w:val="auto"/>
              <w:rPr>
                <w:b/>
              </w:rPr>
            </w:pPr>
            <w:r>
              <w:rPr>
                <w:b/>
              </w:rPr>
              <w:t xml:space="preserve"> Option1: The metrics of performance monitoring is based on the ground-truth labels</w:t>
            </w:r>
          </w:p>
          <w:p w14:paraId="5096088D" w14:textId="77777777" w:rsidR="009669A6" w:rsidRDefault="00F24370">
            <w:pPr>
              <w:widowControl w:val="0"/>
              <w:numPr>
                <w:ilvl w:val="0"/>
                <w:numId w:val="32"/>
              </w:numPr>
              <w:overflowPunct/>
              <w:autoSpaceDE/>
              <w:autoSpaceDN/>
              <w:adjustRightInd/>
              <w:spacing w:beforeLines="50" w:afterLines="50" w:after="120"/>
              <w:ind w:left="465" w:hanging="227"/>
              <w:textAlignment w:val="auto"/>
              <w:rPr>
                <w:b/>
              </w:rPr>
            </w:pPr>
            <w:r>
              <w:rPr>
                <w:b/>
              </w:rPr>
              <w:t xml:space="preserve"> Option2: The metrics of performance monitoring is based on the results of traditional positioning techniques and/or the results of AI/ML model</w:t>
            </w:r>
          </w:p>
          <w:p w14:paraId="26D2D92C" w14:textId="77777777" w:rsidR="009669A6" w:rsidRDefault="00F24370">
            <w:pPr>
              <w:spacing w:beforeLines="50" w:afterLines="50" w:after="120"/>
              <w:rPr>
                <w:rFonts w:eastAsia="Yu Mincho"/>
                <w:lang w:val="en-GB" w:eastAsia="ja-JP"/>
              </w:rPr>
            </w:pPr>
            <w:r>
              <w:rPr>
                <w:b/>
                <w:i/>
                <w:u w:val="single"/>
              </w:rPr>
              <w:t>Proposal 5:</w:t>
            </w:r>
            <w:r>
              <w:rPr>
                <w:b/>
              </w:rPr>
              <w:t xml:space="preserve"> For AI/ML based positioning, study the following model monitoring options for both UE-sided and LMF-sided model. </w:t>
            </w:r>
          </w:p>
          <w:p w14:paraId="01E23F8F" w14:textId="77777777" w:rsidR="009669A6" w:rsidRDefault="00F24370">
            <w:pPr>
              <w:numPr>
                <w:ilvl w:val="0"/>
                <w:numId w:val="33"/>
              </w:numPr>
              <w:overflowPunct/>
              <w:autoSpaceDE/>
              <w:autoSpaceDN/>
              <w:adjustRightInd/>
              <w:spacing w:after="0"/>
              <w:jc w:val="left"/>
              <w:textAlignment w:val="auto"/>
              <w:rPr>
                <w:rFonts w:eastAsia="Yu Mincho"/>
                <w:b/>
                <w:lang w:eastAsia="ja-JP"/>
              </w:rPr>
            </w:pPr>
            <w:r>
              <w:rPr>
                <w:rFonts w:eastAsia="MS Gothic"/>
                <w:b/>
                <w:lang w:eastAsia="ja-JP"/>
              </w:rPr>
              <w:t>Atl1. UE-side model monitoring</w:t>
            </w:r>
          </w:p>
          <w:p w14:paraId="5FAD0ADE" w14:textId="77777777" w:rsidR="009669A6" w:rsidRDefault="00F24370">
            <w:pPr>
              <w:numPr>
                <w:ilvl w:val="0"/>
                <w:numId w:val="33"/>
              </w:numPr>
              <w:overflowPunct/>
              <w:autoSpaceDE/>
              <w:autoSpaceDN/>
              <w:adjustRightInd/>
              <w:spacing w:after="0"/>
              <w:jc w:val="left"/>
              <w:textAlignment w:val="auto"/>
              <w:rPr>
                <w:rFonts w:eastAsia="Yu Mincho"/>
                <w:b/>
                <w:lang w:eastAsia="ja-JP"/>
              </w:rPr>
            </w:pPr>
            <w:r>
              <w:rPr>
                <w:rFonts w:eastAsia="MS Gothic"/>
                <w:b/>
                <w:lang w:eastAsia="ja-JP"/>
              </w:rPr>
              <w:t>Atl2. LMF-side model monitoring</w:t>
            </w:r>
          </w:p>
          <w:p w14:paraId="0C86D027" w14:textId="77777777" w:rsidR="009669A6" w:rsidRDefault="00F24370">
            <w:pPr>
              <w:numPr>
                <w:ilvl w:val="0"/>
                <w:numId w:val="33"/>
              </w:numPr>
              <w:overflowPunct/>
              <w:autoSpaceDE/>
              <w:autoSpaceDN/>
              <w:adjustRightInd/>
              <w:spacing w:after="0"/>
              <w:jc w:val="left"/>
              <w:textAlignment w:val="auto"/>
              <w:rPr>
                <w:rFonts w:eastAsia="Yu Mincho"/>
                <w:b/>
                <w:lang w:eastAsia="ja-JP"/>
              </w:rPr>
            </w:pPr>
            <w:r>
              <w:rPr>
                <w:b/>
              </w:rPr>
              <w:t>Alt3. Hybrid model monitoring</w:t>
            </w:r>
          </w:p>
          <w:p w14:paraId="2AEC290F" w14:textId="77777777" w:rsidR="009669A6" w:rsidRDefault="00F24370">
            <w:pPr>
              <w:spacing w:beforeLines="50" w:afterLines="50" w:after="120"/>
              <w:rPr>
                <w:b/>
              </w:rPr>
            </w:pPr>
            <w:r>
              <w:rPr>
                <w:b/>
                <w:i/>
                <w:u w:val="single"/>
              </w:rPr>
              <w:t>Proposal 6:</w:t>
            </w:r>
            <w:r>
              <w:rPr>
                <w:b/>
              </w:rPr>
              <w:t xml:space="preserve"> For AI/ML based positioning, the relationship between model monitoring and positioning integrity can be considered. </w:t>
            </w:r>
          </w:p>
          <w:p w14:paraId="40EFE377" w14:textId="77777777" w:rsidR="009669A6" w:rsidRDefault="00F24370">
            <w:pPr>
              <w:spacing w:beforeLines="50" w:afterLines="50" w:after="120"/>
              <w:rPr>
                <w:rFonts w:eastAsia="DengXian"/>
                <w:b/>
                <w:lang w:eastAsia="zh-CN"/>
              </w:rPr>
            </w:pPr>
            <w:r>
              <w:rPr>
                <w:rFonts w:eastAsia="DengXian"/>
                <w:b/>
                <w:i/>
                <w:u w:val="single"/>
                <w:lang w:eastAsia="zh-CN"/>
              </w:rPr>
              <w:lastRenderedPageBreak/>
              <w:t>Proposal 7:</w:t>
            </w:r>
            <w:r>
              <w:rPr>
                <w:rFonts w:eastAsia="DengXian"/>
                <w:b/>
                <w:lang w:eastAsia="zh-CN"/>
              </w:rPr>
              <w:t xml:space="preserve"> For UE generates ground truth label based on non-NR and/or NR RAT-dependent positioning methods, the reliability or the positioning accuracy should also be reported.</w:t>
            </w:r>
          </w:p>
          <w:p w14:paraId="4DF61CDA" w14:textId="77777777" w:rsidR="009669A6" w:rsidRDefault="00F24370">
            <w:pPr>
              <w:spacing w:beforeLines="50" w:afterLines="50" w:after="120"/>
              <w:rPr>
                <w:rFonts w:eastAsia="DengXian"/>
                <w:b/>
                <w:lang w:eastAsia="zh-CN"/>
              </w:rPr>
            </w:pPr>
            <w:r>
              <w:rPr>
                <w:rFonts w:eastAsia="DengXian"/>
                <w:b/>
                <w:i/>
                <w:u w:val="single"/>
                <w:lang w:eastAsia="zh-CN"/>
              </w:rPr>
              <w:t>Proposal 8:</w:t>
            </w:r>
            <w:r>
              <w:rPr>
                <w:rFonts w:eastAsia="DengXian"/>
                <w:b/>
                <w:lang w:eastAsia="zh-CN"/>
              </w:rPr>
              <w:t xml:space="preserve"> The data from PRU could be used for model monitoring.</w:t>
            </w:r>
          </w:p>
          <w:p w14:paraId="75BDC21D" w14:textId="77777777" w:rsidR="009669A6" w:rsidRDefault="00F24370">
            <w:pPr>
              <w:spacing w:beforeLines="50" w:afterLines="50" w:after="120"/>
              <w:rPr>
                <w:rFonts w:eastAsia="DengXian"/>
                <w:b/>
                <w:lang w:eastAsia="zh-CN"/>
              </w:rPr>
            </w:pPr>
            <w:r>
              <w:rPr>
                <w:rFonts w:eastAsia="DengXian"/>
                <w:b/>
                <w:i/>
                <w:u w:val="single"/>
                <w:lang w:eastAsia="zh-CN"/>
              </w:rPr>
              <w:t>Proposal 9:</w:t>
            </w:r>
            <w:r>
              <w:rPr>
                <w:rFonts w:eastAsia="DengXian"/>
                <w:b/>
                <w:lang w:eastAsia="zh-CN"/>
              </w:rPr>
              <w:t xml:space="preserve"> UE could report its attitude and motion status to increase gNB awareness.</w:t>
            </w:r>
          </w:p>
        </w:tc>
      </w:tr>
      <w:tr w:rsidR="009669A6" w14:paraId="042C524F" w14:textId="77777777">
        <w:tc>
          <w:tcPr>
            <w:tcW w:w="1966" w:type="dxa"/>
          </w:tcPr>
          <w:p w14:paraId="4CE58129" w14:textId="77777777" w:rsidR="009669A6" w:rsidRDefault="00F24370">
            <w:pPr>
              <w:rPr>
                <w:lang w:val="en-GB" w:eastAsia="zh-CN"/>
              </w:rPr>
            </w:pPr>
            <w:r>
              <w:rPr>
                <w:lang w:val="en-GB" w:eastAsia="zh-CN"/>
              </w:rPr>
              <w:lastRenderedPageBreak/>
              <w:t>[18, MediaTek]</w:t>
            </w:r>
          </w:p>
        </w:tc>
        <w:tc>
          <w:tcPr>
            <w:tcW w:w="7996" w:type="dxa"/>
          </w:tcPr>
          <w:p w14:paraId="1B98E6C0" w14:textId="77777777" w:rsidR="009669A6" w:rsidRDefault="00F24370">
            <w:pPr>
              <w:pStyle w:val="Observation0"/>
              <w:numPr>
                <w:ilvl w:val="0"/>
                <w:numId w:val="34"/>
              </w:numPr>
              <w:spacing w:line="252" w:lineRule="auto"/>
              <w:rPr>
                <w:rFonts w:ascii="Times New Roman" w:hAnsi="Times New Roman" w:cs="Times New Roman"/>
                <w:sz w:val="20"/>
                <w:szCs w:val="20"/>
                <w:lang w:val="en-GB"/>
              </w:rPr>
            </w:pPr>
            <w:r>
              <w:rPr>
                <w:rFonts w:ascii="Times New Roman" w:hAnsi="Times New Roman" w:cs="Times New Roman"/>
                <w:sz w:val="20"/>
                <w:szCs w:val="20"/>
                <w:lang w:val="en-GB"/>
              </w:rPr>
              <w:t>UE-based positioning with UE-side model and direct AI/ML positioning has the potential to easily generalize only at UE side, with the help of the assistance information from NW.</w:t>
            </w:r>
          </w:p>
          <w:p w14:paraId="53D919F5" w14:textId="77777777" w:rsidR="009669A6" w:rsidRDefault="00F24370">
            <w:pPr>
              <w:pStyle w:val="Observation0"/>
              <w:numPr>
                <w:ilvl w:val="0"/>
                <w:numId w:val="35"/>
              </w:numPr>
              <w:spacing w:line="252" w:lineRule="auto"/>
              <w:rPr>
                <w:rFonts w:ascii="Times New Roman" w:eastAsia="SimSun" w:hAnsi="Times New Roman" w:cs="Times New Roman"/>
                <w:sz w:val="20"/>
                <w:szCs w:val="20"/>
                <w:lang w:val="en-GB"/>
              </w:rPr>
            </w:pPr>
            <w:r>
              <w:rPr>
                <w:rFonts w:ascii="Times New Roman" w:hAnsi="Times New Roman" w:cs="Times New Roman"/>
                <w:sz w:val="20"/>
                <w:szCs w:val="20"/>
              </w:rPr>
              <w:t>In UE-based positioning with UE-side model and AI/ML assisted positioning, UE can report intermediate results to NW to speed up training and improve the performance of model monitoring.</w:t>
            </w:r>
          </w:p>
          <w:p w14:paraId="4AC5AD69" w14:textId="77777777" w:rsidR="009669A6" w:rsidRDefault="00F24370">
            <w:pPr>
              <w:pStyle w:val="Observation0"/>
              <w:numPr>
                <w:ilvl w:val="0"/>
                <w:numId w:val="35"/>
              </w:numPr>
              <w:spacing w:line="252"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The model for </w:t>
            </w:r>
            <w:r>
              <w:rPr>
                <w:rFonts w:ascii="Times New Roman" w:hAnsi="Times New Roman" w:cs="Times New Roman"/>
                <w:sz w:val="20"/>
                <w:szCs w:val="20"/>
              </w:rPr>
              <w:t>UE-based positioning with UE-side model and AI/ML assisted positioning can be trained by UE itself with small training effort and made UE-specific, which reduces the effort of LCM.</w:t>
            </w:r>
          </w:p>
          <w:p w14:paraId="1C9A7415" w14:textId="77777777" w:rsidR="009669A6" w:rsidRDefault="00F24370">
            <w:pPr>
              <w:pStyle w:val="Observation0"/>
              <w:numPr>
                <w:ilvl w:val="0"/>
                <w:numId w:val="35"/>
              </w:numPr>
              <w:spacing w:line="252" w:lineRule="auto"/>
              <w:rPr>
                <w:rFonts w:ascii="Times New Roman" w:hAnsi="Times New Roman" w:cs="Times New Roman"/>
                <w:sz w:val="20"/>
                <w:szCs w:val="20"/>
                <w:lang w:val="en-GB"/>
              </w:rPr>
            </w:pPr>
            <w:r>
              <w:rPr>
                <w:rFonts w:ascii="Times New Roman" w:hAnsi="Times New Roman" w:cs="Times New Roman"/>
                <w:sz w:val="20"/>
                <w:szCs w:val="20"/>
              </w:rPr>
              <w:t>The model for UE-assisted/LMF-based positioning with UE-side mode and AI/ML assisted positioning can be trained by the UE itself and it can be UE-specific, which has a potential to generalize well even without model monitoring and update.</w:t>
            </w:r>
          </w:p>
          <w:p w14:paraId="6C64026C" w14:textId="77777777" w:rsidR="009669A6" w:rsidRDefault="00F24370">
            <w:pPr>
              <w:pStyle w:val="Observation0"/>
              <w:numPr>
                <w:ilvl w:val="0"/>
                <w:numId w:val="35"/>
              </w:numPr>
              <w:spacing w:line="252" w:lineRule="auto"/>
              <w:rPr>
                <w:rFonts w:ascii="Times New Roman" w:hAnsi="Times New Roman" w:cs="Times New Roman"/>
                <w:sz w:val="20"/>
                <w:szCs w:val="20"/>
                <w:lang w:val="en-GB"/>
              </w:rPr>
            </w:pPr>
            <w:r>
              <w:rPr>
                <w:rFonts w:ascii="Times New Roman" w:hAnsi="Times New Roman" w:cs="Times New Roman"/>
                <w:sz w:val="20"/>
                <w:szCs w:val="20"/>
                <w:lang w:val="en-GB"/>
              </w:rPr>
              <w:t>In UE-assisted/LMF-based positioning with LMF-side model and direct AI/ML positioning, LMF can be deployed with several models, each model can take its own input and has its own performance. UE/NW can choose what UE reports to the LMF and which model to use.</w:t>
            </w:r>
          </w:p>
          <w:p w14:paraId="53BDDD4C" w14:textId="77777777" w:rsidR="009669A6" w:rsidRDefault="00F24370">
            <w:pPr>
              <w:pStyle w:val="Observation0"/>
              <w:numPr>
                <w:ilvl w:val="0"/>
                <w:numId w:val="35"/>
              </w:numPr>
              <w:spacing w:line="252" w:lineRule="auto"/>
              <w:rPr>
                <w:rFonts w:ascii="Times New Roman" w:hAnsi="Times New Roman" w:cs="Times New Roman"/>
                <w:sz w:val="20"/>
                <w:szCs w:val="20"/>
              </w:rPr>
            </w:pPr>
            <w:r>
              <w:rPr>
                <w:rFonts w:ascii="Times New Roman" w:hAnsi="Times New Roman" w:cs="Times New Roman"/>
                <w:sz w:val="20"/>
                <w:szCs w:val="20"/>
              </w:rPr>
              <w:t>The number of fixed PRUs is limited in deployment. Moving PRUs could be considered as an alternative way collecting data.</w:t>
            </w:r>
          </w:p>
          <w:p w14:paraId="35DF9463" w14:textId="77777777" w:rsidR="009669A6" w:rsidRDefault="00F24370">
            <w:pPr>
              <w:pStyle w:val="Observation0"/>
              <w:numPr>
                <w:ilvl w:val="0"/>
                <w:numId w:val="35"/>
              </w:numPr>
              <w:spacing w:line="252" w:lineRule="auto"/>
              <w:rPr>
                <w:rFonts w:ascii="Times New Roman" w:hAnsi="Times New Roman" w:cs="Times New Roman"/>
                <w:sz w:val="20"/>
                <w:szCs w:val="20"/>
              </w:rPr>
            </w:pPr>
            <w:r>
              <w:rPr>
                <w:rFonts w:ascii="Times New Roman" w:hAnsi="Times New Roman" w:cs="Times New Roman"/>
                <w:sz w:val="20"/>
                <w:szCs w:val="20"/>
              </w:rPr>
              <w:t>A UE can be a PRU and a normal UE, depending on the UE capability and the positioning performance. If the UE can provide labeled data, the UE can be upgraded to PRU or downgraded back to facilitate the data collection.</w:t>
            </w:r>
          </w:p>
          <w:p w14:paraId="5D4C6365" w14:textId="77777777" w:rsidR="009669A6" w:rsidRDefault="00F24370">
            <w:pPr>
              <w:pStyle w:val="Observation0"/>
              <w:numPr>
                <w:ilvl w:val="0"/>
                <w:numId w:val="35"/>
              </w:numPr>
              <w:spacing w:line="252" w:lineRule="auto"/>
              <w:rPr>
                <w:rFonts w:ascii="Times New Roman" w:hAnsi="Times New Roman" w:cs="Times New Roman"/>
                <w:sz w:val="20"/>
                <w:szCs w:val="20"/>
                <w:lang w:val="en-GB"/>
              </w:rPr>
            </w:pPr>
            <w:r>
              <w:rPr>
                <w:rFonts w:ascii="Times New Roman" w:hAnsi="Times New Roman" w:cs="Times New Roman"/>
                <w:sz w:val="20"/>
                <w:szCs w:val="20"/>
                <w:lang w:val="en-GB"/>
              </w:rPr>
              <w:t>A UE can provide training data even the positioning performance is not good, then the label data is not accurate or there are no labels at all. In this case, some method such as semi-supervised training can be used to improve the performance.</w:t>
            </w:r>
          </w:p>
          <w:p w14:paraId="568DF3D4" w14:textId="77777777" w:rsidR="009669A6" w:rsidRDefault="00F24370">
            <w:pPr>
              <w:pStyle w:val="Observation0"/>
              <w:numPr>
                <w:ilvl w:val="0"/>
                <w:numId w:val="35"/>
              </w:numPr>
              <w:spacing w:line="252" w:lineRule="auto"/>
              <w:rPr>
                <w:rFonts w:ascii="Times New Roman" w:hAnsi="Times New Roman" w:cs="Times New Roman"/>
                <w:sz w:val="20"/>
                <w:szCs w:val="20"/>
              </w:rPr>
            </w:pPr>
            <w:r>
              <w:rPr>
                <w:rFonts w:ascii="Times New Roman" w:hAnsi="Times New Roman" w:cs="Times New Roman"/>
                <w:sz w:val="20"/>
                <w:szCs w:val="20"/>
              </w:rPr>
              <w:t>Moving PRUs need precise location information, so dedicated assistance information is needed to label data.</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TOC \f O \n \h \z \t "Observation" \c </w:instrText>
            </w:r>
            <w:r>
              <w:rPr>
                <w:rFonts w:ascii="Times New Roman" w:hAnsi="Times New Roman" w:cs="Times New Roman"/>
                <w:sz w:val="20"/>
                <w:szCs w:val="20"/>
              </w:rPr>
              <w:fldChar w:fldCharType="separate"/>
            </w:r>
          </w:p>
          <w:p w14:paraId="1ECFF990" w14:textId="77777777" w:rsidR="009669A6" w:rsidRDefault="00F24370">
            <w:pPr>
              <w:pStyle w:val="Observation0"/>
              <w:numPr>
                <w:ilvl w:val="0"/>
                <w:numId w:val="35"/>
              </w:numPr>
              <w:spacing w:line="252" w:lineRule="auto"/>
              <w:rPr>
                <w:rFonts w:ascii="Times New Roman" w:hAnsi="Times New Roman" w:cs="Times New Roman"/>
                <w:sz w:val="20"/>
                <w:szCs w:val="20"/>
                <w:lang w:val="en-GB"/>
              </w:rPr>
            </w:pPr>
            <w:r>
              <w:rPr>
                <w:rFonts w:ascii="Times New Roman" w:hAnsi="Times New Roman" w:cs="Times New Roman"/>
                <w:sz w:val="20"/>
                <w:szCs w:val="20"/>
              </w:rPr>
              <w:fldChar w:fldCharType="end"/>
            </w:r>
            <w:r>
              <w:rPr>
                <w:rFonts w:ascii="Times New Roman" w:hAnsi="Times New Roman" w:cs="Times New Roman"/>
                <w:sz w:val="20"/>
                <w:szCs w:val="20"/>
                <w:lang w:val="en-GB"/>
              </w:rPr>
              <w:t xml:space="preserve"> PRU should know its own locations if it labels data itself.</w:t>
            </w:r>
          </w:p>
          <w:p w14:paraId="2BA5D238" w14:textId="77777777" w:rsidR="009669A6" w:rsidRDefault="00F24370">
            <w:pPr>
              <w:pStyle w:val="Observation0"/>
              <w:numPr>
                <w:ilvl w:val="0"/>
                <w:numId w:val="35"/>
              </w:numPr>
              <w:spacing w:line="252" w:lineRule="auto"/>
              <w:rPr>
                <w:rFonts w:ascii="Times New Roman" w:eastAsia="DengXian" w:hAnsi="Times New Roman" w:cs="Times New Roman"/>
                <w:sz w:val="20"/>
                <w:szCs w:val="20"/>
                <w:lang w:val="en-GB"/>
              </w:rPr>
            </w:pPr>
            <w:r>
              <w:rPr>
                <w:rFonts w:ascii="Times New Roman" w:hAnsi="Times New Roman" w:cs="Times New Roman"/>
                <w:sz w:val="20"/>
                <w:szCs w:val="20"/>
                <w:lang w:val="en-GB"/>
              </w:rPr>
              <w:t>The existing measurement singling, and procedure like in LPP has been proved to be able to handle the requirements of various positioning methods. They can be also used directly or with some extension to facilitate the data collection and at the same time maintain the compatibility.</w:t>
            </w:r>
          </w:p>
          <w:p w14:paraId="137E7E12" w14:textId="77777777" w:rsidR="009669A6" w:rsidRDefault="00F24370">
            <w:pPr>
              <w:pStyle w:val="Observation0"/>
              <w:numPr>
                <w:ilvl w:val="0"/>
                <w:numId w:val="35"/>
              </w:numPr>
              <w:spacing w:line="252" w:lineRule="auto"/>
              <w:rPr>
                <w:rFonts w:ascii="Times New Roman" w:hAnsi="Times New Roman" w:cs="Times New Roman"/>
                <w:sz w:val="20"/>
                <w:szCs w:val="20"/>
              </w:rPr>
            </w:pPr>
            <w:r>
              <w:rPr>
                <w:rFonts w:ascii="Times New Roman" w:hAnsi="Times New Roman" w:cs="Times New Roman"/>
                <w:sz w:val="20"/>
                <w:szCs w:val="20"/>
              </w:rPr>
              <w:t>Depending on which entity needs data, and P</w:t>
            </w:r>
            <w:r>
              <w:rPr>
                <w:rFonts w:ascii="Times New Roman" w:hAnsi="Times New Roman" w:cs="Times New Roman"/>
                <w:sz w:val="20"/>
                <w:szCs w:val="20"/>
                <w:lang w:eastAsia="zh-CN"/>
              </w:rPr>
              <w:t>RU/</w:t>
            </w:r>
            <w:r>
              <w:rPr>
                <w:rFonts w:ascii="Times New Roman" w:hAnsi="Times New Roman" w:cs="Times New Roman"/>
                <w:sz w:val="20"/>
                <w:szCs w:val="20"/>
              </w:rPr>
              <w:t>UEs’ data collection capability, and even there are other ways to transfer data,</w:t>
            </w:r>
            <w:r>
              <w:rPr>
                <w:rFonts w:ascii="Times New Roman" w:hAnsi="Times New Roman" w:cs="Times New Roman"/>
                <w:b w:val="0"/>
                <w:bCs w:val="0"/>
                <w:color w:val="ED7D31" w:themeColor="accent2"/>
                <w:sz w:val="20"/>
                <w:szCs w:val="20"/>
              </w:rPr>
              <w:t xml:space="preserve"> </w:t>
            </w:r>
            <w:r>
              <w:rPr>
                <w:rFonts w:ascii="Times New Roman" w:hAnsi="Times New Roman" w:cs="Times New Roman"/>
                <w:sz w:val="20"/>
                <w:szCs w:val="20"/>
              </w:rPr>
              <w:t>the training data collection procedure for each case could be different. However, there should be a core procedure that can be acted like a core module of every unique data collection procedure.</w:t>
            </w:r>
          </w:p>
          <w:p w14:paraId="76B73634" w14:textId="77777777" w:rsidR="009669A6" w:rsidRDefault="00F24370">
            <w:pPr>
              <w:pStyle w:val="Observation0"/>
              <w:numPr>
                <w:ilvl w:val="0"/>
                <w:numId w:val="35"/>
              </w:numPr>
              <w:spacing w:line="252" w:lineRule="auto"/>
              <w:rPr>
                <w:rFonts w:ascii="Times New Roman" w:hAnsi="Times New Roman" w:cs="Times New Roman"/>
                <w:b w:val="0"/>
                <w:bCs w:val="0"/>
                <w:sz w:val="20"/>
                <w:szCs w:val="20"/>
              </w:rPr>
            </w:pPr>
            <w:r>
              <w:rPr>
                <w:rFonts w:ascii="Times New Roman" w:hAnsi="Times New Roman" w:cs="Times New Roman"/>
                <w:sz w:val="20"/>
                <w:szCs w:val="20"/>
              </w:rPr>
              <w:t>For Case 1 model inference, the data collection is just for a single UE and only a few measurements needed. The inference delay is also a key parameter that should be included in assistance information.</w:t>
            </w:r>
          </w:p>
          <w:p w14:paraId="6DA75589" w14:textId="77777777" w:rsidR="009669A6" w:rsidRDefault="00F24370">
            <w:pPr>
              <w:pStyle w:val="Proposal1"/>
              <w:numPr>
                <w:ilvl w:val="0"/>
                <w:numId w:val="2"/>
              </w:numPr>
              <w:tabs>
                <w:tab w:val="clear" w:pos="420"/>
                <w:tab w:val="clear" w:pos="1582"/>
                <w:tab w:val="left" w:pos="1701"/>
              </w:tabs>
              <w:snapToGrid/>
              <w:spacing w:beforeLines="0" w:before="0" w:afterLines="0" w:after="120" w:line="252" w:lineRule="auto"/>
            </w:pPr>
            <w:r>
              <w:fldChar w:fldCharType="begin"/>
            </w:r>
            <w:r>
              <w:instrText xml:space="preserve"> TOC \n \h \z \t "Proposal" \c </w:instrText>
            </w:r>
            <w:r>
              <w:fldChar w:fldCharType="end"/>
            </w:r>
            <w:r>
              <w:t>For UE-based positioning with UE-side model and direct AI/ML positioning, study the spec impact of fine-tuning only at UE side.</w:t>
            </w:r>
          </w:p>
          <w:p w14:paraId="4789514B" w14:textId="77777777" w:rsidR="009669A6" w:rsidRDefault="00F24370">
            <w:pPr>
              <w:pStyle w:val="Proposal1"/>
              <w:numPr>
                <w:ilvl w:val="0"/>
                <w:numId w:val="36"/>
              </w:numPr>
              <w:tabs>
                <w:tab w:val="clear" w:pos="420"/>
                <w:tab w:val="clear" w:pos="1582"/>
                <w:tab w:val="left" w:pos="1701"/>
              </w:tabs>
              <w:snapToGrid/>
              <w:spacing w:beforeLines="0" w:before="0" w:afterLines="0" w:after="120" w:line="252" w:lineRule="auto"/>
            </w:pPr>
            <w:r>
              <w:lastRenderedPageBreak/>
              <w:t xml:space="preserve">For </w:t>
            </w:r>
            <w:r>
              <w:rPr>
                <w:lang w:val="en-GB"/>
              </w:rPr>
              <w:t>UE-assisted/LMF-based positioning with UE-side model</w:t>
            </w:r>
            <w:r>
              <w:t xml:space="preserve"> and AI/ML assisted positioning, study the spec impact of a UE-specific model without model monitoring and update.</w:t>
            </w:r>
          </w:p>
          <w:p w14:paraId="7A009311" w14:textId="77777777" w:rsidR="009669A6" w:rsidRDefault="00F24370">
            <w:pPr>
              <w:pStyle w:val="Proposal1"/>
              <w:numPr>
                <w:ilvl w:val="0"/>
                <w:numId w:val="36"/>
              </w:numPr>
              <w:tabs>
                <w:tab w:val="clear" w:pos="420"/>
                <w:tab w:val="clear" w:pos="1582"/>
                <w:tab w:val="left" w:pos="1701"/>
              </w:tabs>
              <w:snapToGrid/>
              <w:spacing w:beforeLines="0" w:before="0" w:afterLines="0" w:after="120" w:line="252" w:lineRule="auto"/>
            </w:pPr>
            <w:r>
              <w:t>For UE-assisted/LMF-based positioning with LMF-side model, direct AI/ML positioning, study the spec impact of a model pool at LMF, where each model has its own inputs and performance.</w:t>
            </w:r>
          </w:p>
          <w:p w14:paraId="0316F7CE" w14:textId="77777777" w:rsidR="009669A6" w:rsidRDefault="00F24370">
            <w:pPr>
              <w:pStyle w:val="Proposal1"/>
              <w:numPr>
                <w:ilvl w:val="0"/>
                <w:numId w:val="36"/>
              </w:numPr>
              <w:tabs>
                <w:tab w:val="clear" w:pos="420"/>
                <w:tab w:val="clear" w:pos="1582"/>
                <w:tab w:val="left" w:pos="1701"/>
              </w:tabs>
              <w:snapToGrid/>
              <w:spacing w:beforeLines="0" w:before="0" w:afterLines="0" w:after="120" w:line="252" w:lineRule="auto"/>
            </w:pPr>
            <w:r>
              <w:t>Study the capability of a normal UE being upgraded to PRU and downgraded back. The upgraded UE could be assigned by NW as Auxiliary PRU (APRU), to distinguish it from already-have PRUs.</w:t>
            </w:r>
          </w:p>
          <w:p w14:paraId="232D3A6F" w14:textId="77777777" w:rsidR="009669A6" w:rsidRDefault="00F24370">
            <w:pPr>
              <w:pStyle w:val="Proposal1"/>
              <w:numPr>
                <w:ilvl w:val="0"/>
                <w:numId w:val="36"/>
              </w:numPr>
              <w:tabs>
                <w:tab w:val="clear" w:pos="420"/>
                <w:tab w:val="clear" w:pos="1582"/>
                <w:tab w:val="left" w:pos="1701"/>
              </w:tabs>
              <w:snapToGrid/>
              <w:spacing w:beforeLines="0" w:before="0" w:afterLines="0" w:after="120" w:line="252" w:lineRule="auto"/>
            </w:pPr>
            <w:r>
              <w:t>Study the granularity of UE capability of data collection, in terms of labels are present or not, and how much the label is impaired.</w:t>
            </w:r>
          </w:p>
          <w:p w14:paraId="19276854" w14:textId="77777777" w:rsidR="009669A6" w:rsidRDefault="00F24370">
            <w:pPr>
              <w:pStyle w:val="Proposal1"/>
              <w:numPr>
                <w:ilvl w:val="0"/>
                <w:numId w:val="36"/>
              </w:numPr>
              <w:tabs>
                <w:tab w:val="clear" w:pos="420"/>
                <w:tab w:val="clear" w:pos="1582"/>
                <w:tab w:val="left" w:pos="1701"/>
              </w:tabs>
              <w:snapToGrid/>
              <w:spacing w:beforeLines="0" w:before="0" w:afterLines="0" w:after="120" w:line="252" w:lineRule="auto"/>
            </w:pPr>
            <w:r>
              <w:t>When a PRU is used to collect data, study the feasibility of PRU is moving and the related assistance information.</w:t>
            </w:r>
          </w:p>
          <w:p w14:paraId="17DA2B3F" w14:textId="77777777" w:rsidR="009669A6" w:rsidRDefault="00F24370">
            <w:pPr>
              <w:pStyle w:val="Proposal1"/>
              <w:numPr>
                <w:ilvl w:val="0"/>
                <w:numId w:val="36"/>
              </w:numPr>
              <w:tabs>
                <w:tab w:val="clear" w:pos="420"/>
                <w:tab w:val="clear" w:pos="1582"/>
                <w:tab w:val="left" w:pos="1701"/>
              </w:tabs>
              <w:snapToGrid/>
              <w:spacing w:beforeLines="0" w:before="0" w:afterLines="0" w:after="120" w:line="252" w:lineRule="auto"/>
            </w:pPr>
            <w:r>
              <w:t>When a UE/PRU collects data, it should know its own location if it labels data itself.</w:t>
            </w:r>
          </w:p>
          <w:p w14:paraId="27B9C35D" w14:textId="77777777" w:rsidR="009669A6" w:rsidRDefault="00F24370">
            <w:pPr>
              <w:pStyle w:val="Proposal1"/>
              <w:numPr>
                <w:ilvl w:val="0"/>
                <w:numId w:val="36"/>
              </w:numPr>
              <w:tabs>
                <w:tab w:val="clear" w:pos="420"/>
                <w:tab w:val="clear" w:pos="1582"/>
                <w:tab w:val="left" w:pos="1701"/>
              </w:tabs>
              <w:snapToGrid/>
              <w:spacing w:beforeLines="0" w:before="0" w:afterLines="0" w:after="120" w:line="252" w:lineRule="auto"/>
            </w:pPr>
            <w:r>
              <w:t>Maintain the compatibility with existing measurement signaling and procedures when designing the data collection signaling and procedures.</w:t>
            </w:r>
          </w:p>
          <w:p w14:paraId="1C889876" w14:textId="77777777" w:rsidR="009669A6" w:rsidRDefault="00F24370">
            <w:pPr>
              <w:pStyle w:val="Proposal1"/>
              <w:numPr>
                <w:ilvl w:val="0"/>
                <w:numId w:val="36"/>
              </w:numPr>
              <w:tabs>
                <w:tab w:val="clear" w:pos="420"/>
                <w:tab w:val="clear" w:pos="1582"/>
                <w:tab w:val="left" w:pos="1701"/>
              </w:tabs>
              <w:snapToGrid/>
              <w:spacing w:beforeLines="0" w:before="0" w:afterLines="0" w:after="120" w:line="252" w:lineRule="auto"/>
            </w:pPr>
            <w:r>
              <w:t>Study a core data collection procedure at least for training data collection. This core procedure can be applied to various training procedures as a common procedure module.</w:t>
            </w:r>
          </w:p>
          <w:p w14:paraId="3F4D99E5" w14:textId="77777777" w:rsidR="009669A6" w:rsidRDefault="00F24370">
            <w:pPr>
              <w:pStyle w:val="Proposal1"/>
              <w:numPr>
                <w:ilvl w:val="0"/>
                <w:numId w:val="36"/>
              </w:numPr>
              <w:tabs>
                <w:tab w:val="clear" w:pos="420"/>
                <w:tab w:val="clear" w:pos="1582"/>
                <w:tab w:val="left" w:pos="1701"/>
              </w:tabs>
              <w:snapToGrid/>
              <w:spacing w:beforeLines="0" w:before="0" w:afterLines="0" w:after="120" w:line="252" w:lineRule="auto"/>
              <w:rPr>
                <w:color w:val="ED7D31" w:themeColor="accent2"/>
              </w:rPr>
            </w:pPr>
            <w:r>
              <w:t>Before training an AI/ML model, enough implementation imperfections should be introduced. The imperfections consist of channel estimation error, network synchronization error, UE and gNB timing error, etc.</w:t>
            </w:r>
          </w:p>
          <w:p w14:paraId="1F15B46B" w14:textId="77777777" w:rsidR="009669A6" w:rsidRDefault="00F24370">
            <w:pPr>
              <w:pStyle w:val="Proposal1"/>
              <w:numPr>
                <w:ilvl w:val="0"/>
                <w:numId w:val="36"/>
              </w:numPr>
              <w:tabs>
                <w:tab w:val="clear" w:pos="420"/>
                <w:tab w:val="clear" w:pos="1582"/>
                <w:tab w:val="left" w:pos="1701"/>
              </w:tabs>
              <w:snapToGrid/>
              <w:spacing w:beforeLines="0" w:before="0" w:afterLines="0" w:after="120" w:line="252" w:lineRule="auto"/>
            </w:pPr>
            <w:r>
              <w:t>Support to collect scenario identifier and related information (e.g., LOS probability) in training data collection.</w:t>
            </w:r>
          </w:p>
          <w:p w14:paraId="1EB738A0" w14:textId="77777777" w:rsidR="009669A6" w:rsidRDefault="00F24370">
            <w:pPr>
              <w:pStyle w:val="Proposal1"/>
              <w:numPr>
                <w:ilvl w:val="0"/>
                <w:numId w:val="36"/>
              </w:numPr>
              <w:tabs>
                <w:tab w:val="clear" w:pos="420"/>
                <w:tab w:val="clear" w:pos="1582"/>
                <w:tab w:val="left" w:pos="1701"/>
              </w:tabs>
              <w:snapToGrid/>
              <w:spacing w:beforeLines="0" w:before="0" w:afterLines="0" w:after="120" w:line="252" w:lineRule="auto"/>
            </w:pPr>
            <w:r>
              <w:t>For Case 1 model inference, data collection should consider narrowing down the measurements for a single UE and a specific model, and some inference information, e.g., inference delay of the model.</w:t>
            </w:r>
          </w:p>
          <w:p w14:paraId="76041E19" w14:textId="77777777" w:rsidR="009669A6" w:rsidRDefault="00F24370">
            <w:pPr>
              <w:pStyle w:val="Proposal1"/>
              <w:numPr>
                <w:ilvl w:val="0"/>
                <w:numId w:val="2"/>
              </w:numPr>
              <w:tabs>
                <w:tab w:val="clear" w:pos="1304"/>
                <w:tab w:val="clear" w:pos="1582"/>
                <w:tab w:val="left" w:pos="1701"/>
              </w:tabs>
              <w:snapToGrid/>
              <w:spacing w:beforeLines="0" w:before="0" w:afterLines="0" w:after="120" w:line="252" w:lineRule="auto"/>
            </w:pPr>
            <w:r>
              <w:t>For Case1, Case 2a, Case2b, support collecting at least the following data:</w:t>
            </w:r>
          </w:p>
          <w:p w14:paraId="1703AC55" w14:textId="77777777" w:rsidR="009669A6" w:rsidRDefault="00F24370">
            <w:pPr>
              <w:pStyle w:val="ListParagraph"/>
              <w:numPr>
                <w:ilvl w:val="0"/>
                <w:numId w:val="3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PDP, or truncated PDP</w:t>
            </w:r>
          </w:p>
          <w:p w14:paraId="02F6E71D" w14:textId="77777777" w:rsidR="009669A6" w:rsidRDefault="00F24370">
            <w:pPr>
              <w:pStyle w:val="ListParagraph"/>
              <w:numPr>
                <w:ilvl w:val="1"/>
                <w:numId w:val="3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If PDP is not enough, it can be CIR, or truncated CIR, or compressed CIR if UE performs CIR compression, extracting features from the CIR.</w:t>
            </w:r>
          </w:p>
          <w:p w14:paraId="550CF9C8" w14:textId="77777777" w:rsidR="009669A6" w:rsidRDefault="00F24370">
            <w:pPr>
              <w:pStyle w:val="ListParagraph"/>
              <w:numPr>
                <w:ilvl w:val="1"/>
                <w:numId w:val="3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Enough implementation imperfections on PDP or CIR.</w:t>
            </w:r>
          </w:p>
          <w:p w14:paraId="6DD75AFA" w14:textId="77777777" w:rsidR="009669A6" w:rsidRDefault="00F24370">
            <w:pPr>
              <w:pStyle w:val="ListParagraph"/>
              <w:numPr>
                <w:ilvl w:val="0"/>
                <w:numId w:val="3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RSRP.</w:t>
            </w:r>
          </w:p>
          <w:p w14:paraId="79CA1A2F" w14:textId="77777777" w:rsidR="009669A6" w:rsidRDefault="00F24370">
            <w:pPr>
              <w:pStyle w:val="ListParagraph"/>
              <w:numPr>
                <w:ilvl w:val="0"/>
                <w:numId w:val="3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Horizontal location.</w:t>
            </w:r>
          </w:p>
          <w:p w14:paraId="595B7688" w14:textId="77777777" w:rsidR="009669A6" w:rsidRDefault="00F24370">
            <w:pPr>
              <w:pStyle w:val="ListParagraph"/>
              <w:numPr>
                <w:ilvl w:val="0"/>
                <w:numId w:val="3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LOS/NLOS condition, TOA, DOA, and other intermediate metrics.</w:t>
            </w:r>
          </w:p>
          <w:p w14:paraId="24DF2A2E" w14:textId="77777777" w:rsidR="009669A6" w:rsidRDefault="00F24370">
            <w:pPr>
              <w:pStyle w:val="ListParagraph"/>
              <w:numPr>
                <w:ilvl w:val="0"/>
                <w:numId w:val="37"/>
              </w:numPr>
              <w:spacing w:afterLines="50" w:after="120" w:line="252" w:lineRule="auto"/>
              <w:rPr>
                <w:rFonts w:ascii="Times New Roman" w:eastAsia="DengXian" w:hAnsi="Times New Roman"/>
                <w:i/>
                <w:sz w:val="20"/>
                <w:szCs w:val="20"/>
                <w:lang w:val="en-GB"/>
              </w:rPr>
            </w:pPr>
            <w:r>
              <w:rPr>
                <w:rFonts w:ascii="Times New Roman" w:eastAsia="DengXian" w:hAnsi="Times New Roman"/>
                <w:b/>
                <w:bCs/>
                <w:i/>
                <w:sz w:val="20"/>
                <w:szCs w:val="20"/>
                <w:lang w:val="en-GB" w:eastAsia="zh-CN"/>
              </w:rPr>
              <w:t>Scenario identifier</w:t>
            </w:r>
          </w:p>
          <w:p w14:paraId="2061FA55" w14:textId="77777777" w:rsidR="009669A6" w:rsidRDefault="00F24370">
            <w:pPr>
              <w:pStyle w:val="Proposal1"/>
              <w:numPr>
                <w:ilvl w:val="0"/>
                <w:numId w:val="36"/>
              </w:numPr>
              <w:tabs>
                <w:tab w:val="clear" w:pos="420"/>
                <w:tab w:val="clear" w:pos="1582"/>
                <w:tab w:val="left" w:pos="1701"/>
              </w:tabs>
              <w:snapToGrid/>
              <w:spacing w:beforeLines="0" w:before="0" w:afterLines="0" w:after="120" w:line="252" w:lineRule="auto"/>
            </w:pPr>
            <w:r>
              <w:t>For model monitoring, study using model configurations (e.g., model ID, model version) as a way of monitoring models.</w:t>
            </w:r>
          </w:p>
          <w:p w14:paraId="69CD5DA0" w14:textId="77777777" w:rsidR="009669A6" w:rsidRDefault="00F24370">
            <w:pPr>
              <w:pStyle w:val="Proposal1"/>
              <w:numPr>
                <w:ilvl w:val="0"/>
                <w:numId w:val="36"/>
              </w:numPr>
              <w:tabs>
                <w:tab w:val="clear" w:pos="420"/>
                <w:tab w:val="clear" w:pos="1582"/>
                <w:tab w:val="left" w:pos="1701"/>
              </w:tabs>
              <w:snapToGrid/>
              <w:spacing w:beforeLines="0" w:before="0" w:afterLines="0" w:after="120" w:line="252" w:lineRule="auto"/>
            </w:pPr>
            <w:r>
              <w:t>For model monitoring, study scenario monitoring (e.g., LOS probability monitoring, serving cell-based monitoring) as a way of monitoring models.</w:t>
            </w:r>
          </w:p>
          <w:p w14:paraId="068DBFA9" w14:textId="77777777" w:rsidR="009669A6" w:rsidRDefault="00F24370">
            <w:pPr>
              <w:pStyle w:val="Proposal1"/>
              <w:numPr>
                <w:ilvl w:val="0"/>
                <w:numId w:val="36"/>
              </w:numPr>
              <w:tabs>
                <w:tab w:val="clear" w:pos="420"/>
                <w:tab w:val="clear" w:pos="1582"/>
                <w:tab w:val="left" w:pos="1701"/>
              </w:tabs>
              <w:snapToGrid/>
              <w:spacing w:beforeLines="0" w:before="0" w:afterLines="0" w:after="120" w:line="252" w:lineRule="auto"/>
            </w:pPr>
            <w:r>
              <w:rPr>
                <w:rFonts w:eastAsiaTheme="minorEastAsia"/>
              </w:rPr>
              <w:t>For model monitoring of direct AI/ML positioning, support the soft information associated to the estimated location as model output.</w:t>
            </w:r>
          </w:p>
          <w:p w14:paraId="06FE6587" w14:textId="77777777" w:rsidR="009669A6" w:rsidRDefault="00F24370">
            <w:pPr>
              <w:pStyle w:val="Proposal1"/>
              <w:numPr>
                <w:ilvl w:val="0"/>
                <w:numId w:val="36"/>
              </w:numPr>
              <w:tabs>
                <w:tab w:val="clear" w:pos="420"/>
                <w:tab w:val="clear" w:pos="1582"/>
                <w:tab w:val="left" w:pos="1701"/>
              </w:tabs>
              <w:snapToGrid/>
              <w:spacing w:beforeLines="0" w:before="0" w:afterLines="0" w:after="120" w:line="252" w:lineRule="auto"/>
            </w:pPr>
            <w:r>
              <w:lastRenderedPageBreak/>
              <w:t>For direct AI/ML positioning with UE-side model and NW-side monitoring</w:t>
            </w:r>
            <w:r>
              <w:rPr>
                <w:rFonts w:eastAsiaTheme="minorEastAsia"/>
              </w:rPr>
              <w:t xml:space="preserve">, </w:t>
            </w:r>
            <w:r>
              <w:t>the UE should report the estimated position and associated soft information to NW.</w:t>
            </w:r>
          </w:p>
          <w:p w14:paraId="6889A92F" w14:textId="77777777" w:rsidR="009669A6" w:rsidRDefault="00F24370">
            <w:pPr>
              <w:pStyle w:val="Proposal1"/>
              <w:numPr>
                <w:ilvl w:val="0"/>
                <w:numId w:val="36"/>
              </w:numPr>
              <w:tabs>
                <w:tab w:val="clear" w:pos="420"/>
                <w:tab w:val="clear" w:pos="1582"/>
                <w:tab w:val="left" w:pos="1701"/>
              </w:tabs>
              <w:snapToGrid/>
              <w:spacing w:beforeLines="0" w:before="0" w:afterLines="0" w:after="120" w:line="252" w:lineRule="auto"/>
              <w:rPr>
                <w:b w:val="0"/>
                <w:i w:val="0"/>
                <w:u w:val="single"/>
              </w:rPr>
            </w:pPr>
            <w:r>
              <w:t>For positioning with UE-side model and UE-side monitoring, further study some simpler AI/ML model monitoring methods, e.g., serving-cell based monitoring and model configuration monitoring.</w:t>
            </w:r>
          </w:p>
        </w:tc>
      </w:tr>
      <w:tr w:rsidR="009669A6" w14:paraId="547AB7F0" w14:textId="77777777">
        <w:tc>
          <w:tcPr>
            <w:tcW w:w="1966" w:type="dxa"/>
          </w:tcPr>
          <w:p w14:paraId="335E5932" w14:textId="77777777" w:rsidR="009669A6" w:rsidRDefault="00F24370">
            <w:pPr>
              <w:rPr>
                <w:lang w:val="en-GB" w:eastAsia="zh-CN"/>
              </w:rPr>
            </w:pPr>
            <w:r>
              <w:rPr>
                <w:lang w:val="en-GB" w:eastAsia="zh-CN"/>
              </w:rPr>
              <w:lastRenderedPageBreak/>
              <w:t>[19, Fraunhofer]</w:t>
            </w:r>
          </w:p>
        </w:tc>
        <w:tc>
          <w:tcPr>
            <w:tcW w:w="7996" w:type="dxa"/>
          </w:tcPr>
          <w:p w14:paraId="4590AB5B" w14:textId="77777777" w:rsidR="009669A6" w:rsidRDefault="00F24370">
            <w:pPr>
              <w:rPr>
                <w:b/>
              </w:rPr>
            </w:pPr>
            <w:r>
              <w:rPr>
                <w:b/>
              </w:rPr>
              <w:t>Observation 1: The AI/ML model for measurement enhancements can be trained on simulated data, the AI/ML model resulting from this use case can be generalized.</w:t>
            </w:r>
          </w:p>
          <w:p w14:paraId="5A0A93E1" w14:textId="77777777" w:rsidR="009669A6" w:rsidRDefault="00F24370">
            <w:pPr>
              <w:ind w:left="1701" w:hanging="1701"/>
              <w:rPr>
                <w:b/>
                <w:bCs/>
              </w:rPr>
            </w:pPr>
            <w:r>
              <w:rPr>
                <w:b/>
                <w:bCs/>
              </w:rPr>
              <w:t>Observation 2:</w:t>
            </w:r>
            <w:r>
              <w:rPr>
                <w:b/>
                <w:bCs/>
              </w:rPr>
              <w:tab/>
              <w:t>For Positioning ML approaches trained with environment information a high accuracy is achievable, if the evaluation areas was covered by the training data.</w:t>
            </w:r>
          </w:p>
          <w:p w14:paraId="62D80610" w14:textId="77777777" w:rsidR="009669A6" w:rsidRDefault="00F24370">
            <w:pPr>
              <w:rPr>
                <w:b/>
              </w:rPr>
            </w:pPr>
            <w:r>
              <w:rPr>
                <w:b/>
              </w:rPr>
              <w:t>Proposal 1: Define the AI/ML model monitoring functionality w.r.t. fault indications applicable for the positioning use cases. Consider monitoring for at least the following fault indications:</w:t>
            </w:r>
          </w:p>
          <w:p w14:paraId="146D8029" w14:textId="77777777" w:rsidR="009669A6" w:rsidRDefault="00F24370">
            <w:pPr>
              <w:pStyle w:val="ListParagraph"/>
              <w:numPr>
                <w:ilvl w:val="0"/>
                <w:numId w:val="38"/>
              </w:numPr>
              <w:autoSpaceDE w:val="0"/>
              <w:autoSpaceDN w:val="0"/>
              <w:adjustRightInd w:val="0"/>
              <w:snapToGrid w:val="0"/>
              <w:spacing w:after="120"/>
              <w:rPr>
                <w:rFonts w:ascii="Times New Roman" w:hAnsi="Times New Roman"/>
                <w:b/>
                <w:sz w:val="20"/>
                <w:szCs w:val="20"/>
              </w:rPr>
            </w:pPr>
            <w:r>
              <w:rPr>
                <w:rFonts w:ascii="Times New Roman" w:hAnsi="Times New Roman"/>
                <w:b/>
                <w:sz w:val="20"/>
                <w:szCs w:val="20"/>
              </w:rPr>
              <w:t>Inference input and training data mismatch</w:t>
            </w:r>
          </w:p>
          <w:p w14:paraId="47DA7165" w14:textId="77777777" w:rsidR="009669A6" w:rsidRDefault="00F24370">
            <w:pPr>
              <w:pStyle w:val="ListParagraph"/>
              <w:numPr>
                <w:ilvl w:val="0"/>
                <w:numId w:val="38"/>
              </w:numPr>
              <w:autoSpaceDE w:val="0"/>
              <w:autoSpaceDN w:val="0"/>
              <w:adjustRightInd w:val="0"/>
              <w:snapToGrid w:val="0"/>
              <w:spacing w:after="120"/>
              <w:rPr>
                <w:rFonts w:ascii="Times New Roman" w:hAnsi="Times New Roman"/>
                <w:b/>
                <w:sz w:val="20"/>
                <w:szCs w:val="20"/>
              </w:rPr>
            </w:pPr>
            <w:r>
              <w:rPr>
                <w:rFonts w:ascii="Times New Roman" w:hAnsi="Times New Roman"/>
                <w:b/>
                <w:sz w:val="20"/>
                <w:szCs w:val="20"/>
              </w:rPr>
              <w:t>Inference output inconsistency</w:t>
            </w:r>
          </w:p>
          <w:p w14:paraId="223D1AFE" w14:textId="77777777" w:rsidR="009669A6" w:rsidRDefault="00F24370">
            <w:pPr>
              <w:pStyle w:val="ListParagraph"/>
              <w:numPr>
                <w:ilvl w:val="0"/>
                <w:numId w:val="38"/>
              </w:numPr>
              <w:autoSpaceDE w:val="0"/>
              <w:autoSpaceDN w:val="0"/>
              <w:adjustRightInd w:val="0"/>
              <w:snapToGrid w:val="0"/>
              <w:spacing w:after="120"/>
              <w:rPr>
                <w:rFonts w:ascii="Times New Roman" w:hAnsi="Times New Roman"/>
                <w:b/>
                <w:sz w:val="20"/>
                <w:szCs w:val="20"/>
              </w:rPr>
            </w:pPr>
            <w:r>
              <w:rPr>
                <w:rFonts w:ascii="Times New Roman" w:hAnsi="Times New Roman"/>
                <w:b/>
                <w:sz w:val="20"/>
                <w:szCs w:val="20"/>
              </w:rPr>
              <w:t>Drop in QoS</w:t>
            </w:r>
          </w:p>
          <w:p w14:paraId="1D4139F3" w14:textId="77777777" w:rsidR="009669A6" w:rsidRDefault="00F24370">
            <w:pPr>
              <w:pStyle w:val="ListParagraph"/>
              <w:numPr>
                <w:ilvl w:val="0"/>
                <w:numId w:val="38"/>
              </w:numPr>
              <w:autoSpaceDE w:val="0"/>
              <w:autoSpaceDN w:val="0"/>
              <w:adjustRightInd w:val="0"/>
              <w:snapToGrid w:val="0"/>
              <w:spacing w:after="120"/>
              <w:rPr>
                <w:rFonts w:ascii="Times New Roman" w:hAnsi="Times New Roman"/>
                <w:b/>
                <w:sz w:val="20"/>
                <w:szCs w:val="20"/>
              </w:rPr>
            </w:pPr>
            <w:r>
              <w:rPr>
                <w:rFonts w:ascii="Times New Roman" w:hAnsi="Times New Roman"/>
                <w:b/>
                <w:sz w:val="20"/>
                <w:szCs w:val="20"/>
              </w:rPr>
              <w:t>AI/ML model/concept drift</w:t>
            </w:r>
          </w:p>
          <w:p w14:paraId="6A58D12D" w14:textId="77777777" w:rsidR="009669A6" w:rsidRDefault="00F24370">
            <w:pPr>
              <w:rPr>
                <w:b/>
              </w:rPr>
            </w:pPr>
            <w:r>
              <w:rPr>
                <w:b/>
              </w:rPr>
              <w:t>Proposal 2: The AI/ML model monitoring metric shall include information on the fault detection or fault diagnosis performed by the monitoring entity.</w:t>
            </w:r>
          </w:p>
          <w:p w14:paraId="6C5DAA80" w14:textId="77777777" w:rsidR="009669A6" w:rsidRDefault="00F24370">
            <w:pPr>
              <w:rPr>
                <w:b/>
              </w:rPr>
            </w:pPr>
            <w:r>
              <w:rPr>
                <w:b/>
              </w:rPr>
              <w:t>Proposal 3: Support validity indication for the AI/ML models. The indication shall include at least information about the existence of ML assisted areas.</w:t>
            </w:r>
          </w:p>
          <w:p w14:paraId="6062D3B4" w14:textId="77777777" w:rsidR="009669A6" w:rsidRDefault="00F24370">
            <w:pPr>
              <w:spacing w:after="0"/>
              <w:rPr>
                <w:rFonts w:eastAsiaTheme="minorHAnsi"/>
                <w:b/>
              </w:rPr>
            </w:pPr>
            <w:r>
              <w:rPr>
                <w:rFonts w:eastAsiaTheme="minorHAnsi"/>
                <w:b/>
                <w:iCs/>
              </w:rPr>
              <w:t xml:space="preserve">Proposal 4: Define new measurements for </w:t>
            </w:r>
            <w:r>
              <w:rPr>
                <w:b/>
              </w:rPr>
              <w:t xml:space="preserve">model inference input IQ reporting for the CIR. </w:t>
            </w:r>
          </w:p>
          <w:p w14:paraId="4A608D1C" w14:textId="77777777" w:rsidR="009669A6" w:rsidRDefault="00F24370">
            <w:pPr>
              <w:pStyle w:val="paragraph"/>
              <w:spacing w:before="0" w:beforeAutospacing="0" w:after="0" w:afterAutospacing="0"/>
              <w:ind w:left="360"/>
              <w:textAlignment w:val="baseline"/>
              <w:rPr>
                <w:sz w:val="20"/>
                <w:szCs w:val="20"/>
              </w:rPr>
            </w:pPr>
            <w:r>
              <w:rPr>
                <w:rStyle w:val="eop"/>
                <w:rFonts w:eastAsia="SimSun"/>
                <w:sz w:val="20"/>
                <w:szCs w:val="20"/>
              </w:rPr>
              <w:t> </w:t>
            </w:r>
          </w:p>
          <w:p w14:paraId="75125A83" w14:textId="77777777" w:rsidR="009669A6" w:rsidRDefault="00F24370">
            <w:pPr>
              <w:spacing w:after="0"/>
              <w:rPr>
                <w:rFonts w:eastAsiaTheme="minorHAnsi"/>
                <w:b/>
                <w:iCs/>
              </w:rPr>
            </w:pPr>
            <w:r>
              <w:rPr>
                <w:rFonts w:eastAsiaTheme="minorHAnsi"/>
                <w:b/>
                <w:iCs/>
              </w:rPr>
              <w:t xml:space="preserve">Proposal 5: </w:t>
            </w:r>
            <w:r>
              <w:rPr>
                <w:b/>
                <w:iCs/>
              </w:rPr>
              <w:t xml:space="preserve">Study in Rel-18 the following aspects to support AI/ML in challenging positioning environments: </w:t>
            </w:r>
          </w:p>
          <w:p w14:paraId="5C2750A5" w14:textId="77777777" w:rsidR="009669A6" w:rsidRDefault="00F24370">
            <w:pPr>
              <w:pStyle w:val="ListParagraph"/>
              <w:numPr>
                <w:ilvl w:val="1"/>
                <w:numId w:val="39"/>
              </w:numPr>
              <w:autoSpaceDE w:val="0"/>
              <w:autoSpaceDN w:val="0"/>
              <w:adjustRightInd w:val="0"/>
              <w:snapToGrid w:val="0"/>
              <w:rPr>
                <w:rFonts w:ascii="Times New Roman" w:hAnsi="Times New Roman"/>
                <w:b/>
                <w:iCs/>
                <w:sz w:val="20"/>
                <w:szCs w:val="20"/>
              </w:rPr>
            </w:pPr>
            <w:r>
              <w:rPr>
                <w:rFonts w:ascii="Times New Roman" w:hAnsi="Times New Roman"/>
                <w:b/>
                <w:iCs/>
                <w:sz w:val="20"/>
                <w:szCs w:val="20"/>
              </w:rPr>
              <w:t xml:space="preserve">Identification of AI/ML assisted areas </w:t>
            </w:r>
          </w:p>
          <w:p w14:paraId="6B4DA9EC" w14:textId="77777777" w:rsidR="009669A6" w:rsidRDefault="00F24370">
            <w:pPr>
              <w:pStyle w:val="ListParagraph"/>
              <w:numPr>
                <w:ilvl w:val="1"/>
                <w:numId w:val="39"/>
              </w:numPr>
              <w:autoSpaceDE w:val="0"/>
              <w:autoSpaceDN w:val="0"/>
              <w:adjustRightInd w:val="0"/>
              <w:snapToGrid w:val="0"/>
              <w:rPr>
                <w:rFonts w:ascii="Times New Roman" w:hAnsi="Times New Roman"/>
                <w:b/>
                <w:iCs/>
                <w:sz w:val="20"/>
                <w:szCs w:val="20"/>
              </w:rPr>
            </w:pPr>
            <w:r>
              <w:rPr>
                <w:rFonts w:ascii="Times New Roman" w:hAnsi="Times New Roman"/>
                <w:b/>
                <w:iCs/>
                <w:sz w:val="20"/>
                <w:szCs w:val="20"/>
              </w:rPr>
              <w:t>Additional signaling needed for making use of Virtual-TRPs</w:t>
            </w:r>
          </w:p>
          <w:p w14:paraId="1D7CB6BA" w14:textId="77777777" w:rsidR="009669A6" w:rsidRDefault="00F24370">
            <w:pPr>
              <w:pStyle w:val="ListParagraph"/>
              <w:numPr>
                <w:ilvl w:val="1"/>
                <w:numId w:val="39"/>
              </w:numPr>
              <w:autoSpaceDE w:val="0"/>
              <w:autoSpaceDN w:val="0"/>
              <w:adjustRightInd w:val="0"/>
              <w:snapToGrid w:val="0"/>
              <w:rPr>
                <w:rFonts w:ascii="Times New Roman" w:hAnsi="Times New Roman"/>
                <w:b/>
                <w:iCs/>
                <w:sz w:val="20"/>
                <w:szCs w:val="20"/>
              </w:rPr>
            </w:pPr>
            <w:r>
              <w:rPr>
                <w:rFonts w:ascii="Times New Roman" w:hAnsi="Times New Roman"/>
                <w:b/>
                <w:iCs/>
                <w:sz w:val="20"/>
                <w:szCs w:val="20"/>
              </w:rPr>
              <w:t xml:space="preserve">Temporal PRUs/anchors to enhance accuracy and maintain the AI/ML model </w:t>
            </w:r>
          </w:p>
        </w:tc>
      </w:tr>
      <w:tr w:rsidR="009669A6" w14:paraId="6C3EBEED" w14:textId="77777777">
        <w:tc>
          <w:tcPr>
            <w:tcW w:w="1966" w:type="dxa"/>
          </w:tcPr>
          <w:p w14:paraId="02EF5F23" w14:textId="77777777" w:rsidR="009669A6" w:rsidRDefault="00F24370">
            <w:pPr>
              <w:rPr>
                <w:lang w:eastAsia="zh-CN"/>
              </w:rPr>
            </w:pPr>
            <w:r>
              <w:rPr>
                <w:lang w:eastAsia="zh-CN"/>
              </w:rPr>
              <w:t>[20, NVIDIA]</w:t>
            </w:r>
          </w:p>
        </w:tc>
        <w:tc>
          <w:tcPr>
            <w:tcW w:w="7996" w:type="dxa"/>
          </w:tcPr>
          <w:p w14:paraId="3421793D" w14:textId="77777777" w:rsidR="009669A6" w:rsidRDefault="00F24370">
            <w:pPr>
              <w:rPr>
                <w:b/>
                <w:bCs/>
                <w:lang w:eastAsia="ja-JP"/>
              </w:rPr>
            </w:pPr>
            <w:r>
              <w:rPr>
                <w:b/>
                <w:bCs/>
              </w:rPr>
              <w:t xml:space="preserve">Observation 1: </w:t>
            </w:r>
            <w:r>
              <w:rPr>
                <w:b/>
                <w:bCs/>
                <w:lang w:eastAsia="ja-JP"/>
              </w:rPr>
              <w:t>AI/ML techniques can be used to learn the mapping of RF measurements to position.</w:t>
            </w:r>
          </w:p>
          <w:p w14:paraId="0334E37F" w14:textId="77777777" w:rsidR="009669A6" w:rsidRDefault="00F24370">
            <w:pPr>
              <w:rPr>
                <w:b/>
                <w:bCs/>
              </w:rPr>
            </w:pPr>
            <w:r>
              <w:rPr>
                <w:b/>
                <w:bCs/>
              </w:rPr>
              <w:t>Proposal 1: High accuracy positioning in heavy NLOS scenarios should be the target of using AI/ML for positioning enhancement.</w:t>
            </w:r>
          </w:p>
          <w:p w14:paraId="1F082A73" w14:textId="77777777" w:rsidR="009669A6" w:rsidRDefault="00F24370">
            <w:pPr>
              <w:rPr>
                <w:b/>
                <w:bCs/>
                <w:lang w:eastAsia="ja-JP"/>
              </w:rPr>
            </w:pPr>
            <w:r>
              <w:rPr>
                <w:b/>
                <w:bCs/>
              </w:rPr>
              <w:t xml:space="preserve">Proposal 2: </w:t>
            </w:r>
            <w:r>
              <w:rPr>
                <w:b/>
                <w:bCs/>
                <w:lang w:eastAsia="ja-JP"/>
              </w:rPr>
              <w:t>AI/ML techniques used to learn the mapping of RF measurements to position (i.e., direct AI/ML positioning) should be studied for positioning enhancement.</w:t>
            </w:r>
          </w:p>
          <w:p w14:paraId="175130CF" w14:textId="77777777" w:rsidR="009669A6" w:rsidRDefault="00F24370">
            <w:pPr>
              <w:rPr>
                <w:b/>
                <w:bCs/>
                <w:lang w:eastAsia="ja-JP"/>
              </w:rPr>
            </w:pPr>
            <w:r>
              <w:rPr>
                <w:b/>
                <w:bCs/>
              </w:rPr>
              <w:lastRenderedPageBreak/>
              <w:t xml:space="preserve">Proposal 3: </w:t>
            </w:r>
            <w:r>
              <w:rPr>
                <w:b/>
                <w:bCs/>
                <w:lang w:eastAsia="ja-JP"/>
              </w:rPr>
              <w:t xml:space="preserve">AI/ML techniques used to </w:t>
            </w:r>
            <w:r>
              <w:rPr>
                <w:b/>
                <w:bCs/>
              </w:rPr>
              <w:t xml:space="preserve">provide intermediate estimates such as LOS/NLOS classification (i.e., AI/ML assisted positioning) </w:t>
            </w:r>
            <w:r>
              <w:rPr>
                <w:b/>
                <w:bCs/>
                <w:lang w:eastAsia="ja-JP"/>
              </w:rPr>
              <w:t>should be studied for positioning enhancement.</w:t>
            </w:r>
          </w:p>
          <w:p w14:paraId="20CA3411" w14:textId="77777777" w:rsidR="009669A6" w:rsidRDefault="00F24370">
            <w:pPr>
              <w:rPr>
                <w:b/>
                <w:bCs/>
              </w:rPr>
            </w:pPr>
            <w:r>
              <w:rPr>
                <w:b/>
                <w:bCs/>
              </w:rPr>
              <w:t>Proposal 4: For AI/ML model training for positioning enhancements, study potential specification impact related to training data type/size, training data source determination, and assistance signalling and procedure for training data collection at UE side or network side.</w:t>
            </w:r>
          </w:p>
          <w:p w14:paraId="083C32DE" w14:textId="77777777" w:rsidR="009669A6" w:rsidRDefault="00F24370">
            <w:pPr>
              <w:rPr>
                <w:b/>
                <w:bCs/>
              </w:rPr>
            </w:pPr>
            <w:r>
              <w:rPr>
                <w:b/>
                <w:bCs/>
              </w:rPr>
              <w:t xml:space="preserve">Proposal 5: For AI/ML model training for positioning enhancements, study potential specification impact related to ground truth label determination and noisy level of the ground truth labels. </w:t>
            </w:r>
          </w:p>
          <w:p w14:paraId="08781517" w14:textId="77777777" w:rsidR="009669A6" w:rsidRDefault="00F24370">
            <w:pPr>
              <w:rPr>
                <w:b/>
                <w:bCs/>
              </w:rPr>
            </w:pPr>
            <w:r>
              <w:rPr>
                <w:b/>
                <w:bCs/>
              </w:rPr>
              <w:t>Proposal 6: Study potential specification impact of different data collection methods (e.g., utilizing digital twin technology) for obtaining training data set with high user density.</w:t>
            </w:r>
          </w:p>
          <w:p w14:paraId="01CDCDCE" w14:textId="77777777" w:rsidR="009669A6" w:rsidRDefault="00F24370">
            <w:r>
              <w:rPr>
                <w:b/>
                <w:bCs/>
              </w:rPr>
              <w:t>Proposal 7: For AI/ML based positioning enhancements, study potential specification impact related to assistance signalling and procedure for model configuration, model activation/deactivation, model recovery/termination, and model selection.</w:t>
            </w:r>
          </w:p>
          <w:p w14:paraId="4F5CFF06" w14:textId="77777777" w:rsidR="009669A6" w:rsidRDefault="00F24370">
            <w:r>
              <w:rPr>
                <w:b/>
                <w:bCs/>
              </w:rPr>
              <w:t>Proposal 8: For AI/ML based positioning enhancements, study potential specification impact related to assistance signalling and procedure for model performance monitoring and model update/tuning, including monitored metrics, triggers for model update, dedicated reference signals, measurements, and feedback report.</w:t>
            </w:r>
          </w:p>
          <w:p w14:paraId="3DB062F2" w14:textId="77777777" w:rsidR="009669A6" w:rsidRDefault="00F24370">
            <w:pPr>
              <w:rPr>
                <w:b/>
                <w:bCs/>
              </w:rPr>
            </w:pPr>
            <w:r>
              <w:rPr>
                <w:b/>
                <w:bCs/>
              </w:rPr>
              <w:t>Proposal 9: For AI/ML based positioning enhancements, study potential specification impact related to report/feedback of model input for inference, type of model input, and model input acquisition and pre-processing for UE side or network side inference.</w:t>
            </w:r>
          </w:p>
          <w:p w14:paraId="32D0BF9F" w14:textId="77777777" w:rsidR="009669A6" w:rsidRDefault="00F24370">
            <w:pPr>
              <w:rPr>
                <w:b/>
                <w:bCs/>
              </w:rPr>
            </w:pPr>
            <w:r>
              <w:rPr>
                <w:b/>
                <w:bCs/>
              </w:rPr>
              <w:t>Proposal 10: For AI/ML based positioning enhancements, study potential specification impact related to report/feedback of model inference output and post-processing for UE side or network side inference.</w:t>
            </w:r>
          </w:p>
          <w:p w14:paraId="0D540B36" w14:textId="77777777" w:rsidR="009669A6" w:rsidRDefault="00F24370">
            <w:pPr>
              <w:rPr>
                <w:b/>
                <w:i/>
                <w:u w:val="single"/>
              </w:rPr>
            </w:pPr>
            <w:r>
              <w:rPr>
                <w:b/>
                <w:bCs/>
              </w:rPr>
              <w:t>Proposal 11: For AI/ML based positioning enhancements, study potential specification impact related to UE capability for AI/ML based beam prediction including model training, model inference and model monitoring.</w:t>
            </w:r>
          </w:p>
        </w:tc>
      </w:tr>
      <w:tr w:rsidR="009669A6" w14:paraId="65E7A672" w14:textId="77777777">
        <w:tc>
          <w:tcPr>
            <w:tcW w:w="1966" w:type="dxa"/>
          </w:tcPr>
          <w:p w14:paraId="3E2F7FA9" w14:textId="77777777" w:rsidR="009669A6" w:rsidRDefault="00F24370">
            <w:pPr>
              <w:rPr>
                <w:lang w:val="en-GB" w:eastAsia="zh-CN"/>
              </w:rPr>
            </w:pPr>
            <w:r>
              <w:rPr>
                <w:lang w:val="en-GB" w:eastAsia="zh-CN"/>
              </w:rPr>
              <w:lastRenderedPageBreak/>
              <w:t>[21, InterDigital]</w:t>
            </w:r>
          </w:p>
        </w:tc>
        <w:tc>
          <w:tcPr>
            <w:tcW w:w="7996" w:type="dxa"/>
          </w:tcPr>
          <w:p w14:paraId="3F415016" w14:textId="77777777" w:rsidR="009669A6" w:rsidRDefault="00F24370">
            <w:pPr>
              <w:spacing w:before="240"/>
              <w:rPr>
                <w:b/>
                <w:bCs/>
                <w:lang w:eastAsia="zh-CN"/>
              </w:rPr>
            </w:pPr>
            <w:r>
              <w:rPr>
                <w:b/>
                <w:bCs/>
                <w:lang w:eastAsia="zh-CN"/>
              </w:rPr>
              <w:t>Observation 1: For Case 1, a potential specification impact is signaling from the LMF to the UE</w:t>
            </w:r>
          </w:p>
          <w:p w14:paraId="47AA1FBA" w14:textId="77777777" w:rsidR="009669A6" w:rsidRDefault="00F24370">
            <w:pPr>
              <w:spacing w:before="240"/>
              <w:rPr>
                <w:b/>
                <w:bCs/>
                <w:lang w:eastAsia="zh-CN"/>
              </w:rPr>
            </w:pPr>
            <w:r>
              <w:rPr>
                <w:b/>
                <w:bCs/>
                <w:lang w:eastAsia="zh-CN"/>
              </w:rPr>
              <w:t>Observation 2: For Case 2a, a potential specification impact is signaling from the LMF to the UE</w:t>
            </w:r>
          </w:p>
          <w:p w14:paraId="64900433" w14:textId="77777777" w:rsidR="009669A6" w:rsidRDefault="00F24370">
            <w:pPr>
              <w:spacing w:before="240"/>
              <w:rPr>
                <w:b/>
                <w:bCs/>
                <w:lang w:eastAsia="zh-CN"/>
              </w:rPr>
            </w:pPr>
            <w:r>
              <w:rPr>
                <w:b/>
                <w:bCs/>
                <w:lang w:eastAsia="zh-CN"/>
              </w:rPr>
              <w:t>Observation 3: For Case 2a, if new measurement types are specified, there may be specification impacts on measurement report from the gNB and LMF</w:t>
            </w:r>
          </w:p>
          <w:p w14:paraId="03FE0C5F" w14:textId="77777777" w:rsidR="009669A6" w:rsidRDefault="00F24370">
            <w:pPr>
              <w:spacing w:before="240"/>
              <w:rPr>
                <w:b/>
                <w:bCs/>
                <w:lang w:eastAsia="zh-CN"/>
              </w:rPr>
            </w:pPr>
            <w:r>
              <w:rPr>
                <w:b/>
                <w:bCs/>
                <w:lang w:eastAsia="zh-CN"/>
              </w:rPr>
              <w:t>Observation 4: For Case 2b, Specification impacts related to signaling and measurements may be minimal or none</w:t>
            </w:r>
          </w:p>
          <w:p w14:paraId="442D44F2" w14:textId="77777777" w:rsidR="009669A6" w:rsidRDefault="00F24370">
            <w:pPr>
              <w:spacing w:before="240"/>
              <w:rPr>
                <w:b/>
                <w:bCs/>
                <w:lang w:eastAsia="zh-CN"/>
              </w:rPr>
            </w:pPr>
            <w:r>
              <w:rPr>
                <w:b/>
                <w:bCs/>
                <w:lang w:eastAsia="zh-CN"/>
              </w:rPr>
              <w:lastRenderedPageBreak/>
              <w:t xml:space="preserve">Observation 5: For Case 3a, Signaling enhancements between gNB and LMF may be needed </w:t>
            </w:r>
          </w:p>
          <w:p w14:paraId="17BAC6BE" w14:textId="77777777" w:rsidR="009669A6" w:rsidRDefault="00F24370">
            <w:pPr>
              <w:spacing w:before="240"/>
              <w:rPr>
                <w:b/>
                <w:bCs/>
                <w:lang w:eastAsia="zh-CN"/>
              </w:rPr>
            </w:pPr>
            <w:r>
              <w:rPr>
                <w:b/>
                <w:bCs/>
                <w:lang w:eastAsia="zh-CN"/>
              </w:rPr>
              <w:t>Observation 6: For Case 3a, if new measurement types are specified, there may be specification impacts on measurement report from the gNB and LMF</w:t>
            </w:r>
          </w:p>
          <w:p w14:paraId="73671DCB" w14:textId="77777777" w:rsidR="009669A6" w:rsidRDefault="00F24370">
            <w:pPr>
              <w:spacing w:before="240"/>
              <w:rPr>
                <w:b/>
                <w:bCs/>
                <w:lang w:eastAsia="zh-CN"/>
              </w:rPr>
            </w:pPr>
            <w:r>
              <w:rPr>
                <w:b/>
                <w:bCs/>
                <w:lang w:eastAsia="zh-CN"/>
              </w:rPr>
              <w:t>Observation 7: For Case 3b, Specification impacts related to signaling and measurements may be minimal or none</w:t>
            </w:r>
          </w:p>
          <w:p w14:paraId="55EEEC7B" w14:textId="77777777" w:rsidR="009669A6" w:rsidRDefault="00F24370">
            <w:pPr>
              <w:rPr>
                <w:b/>
                <w:bCs/>
              </w:rPr>
            </w:pPr>
            <w:r>
              <w:rPr>
                <w:b/>
                <w:bCs/>
              </w:rPr>
              <w:t>Observation 8: Ground truth label associated with UE location can be associated with quality/uncertainty of a location estimate</w:t>
            </w:r>
          </w:p>
          <w:p w14:paraId="49F30EB6" w14:textId="77777777" w:rsidR="009669A6" w:rsidRDefault="00F24370">
            <w:pPr>
              <w:spacing w:before="240"/>
              <w:rPr>
                <w:b/>
                <w:bCs/>
                <w:lang w:eastAsia="zh-CN"/>
              </w:rPr>
            </w:pPr>
            <w:r>
              <w:rPr>
                <w:b/>
                <w:bCs/>
                <w:lang w:eastAsia="zh-CN"/>
              </w:rPr>
              <w:t>Observation 9: Quality indicator for LOS/NLOS indicator is needed to generate a reliable training data set for AIML positioning</w:t>
            </w:r>
          </w:p>
          <w:p w14:paraId="0C8848C4" w14:textId="77777777" w:rsidR="009669A6" w:rsidRDefault="00F24370">
            <w:pPr>
              <w:rPr>
                <w:b/>
                <w:bCs/>
                <w:lang w:val="en-GB" w:eastAsia="zh-CN"/>
              </w:rPr>
            </w:pPr>
            <w:r>
              <w:rPr>
                <w:b/>
                <w:bCs/>
                <w:lang w:val="en-GB" w:eastAsia="zh-CN"/>
              </w:rPr>
              <w:t>Proposal 1: For UE-based inference generation, study a framework to initiate direct AI/ML positioning where the network can assist/trigger training and/or inference generation at the UE</w:t>
            </w:r>
          </w:p>
          <w:p w14:paraId="635C4937" w14:textId="77777777" w:rsidR="009669A6" w:rsidRDefault="00F24370">
            <w:pPr>
              <w:rPr>
                <w:b/>
                <w:bCs/>
                <w:lang w:val="en-GB" w:eastAsia="zh-CN"/>
              </w:rPr>
            </w:pPr>
            <w:r>
              <w:rPr>
                <w:b/>
                <w:bCs/>
                <w:lang w:val="en-GB" w:eastAsia="zh-CN"/>
              </w:rPr>
              <w:t>Proposal 2: For UE-based/assisted positioning, study a framework to initiate AI/ML assisted positioning where the network can trigger training and/or inference generation at the UE</w:t>
            </w:r>
          </w:p>
          <w:p w14:paraId="66719DCB" w14:textId="77777777" w:rsidR="009669A6" w:rsidRDefault="00F24370">
            <w:pPr>
              <w:rPr>
                <w:b/>
                <w:bCs/>
                <w:lang w:val="en-GB" w:eastAsia="zh-CN"/>
              </w:rPr>
            </w:pPr>
            <w:r>
              <w:rPr>
                <w:b/>
                <w:bCs/>
                <w:lang w:val="en-GB" w:eastAsia="zh-CN"/>
              </w:rPr>
              <w:t>Proposal 3: For UE-assisted positioning and existing measurements (e.g., RSTD), study a mechanism to indicate whether measurements reported by the UE contain measurements estimated/predicted by the AIML</w:t>
            </w:r>
          </w:p>
          <w:p w14:paraId="2FBF5448" w14:textId="77777777" w:rsidR="009669A6" w:rsidRDefault="00F24370">
            <w:pPr>
              <w:rPr>
                <w:b/>
                <w:bCs/>
              </w:rPr>
            </w:pPr>
            <w:r>
              <w:rPr>
                <w:b/>
                <w:bCs/>
              </w:rPr>
              <w:t xml:space="preserve">Proposal 4: Study a framework to monitor for possible degradation in AIML performance </w:t>
            </w:r>
          </w:p>
          <w:p w14:paraId="5A111856" w14:textId="77777777" w:rsidR="009669A6" w:rsidRDefault="00F24370">
            <w:pPr>
              <w:spacing w:before="240"/>
              <w:rPr>
                <w:b/>
                <w:bCs/>
                <w:lang w:val="en-GB" w:eastAsia="zh-CN"/>
              </w:rPr>
            </w:pPr>
            <w:r>
              <w:rPr>
                <w:b/>
                <w:bCs/>
                <w:lang w:val="en-GB" w:eastAsia="zh-CN"/>
              </w:rPr>
              <w:t>Proposal 5: Study feasibility of deriving CIR based on measurements specified in Rel. 17 and identify missing measurements to derive CIR</w:t>
            </w:r>
          </w:p>
          <w:p w14:paraId="5CDF6E56" w14:textId="77777777" w:rsidR="009669A6" w:rsidRDefault="00F24370">
            <w:pPr>
              <w:spacing w:before="240"/>
              <w:rPr>
                <w:b/>
                <w:bCs/>
                <w:lang w:val="en-GB" w:eastAsia="zh-CN"/>
              </w:rPr>
            </w:pPr>
            <w:r>
              <w:rPr>
                <w:b/>
                <w:bCs/>
                <w:lang w:val="en-GB" w:eastAsia="zh-CN"/>
              </w:rPr>
              <w:t>Proposal 6: Study how to indicate quality for CIR</w:t>
            </w:r>
          </w:p>
          <w:p w14:paraId="0298C3F2" w14:textId="77777777" w:rsidR="009669A6" w:rsidRDefault="00F24370">
            <w:pPr>
              <w:rPr>
                <w:b/>
                <w:bCs/>
                <w:lang w:val="en-GB" w:eastAsia="zh-CN"/>
              </w:rPr>
            </w:pPr>
            <w:r>
              <w:rPr>
                <w:b/>
                <w:bCs/>
                <w:lang w:val="en-GB" w:eastAsia="zh-CN"/>
              </w:rPr>
              <w:t>Proposal 7: Study direct AI/ML positioning where at least RSRP, RSRPP for PRS resources and RSTD are used as inputs for AI/ML models</w:t>
            </w:r>
          </w:p>
          <w:p w14:paraId="39A1C134" w14:textId="77777777" w:rsidR="009669A6" w:rsidRDefault="00F24370">
            <w:pPr>
              <w:rPr>
                <w:b/>
                <w:bCs/>
                <w:lang w:eastAsia="zh-CN"/>
              </w:rPr>
            </w:pPr>
            <w:r>
              <w:rPr>
                <w:b/>
                <w:bCs/>
                <w:lang w:eastAsia="zh-CN"/>
              </w:rPr>
              <w:t>Proposal 8: Study AI/ML assisted positioning where timing measurements are generated based on RSRP fingerprints</w:t>
            </w:r>
          </w:p>
          <w:p w14:paraId="0D7DBAC4" w14:textId="77777777" w:rsidR="009669A6" w:rsidRDefault="00F24370">
            <w:pPr>
              <w:rPr>
                <w:b/>
                <w:bCs/>
              </w:rPr>
            </w:pPr>
            <w:r>
              <w:rPr>
                <w:b/>
                <w:bCs/>
              </w:rPr>
              <w:t>Proposal 9: Support different labels for information associated with PRU and non-PRU (e.g., normal UE)</w:t>
            </w:r>
          </w:p>
          <w:p w14:paraId="2B72B7A3" w14:textId="77777777" w:rsidR="009669A6" w:rsidRDefault="00F24370">
            <w:pPr>
              <w:rPr>
                <w:b/>
                <w:bCs/>
              </w:rPr>
            </w:pPr>
            <w:r>
              <w:rPr>
                <w:b/>
                <w:bCs/>
              </w:rPr>
              <w:t xml:space="preserve">Proposal 10: Support labels associated with uncertainty of the ground truth </w:t>
            </w:r>
          </w:p>
          <w:p w14:paraId="6AFBB829" w14:textId="77777777" w:rsidR="009669A6" w:rsidRDefault="00F24370">
            <w:pPr>
              <w:spacing w:before="240"/>
              <w:rPr>
                <w:b/>
                <w:bCs/>
                <w:lang w:eastAsia="zh-CN"/>
              </w:rPr>
            </w:pPr>
            <w:r>
              <w:rPr>
                <w:b/>
                <w:bCs/>
                <w:lang w:eastAsia="zh-CN"/>
              </w:rPr>
              <w:t>Proposal 11: To develop a quality indicator for a LOS/NLOS indicator, support a verification procedure to verify the LOS/NLOS indicator generated by the UE or network.</w:t>
            </w:r>
          </w:p>
          <w:p w14:paraId="55D4F5D4" w14:textId="77777777" w:rsidR="009669A6" w:rsidRDefault="00F24370">
            <w:pPr>
              <w:spacing w:before="240"/>
              <w:rPr>
                <w:b/>
                <w:bCs/>
                <w:lang w:eastAsia="zh-CN"/>
              </w:rPr>
            </w:pPr>
            <w:r>
              <w:rPr>
                <w:b/>
                <w:bCs/>
                <w:lang w:eastAsia="zh-CN"/>
              </w:rPr>
              <w:t>Proposal 12: Support to use the verified LOS/NLOS indicator as the ground truth during training</w:t>
            </w:r>
          </w:p>
        </w:tc>
      </w:tr>
      <w:tr w:rsidR="009669A6" w14:paraId="22DA2214" w14:textId="77777777">
        <w:tc>
          <w:tcPr>
            <w:tcW w:w="1966" w:type="dxa"/>
          </w:tcPr>
          <w:p w14:paraId="02E95ADB" w14:textId="77777777" w:rsidR="009669A6" w:rsidRDefault="00F24370">
            <w:pPr>
              <w:rPr>
                <w:lang w:val="en-GB" w:eastAsia="zh-CN"/>
              </w:rPr>
            </w:pPr>
            <w:r>
              <w:rPr>
                <w:lang w:val="en-GB" w:eastAsia="zh-CN"/>
              </w:rPr>
              <w:lastRenderedPageBreak/>
              <w:t>[22, Apple]</w:t>
            </w:r>
          </w:p>
        </w:tc>
        <w:tc>
          <w:tcPr>
            <w:tcW w:w="7996" w:type="dxa"/>
          </w:tcPr>
          <w:p w14:paraId="4D4F2533" w14:textId="77777777" w:rsidR="009669A6" w:rsidRDefault="00F24370">
            <w:pPr>
              <w:rPr>
                <w:b/>
                <w:bCs/>
                <w:i/>
                <w:iCs/>
              </w:rPr>
            </w:pPr>
            <w:r>
              <w:rPr>
                <w:b/>
                <w:bCs/>
                <w:i/>
                <w:iCs/>
              </w:rPr>
              <w:t xml:space="preserve">Proposal 1: </w:t>
            </w:r>
            <w:r>
              <w:rPr>
                <w:b/>
                <w:bCs/>
                <w:i/>
                <w:iCs/>
                <w:lang w:val="en-GB"/>
              </w:rPr>
              <w:t xml:space="preserve">Discussion of the details </w:t>
            </w:r>
            <w:r>
              <w:rPr>
                <w:b/>
                <w:bCs/>
                <w:i/>
                <w:iCs/>
              </w:rPr>
              <w:t xml:space="preserve">Model Capability, Indication and Configuration   should </w:t>
            </w:r>
            <w:r>
              <w:rPr>
                <w:b/>
                <w:bCs/>
                <w:i/>
                <w:iCs/>
                <w:lang w:val="en-GB"/>
              </w:rPr>
              <w:t>wait till the a framework has been decided in the general session</w:t>
            </w:r>
            <w:r>
              <w:rPr>
                <w:b/>
                <w:bCs/>
                <w:i/>
                <w:iCs/>
              </w:rPr>
              <w:t xml:space="preserve">.  </w:t>
            </w:r>
          </w:p>
          <w:p w14:paraId="705304B8" w14:textId="77777777" w:rsidR="009669A6" w:rsidRDefault="00F24370">
            <w:pPr>
              <w:rPr>
                <w:b/>
                <w:bCs/>
                <w:i/>
                <w:iCs/>
              </w:rPr>
            </w:pPr>
            <w:r>
              <w:rPr>
                <w:b/>
                <w:bCs/>
                <w:i/>
                <w:iCs/>
              </w:rPr>
              <w:t>For Model Training and Data Collection</w:t>
            </w:r>
          </w:p>
          <w:p w14:paraId="3BE90CF7" w14:textId="77777777" w:rsidR="009669A6" w:rsidRDefault="00F24370">
            <w:pPr>
              <w:pStyle w:val="ListParagraph"/>
              <w:numPr>
                <w:ilvl w:val="0"/>
                <w:numId w:val="40"/>
              </w:numPr>
              <w:ind w:left="253" w:hanging="270"/>
              <w:rPr>
                <w:rFonts w:ascii="Times New Roman" w:hAnsi="Times New Roman"/>
                <w:b/>
                <w:bCs/>
                <w:i/>
                <w:iCs/>
                <w:sz w:val="20"/>
                <w:szCs w:val="20"/>
                <w:lang w:eastAsia="zh-CN"/>
              </w:rPr>
            </w:pPr>
            <w:r>
              <w:rPr>
                <w:rFonts w:ascii="Times New Roman" w:hAnsi="Times New Roman"/>
                <w:b/>
                <w:bCs/>
                <w:i/>
                <w:iCs/>
                <w:sz w:val="20"/>
                <w:szCs w:val="20"/>
              </w:rPr>
              <w:t xml:space="preserve">Proposal 2: </w:t>
            </w:r>
            <w:r>
              <w:rPr>
                <w:rFonts w:ascii="Times New Roman" w:hAnsi="Times New Roman"/>
                <w:b/>
                <w:bCs/>
                <w:i/>
                <w:iCs/>
                <w:sz w:val="20"/>
                <w:szCs w:val="20"/>
                <w:lang w:eastAsia="zh-CN"/>
              </w:rPr>
              <w:t xml:space="preserve">training data type/size: Given the current sub-use cases selected, RAN1 should allow for flexibility in the data type needed </w:t>
            </w:r>
          </w:p>
          <w:p w14:paraId="76A33EF6" w14:textId="77777777" w:rsidR="009669A6" w:rsidRDefault="00F24370">
            <w:pPr>
              <w:pStyle w:val="ListParagraph"/>
              <w:numPr>
                <w:ilvl w:val="0"/>
                <w:numId w:val="40"/>
              </w:numPr>
              <w:ind w:left="253" w:hanging="270"/>
              <w:rPr>
                <w:rFonts w:ascii="Times New Roman" w:hAnsi="Times New Roman"/>
                <w:b/>
                <w:bCs/>
                <w:i/>
                <w:iCs/>
                <w:sz w:val="20"/>
                <w:szCs w:val="20"/>
                <w:lang w:eastAsia="zh-CN"/>
              </w:rPr>
            </w:pPr>
            <w:r>
              <w:rPr>
                <w:rFonts w:ascii="Times New Roman" w:hAnsi="Times New Roman"/>
                <w:b/>
                <w:bCs/>
                <w:i/>
                <w:iCs/>
                <w:sz w:val="20"/>
                <w:szCs w:val="20"/>
              </w:rPr>
              <w:t xml:space="preserve">Proposal 3: </w:t>
            </w:r>
            <w:r>
              <w:rPr>
                <w:rFonts w:ascii="Times New Roman" w:hAnsi="Times New Roman"/>
                <w:b/>
                <w:bCs/>
                <w:i/>
                <w:iCs/>
                <w:sz w:val="20"/>
                <w:szCs w:val="20"/>
                <w:lang w:eastAsia="zh-CN"/>
              </w:rPr>
              <w:t xml:space="preserve">Measurement Data (e.g. UE/PRU/TRP): Training data may be sourced from the actual network. The specification impact depends on if the training/inference is at the UE or at the LMF/gNB. It may also depend on beam correspondence  Support may be needed to enable a central data collection entity transfer data to the training entity.(e.g. from PRU to LMF to UE). </w:t>
            </w:r>
          </w:p>
          <w:p w14:paraId="6FB35E66" w14:textId="77777777" w:rsidR="009669A6" w:rsidRDefault="00F24370">
            <w:pPr>
              <w:pStyle w:val="ListParagraph"/>
              <w:numPr>
                <w:ilvl w:val="0"/>
                <w:numId w:val="40"/>
              </w:numPr>
              <w:ind w:left="253" w:hanging="270"/>
              <w:rPr>
                <w:rFonts w:ascii="Times New Roman" w:hAnsi="Times New Roman"/>
                <w:b/>
                <w:bCs/>
                <w:i/>
                <w:iCs/>
                <w:sz w:val="20"/>
                <w:szCs w:val="20"/>
                <w:lang w:eastAsia="zh-CN"/>
              </w:rPr>
            </w:pPr>
            <w:r>
              <w:rPr>
                <w:rFonts w:ascii="Times New Roman" w:hAnsi="Times New Roman"/>
                <w:b/>
                <w:bCs/>
                <w:i/>
                <w:iCs/>
                <w:sz w:val="20"/>
                <w:szCs w:val="20"/>
              </w:rPr>
              <w:t xml:space="preserve">Proposal 4: </w:t>
            </w:r>
            <w:r>
              <w:rPr>
                <w:rFonts w:ascii="Times New Roman" w:hAnsi="Times New Roman"/>
                <w:b/>
                <w:bCs/>
                <w:i/>
                <w:iCs/>
                <w:sz w:val="20"/>
                <w:szCs w:val="20"/>
                <w:lang w:eastAsia="zh-CN"/>
              </w:rPr>
              <w:t>assistance signalling and procedure for training data collection: The specification impact depends on if the training/inference is at the UE or at the LMF/gNB. It may need positioning protocol based signaling to trigger feedback of training data to the training device. In addition, some assistance information may be needed for the availability and quality of noisy ground truth labels.</w:t>
            </w:r>
          </w:p>
          <w:p w14:paraId="4F3952C9" w14:textId="77777777" w:rsidR="009669A6" w:rsidRDefault="00F24370">
            <w:pPr>
              <w:pStyle w:val="ListParagraph"/>
              <w:numPr>
                <w:ilvl w:val="0"/>
                <w:numId w:val="40"/>
              </w:numPr>
              <w:ind w:left="253" w:hanging="270"/>
              <w:rPr>
                <w:rFonts w:ascii="Times New Roman" w:hAnsi="Times New Roman"/>
                <w:b/>
                <w:bCs/>
                <w:i/>
                <w:iCs/>
                <w:sz w:val="20"/>
                <w:szCs w:val="20"/>
                <w:lang w:eastAsia="zh-CN"/>
              </w:rPr>
            </w:pPr>
            <w:r>
              <w:rPr>
                <w:rFonts w:ascii="Times New Roman" w:hAnsi="Times New Roman"/>
                <w:b/>
                <w:bCs/>
                <w:i/>
                <w:iCs/>
                <w:sz w:val="20"/>
                <w:szCs w:val="20"/>
              </w:rPr>
              <w:t xml:space="preserve">Proposal 5: </w:t>
            </w:r>
            <w:r>
              <w:rPr>
                <w:rFonts w:ascii="Times New Roman" w:hAnsi="Times New Roman"/>
                <w:b/>
                <w:bCs/>
                <w:i/>
                <w:iCs/>
                <w:sz w:val="20"/>
                <w:szCs w:val="20"/>
                <w:lang w:eastAsia="zh-CN"/>
              </w:rPr>
              <w:t xml:space="preserve">Ground Truth Quality: The quality of the ground truth labels should be signaled to assist the selection and monitoring of the AI/ML model. </w:t>
            </w:r>
          </w:p>
          <w:p w14:paraId="6529B9DD" w14:textId="77777777" w:rsidR="009669A6" w:rsidRDefault="00F24370">
            <w:pPr>
              <w:pStyle w:val="ListParagraph"/>
              <w:numPr>
                <w:ilvl w:val="0"/>
                <w:numId w:val="40"/>
              </w:numPr>
              <w:ind w:left="253" w:hanging="270"/>
              <w:rPr>
                <w:rFonts w:ascii="Times New Roman" w:hAnsi="Times New Roman"/>
                <w:b/>
                <w:bCs/>
                <w:i/>
                <w:iCs/>
                <w:sz w:val="20"/>
                <w:szCs w:val="20"/>
                <w:lang w:eastAsia="zh-CN"/>
              </w:rPr>
            </w:pPr>
            <w:r>
              <w:rPr>
                <w:rFonts w:ascii="Times New Roman" w:hAnsi="Times New Roman"/>
                <w:b/>
                <w:bCs/>
                <w:i/>
                <w:iCs/>
                <w:sz w:val="20"/>
                <w:szCs w:val="20"/>
              </w:rPr>
              <w:t>Proposal 6: Summary of specification impact for data collection:</w:t>
            </w:r>
          </w:p>
          <w:tbl>
            <w:tblPr>
              <w:tblStyle w:val="TableGrid"/>
              <w:tblW w:w="7770" w:type="dxa"/>
              <w:tblLayout w:type="fixed"/>
              <w:tblLook w:val="04A0" w:firstRow="1" w:lastRow="0" w:firstColumn="1" w:lastColumn="0" w:noHBand="0" w:noVBand="1"/>
            </w:tblPr>
            <w:tblGrid>
              <w:gridCol w:w="1222"/>
              <w:gridCol w:w="1664"/>
              <w:gridCol w:w="1440"/>
              <w:gridCol w:w="1709"/>
              <w:gridCol w:w="1735"/>
            </w:tblGrid>
            <w:tr w:rsidR="009669A6" w14:paraId="40A8390B" w14:textId="77777777">
              <w:tc>
                <w:tcPr>
                  <w:tcW w:w="1222" w:type="dxa"/>
                </w:tcPr>
                <w:p w14:paraId="0CCC531E" w14:textId="77777777" w:rsidR="009669A6" w:rsidRDefault="009669A6"/>
              </w:tc>
              <w:tc>
                <w:tcPr>
                  <w:tcW w:w="1664" w:type="dxa"/>
                </w:tcPr>
                <w:p w14:paraId="159D54BB" w14:textId="77777777" w:rsidR="009669A6" w:rsidRDefault="00F24370">
                  <w:pPr>
                    <w:jc w:val="center"/>
                  </w:pPr>
                  <w:r>
                    <w:t>Ground Truth Label generation entity (RAN1 #112)</w:t>
                  </w:r>
                </w:p>
              </w:tc>
              <w:tc>
                <w:tcPr>
                  <w:tcW w:w="1440" w:type="dxa"/>
                </w:tcPr>
                <w:p w14:paraId="4FC85190" w14:textId="77777777" w:rsidR="009669A6" w:rsidRDefault="00F24370">
                  <w:pPr>
                    <w:jc w:val="center"/>
                  </w:pPr>
                  <w:r>
                    <w:t>Measurement entity</w:t>
                  </w:r>
                </w:p>
                <w:p w14:paraId="52EDF407" w14:textId="77777777" w:rsidR="009669A6" w:rsidRDefault="00F24370">
                  <w:pPr>
                    <w:jc w:val="center"/>
                  </w:pPr>
                  <w:r>
                    <w:t>(RAN1 #112)</w:t>
                  </w:r>
                </w:p>
              </w:tc>
              <w:tc>
                <w:tcPr>
                  <w:tcW w:w="1709" w:type="dxa"/>
                </w:tcPr>
                <w:p w14:paraId="0DB78DE8" w14:textId="77777777" w:rsidR="009669A6" w:rsidRDefault="00F24370">
                  <w:pPr>
                    <w:jc w:val="center"/>
                  </w:pPr>
                  <w:r>
                    <w:t>Measurement Data</w:t>
                  </w:r>
                </w:p>
              </w:tc>
              <w:tc>
                <w:tcPr>
                  <w:tcW w:w="1735" w:type="dxa"/>
                </w:tcPr>
                <w:p w14:paraId="55CBBD32" w14:textId="77777777" w:rsidR="009669A6" w:rsidRDefault="00F24370">
                  <w:pPr>
                    <w:jc w:val="center"/>
                  </w:pPr>
                  <w:r>
                    <w:t xml:space="preserve">Measurement quality </w:t>
                  </w:r>
                </w:p>
                <w:p w14:paraId="0425FEAF" w14:textId="77777777" w:rsidR="009669A6" w:rsidRDefault="00F24370">
                  <w:pPr>
                    <w:jc w:val="center"/>
                  </w:pPr>
                  <w:r>
                    <w:t>(Ground Truth, measurement)</w:t>
                  </w:r>
                </w:p>
              </w:tc>
            </w:tr>
            <w:tr w:rsidR="009669A6" w14:paraId="7DF7A0DE" w14:textId="77777777">
              <w:tc>
                <w:tcPr>
                  <w:tcW w:w="1222" w:type="dxa"/>
                </w:tcPr>
                <w:p w14:paraId="10A1410D" w14:textId="77777777" w:rsidR="009669A6" w:rsidRDefault="00F24370">
                  <w:pPr>
                    <w:jc w:val="center"/>
                  </w:pPr>
                  <w:r>
                    <w:t>Case 1 (Direct)</w:t>
                  </w:r>
                </w:p>
              </w:tc>
              <w:tc>
                <w:tcPr>
                  <w:tcW w:w="1664" w:type="dxa"/>
                </w:tcPr>
                <w:p w14:paraId="15495256" w14:textId="77777777" w:rsidR="009669A6" w:rsidRDefault="00F24370">
                  <w:r>
                    <w:t>PRU</w:t>
                  </w:r>
                </w:p>
              </w:tc>
              <w:tc>
                <w:tcPr>
                  <w:tcW w:w="1440" w:type="dxa"/>
                </w:tcPr>
                <w:p w14:paraId="38E87313" w14:textId="77777777" w:rsidR="009669A6" w:rsidRDefault="00F24370">
                  <w:r>
                    <w:t>PRU/UE</w:t>
                  </w:r>
                </w:p>
              </w:tc>
              <w:tc>
                <w:tcPr>
                  <w:tcW w:w="1709" w:type="dxa"/>
                </w:tcPr>
                <w:p w14:paraId="489384D5" w14:textId="77777777" w:rsidR="009669A6" w:rsidRDefault="00F24370">
                  <w:r>
                    <w:t>CIR, PDP, L1-RSRP</w:t>
                  </w:r>
                </w:p>
              </w:tc>
              <w:tc>
                <w:tcPr>
                  <w:tcW w:w="1735" w:type="dxa"/>
                </w:tcPr>
                <w:p w14:paraId="5E5BAC8E" w14:textId="77777777" w:rsidR="009669A6" w:rsidRDefault="00F24370">
                  <w:r>
                    <w:t>Ground Truth</w:t>
                  </w:r>
                </w:p>
              </w:tc>
            </w:tr>
            <w:tr w:rsidR="009669A6" w14:paraId="47BE6D38" w14:textId="77777777">
              <w:tc>
                <w:tcPr>
                  <w:tcW w:w="1222" w:type="dxa"/>
                </w:tcPr>
                <w:p w14:paraId="1FE36A53" w14:textId="77777777" w:rsidR="009669A6" w:rsidRDefault="00F24370">
                  <w:pPr>
                    <w:jc w:val="center"/>
                  </w:pPr>
                  <w:r>
                    <w:t>Case 1</w:t>
                  </w:r>
                </w:p>
                <w:p w14:paraId="7272A76C" w14:textId="77777777" w:rsidR="009669A6" w:rsidRDefault="00F24370">
                  <w:pPr>
                    <w:jc w:val="center"/>
                  </w:pPr>
                  <w:r>
                    <w:t>(UE-assisted)</w:t>
                  </w:r>
                </w:p>
              </w:tc>
              <w:tc>
                <w:tcPr>
                  <w:tcW w:w="1664" w:type="dxa"/>
                </w:tcPr>
                <w:p w14:paraId="338DE00F" w14:textId="77777777" w:rsidR="009669A6" w:rsidRDefault="00F24370">
                  <w:r>
                    <w:t>PRU</w:t>
                  </w:r>
                </w:p>
              </w:tc>
              <w:tc>
                <w:tcPr>
                  <w:tcW w:w="1440" w:type="dxa"/>
                </w:tcPr>
                <w:p w14:paraId="64D962CF" w14:textId="77777777" w:rsidR="009669A6" w:rsidRDefault="00F24370">
                  <w:r>
                    <w:t>PRU/UE</w:t>
                  </w:r>
                </w:p>
              </w:tc>
              <w:tc>
                <w:tcPr>
                  <w:tcW w:w="1709" w:type="dxa"/>
                </w:tcPr>
                <w:p w14:paraId="02B0845B" w14:textId="77777777" w:rsidR="009669A6" w:rsidRDefault="00F24370">
                  <w:r>
                    <w:t>CIR, PDP (TOA), CIR (NLOS)</w:t>
                  </w:r>
                </w:p>
              </w:tc>
              <w:tc>
                <w:tcPr>
                  <w:tcW w:w="1735" w:type="dxa"/>
                </w:tcPr>
                <w:p w14:paraId="48D252C7" w14:textId="77777777" w:rsidR="009669A6" w:rsidRDefault="00F24370">
                  <w:r>
                    <w:t>Ground truth</w:t>
                  </w:r>
                </w:p>
              </w:tc>
            </w:tr>
            <w:tr w:rsidR="009669A6" w14:paraId="045B6BAB" w14:textId="77777777">
              <w:tc>
                <w:tcPr>
                  <w:tcW w:w="1222" w:type="dxa"/>
                </w:tcPr>
                <w:p w14:paraId="6F70CE6A" w14:textId="77777777" w:rsidR="009669A6" w:rsidRDefault="00F24370">
                  <w:pPr>
                    <w:jc w:val="center"/>
                  </w:pPr>
                  <w:r>
                    <w:t>Case 2a</w:t>
                  </w:r>
                </w:p>
              </w:tc>
              <w:tc>
                <w:tcPr>
                  <w:tcW w:w="1664" w:type="dxa"/>
                </w:tcPr>
                <w:p w14:paraId="55ABA6E0" w14:textId="77777777" w:rsidR="009669A6" w:rsidRDefault="00F24370">
                  <w:r>
                    <w:t>PRU</w:t>
                  </w:r>
                </w:p>
              </w:tc>
              <w:tc>
                <w:tcPr>
                  <w:tcW w:w="1440" w:type="dxa"/>
                </w:tcPr>
                <w:p w14:paraId="352DCEA5" w14:textId="77777777" w:rsidR="009669A6" w:rsidRDefault="00F24370">
                  <w:r>
                    <w:t>PRU/UE</w:t>
                  </w:r>
                </w:p>
              </w:tc>
              <w:tc>
                <w:tcPr>
                  <w:tcW w:w="1709" w:type="dxa"/>
                </w:tcPr>
                <w:p w14:paraId="395D5FAA" w14:textId="77777777" w:rsidR="009669A6" w:rsidRDefault="00F24370">
                  <w:r>
                    <w:t>CIR (TOA, NLOS)</w:t>
                  </w:r>
                </w:p>
              </w:tc>
              <w:tc>
                <w:tcPr>
                  <w:tcW w:w="1735" w:type="dxa"/>
                </w:tcPr>
                <w:p w14:paraId="4E2BE0C9" w14:textId="77777777" w:rsidR="009669A6" w:rsidRDefault="00F24370">
                  <w:r>
                    <w:t>Ground Truth</w:t>
                  </w:r>
                </w:p>
              </w:tc>
            </w:tr>
            <w:tr w:rsidR="009669A6" w14:paraId="7895DC7F" w14:textId="77777777">
              <w:tc>
                <w:tcPr>
                  <w:tcW w:w="1222" w:type="dxa"/>
                </w:tcPr>
                <w:p w14:paraId="423E4122" w14:textId="77777777" w:rsidR="009669A6" w:rsidRDefault="00F24370">
                  <w:pPr>
                    <w:jc w:val="center"/>
                  </w:pPr>
                  <w:r>
                    <w:t>Case 2b</w:t>
                  </w:r>
                </w:p>
              </w:tc>
              <w:tc>
                <w:tcPr>
                  <w:tcW w:w="1664" w:type="dxa"/>
                </w:tcPr>
                <w:p w14:paraId="6955902A" w14:textId="77777777" w:rsidR="009669A6" w:rsidRDefault="00F24370">
                  <w:r>
                    <w:t>LMF with know PRU location</w:t>
                  </w:r>
                </w:p>
              </w:tc>
              <w:tc>
                <w:tcPr>
                  <w:tcW w:w="1440" w:type="dxa"/>
                </w:tcPr>
                <w:p w14:paraId="12887ACB" w14:textId="77777777" w:rsidR="009669A6" w:rsidRDefault="00F24370">
                  <w:r>
                    <w:t>PRU/UE</w:t>
                  </w:r>
                </w:p>
              </w:tc>
              <w:tc>
                <w:tcPr>
                  <w:tcW w:w="1709" w:type="dxa"/>
                </w:tcPr>
                <w:p w14:paraId="18DB87EE" w14:textId="77777777" w:rsidR="009669A6" w:rsidRDefault="00F24370">
                  <w:r>
                    <w:t>CIR, PDP, L1-RSRP</w:t>
                  </w:r>
                </w:p>
              </w:tc>
              <w:tc>
                <w:tcPr>
                  <w:tcW w:w="1735" w:type="dxa"/>
                </w:tcPr>
                <w:p w14:paraId="38FA6232" w14:textId="77777777" w:rsidR="009669A6" w:rsidRDefault="00F24370">
                  <w:r>
                    <w:t>Ground Truth and measurement</w:t>
                  </w:r>
                </w:p>
              </w:tc>
            </w:tr>
            <w:tr w:rsidR="009669A6" w14:paraId="57FAE562" w14:textId="77777777">
              <w:tc>
                <w:tcPr>
                  <w:tcW w:w="1222" w:type="dxa"/>
                </w:tcPr>
                <w:p w14:paraId="2838E727" w14:textId="77777777" w:rsidR="009669A6" w:rsidRDefault="00F24370">
                  <w:pPr>
                    <w:jc w:val="center"/>
                  </w:pPr>
                  <w:r>
                    <w:t>Case 3a</w:t>
                  </w:r>
                </w:p>
              </w:tc>
              <w:tc>
                <w:tcPr>
                  <w:tcW w:w="1664" w:type="dxa"/>
                </w:tcPr>
                <w:p w14:paraId="2A08961E" w14:textId="77777777" w:rsidR="009669A6" w:rsidRDefault="00F24370">
                  <w:r>
                    <w:t>Network entity with known PRU location</w:t>
                  </w:r>
                </w:p>
              </w:tc>
              <w:tc>
                <w:tcPr>
                  <w:tcW w:w="1440" w:type="dxa"/>
                </w:tcPr>
                <w:p w14:paraId="2673B34C" w14:textId="77777777" w:rsidR="009669A6" w:rsidRDefault="00F24370">
                  <w:r>
                    <w:t>TRP</w:t>
                  </w:r>
                </w:p>
              </w:tc>
              <w:tc>
                <w:tcPr>
                  <w:tcW w:w="1709" w:type="dxa"/>
                </w:tcPr>
                <w:p w14:paraId="3FB23F81" w14:textId="77777777" w:rsidR="009669A6" w:rsidRDefault="00F24370">
                  <w:r>
                    <w:t>CIR (TOA, NLOS)</w:t>
                  </w:r>
                </w:p>
              </w:tc>
              <w:tc>
                <w:tcPr>
                  <w:tcW w:w="1735" w:type="dxa"/>
                </w:tcPr>
                <w:p w14:paraId="343B09FC" w14:textId="77777777" w:rsidR="009669A6" w:rsidRDefault="00F24370">
                  <w:r>
                    <w:t>Ground Truth</w:t>
                  </w:r>
                </w:p>
              </w:tc>
            </w:tr>
            <w:tr w:rsidR="009669A6" w14:paraId="57F09A17" w14:textId="77777777">
              <w:tc>
                <w:tcPr>
                  <w:tcW w:w="1222" w:type="dxa"/>
                </w:tcPr>
                <w:p w14:paraId="4F3EBC77" w14:textId="77777777" w:rsidR="009669A6" w:rsidRDefault="00F24370">
                  <w:pPr>
                    <w:jc w:val="center"/>
                  </w:pPr>
                  <w:r>
                    <w:lastRenderedPageBreak/>
                    <w:t>Case 3b</w:t>
                  </w:r>
                </w:p>
              </w:tc>
              <w:tc>
                <w:tcPr>
                  <w:tcW w:w="1664" w:type="dxa"/>
                </w:tcPr>
                <w:p w14:paraId="34D0EF3B" w14:textId="77777777" w:rsidR="009669A6" w:rsidRDefault="00F24370">
                  <w:r>
                    <w:t>LMF with know PRU location</w:t>
                  </w:r>
                </w:p>
              </w:tc>
              <w:tc>
                <w:tcPr>
                  <w:tcW w:w="1440" w:type="dxa"/>
                </w:tcPr>
                <w:p w14:paraId="4E7687A5" w14:textId="77777777" w:rsidR="009669A6" w:rsidRDefault="00F24370">
                  <w:r>
                    <w:t>TRP</w:t>
                  </w:r>
                </w:p>
              </w:tc>
              <w:tc>
                <w:tcPr>
                  <w:tcW w:w="1709" w:type="dxa"/>
                </w:tcPr>
                <w:p w14:paraId="343E9D48" w14:textId="77777777" w:rsidR="009669A6" w:rsidRDefault="00F24370">
                  <w:r>
                    <w:t>CIR, PDP, L1-RSRP</w:t>
                  </w:r>
                </w:p>
              </w:tc>
              <w:tc>
                <w:tcPr>
                  <w:tcW w:w="1735" w:type="dxa"/>
                </w:tcPr>
                <w:p w14:paraId="6124B2EA" w14:textId="77777777" w:rsidR="009669A6" w:rsidRDefault="00F24370">
                  <w:r>
                    <w:t>Ground Truth and measurement</w:t>
                  </w:r>
                </w:p>
              </w:tc>
            </w:tr>
          </w:tbl>
          <w:p w14:paraId="44545173" w14:textId="77777777" w:rsidR="009669A6" w:rsidRDefault="009669A6"/>
          <w:p w14:paraId="71C59499" w14:textId="77777777" w:rsidR="009669A6" w:rsidRDefault="00F24370">
            <w:pPr>
              <w:rPr>
                <w:b/>
                <w:bCs/>
                <w:i/>
                <w:iCs/>
              </w:rPr>
            </w:pPr>
            <w:r>
              <w:rPr>
                <w:b/>
                <w:bCs/>
                <w:i/>
                <w:iCs/>
                <w:lang w:val="en-GB"/>
              </w:rPr>
              <w:t>Model Inference,  Model Monitoring and Model Monitoring Response</w:t>
            </w:r>
          </w:p>
          <w:p w14:paraId="43E29A08" w14:textId="77777777" w:rsidR="009669A6" w:rsidRDefault="00F24370">
            <w:pPr>
              <w:pStyle w:val="ListParagraph"/>
              <w:numPr>
                <w:ilvl w:val="0"/>
                <w:numId w:val="41"/>
              </w:numPr>
              <w:rPr>
                <w:rFonts w:ascii="Times New Roman" w:hAnsi="Times New Roman"/>
                <w:b/>
                <w:bCs/>
                <w:i/>
                <w:iCs/>
                <w:sz w:val="20"/>
                <w:szCs w:val="20"/>
              </w:rPr>
            </w:pPr>
            <w:r>
              <w:rPr>
                <w:rFonts w:ascii="Times New Roman" w:hAnsi="Times New Roman"/>
                <w:b/>
                <w:bCs/>
                <w:i/>
                <w:iCs/>
                <w:sz w:val="20"/>
                <w:szCs w:val="20"/>
              </w:rPr>
              <w:t>Proposal  7:  Monitoring Entity and Metric : For direct AI positioning or AI-assisted monitoring based on the estimated position, an accurate position ground truth obtained by the traditional location services of a UE,  a PRU or a UE with GPS-based location services may be used  to calibrate the AI-based location and vice versa.  For AI-assisted positioning, intermediate KPI outputs may be used as the monitoring reference. For both direct AI positioning and AI-assisted positioning, the monitoring may be based on the properties and characteristics of the input e.g. a Doppler estimate on an input CIR may indicate the model is not appropriate.</w:t>
            </w:r>
          </w:p>
          <w:tbl>
            <w:tblPr>
              <w:tblStyle w:val="TableGrid"/>
              <w:tblW w:w="7770" w:type="dxa"/>
              <w:tblLayout w:type="fixed"/>
              <w:tblLook w:val="04A0" w:firstRow="1" w:lastRow="0" w:firstColumn="1" w:lastColumn="0" w:noHBand="0" w:noVBand="1"/>
            </w:tblPr>
            <w:tblGrid>
              <w:gridCol w:w="1202"/>
              <w:gridCol w:w="1645"/>
              <w:gridCol w:w="1329"/>
              <w:gridCol w:w="1580"/>
              <w:gridCol w:w="2014"/>
            </w:tblGrid>
            <w:tr w:rsidR="009669A6" w14:paraId="7BCDB4E2" w14:textId="77777777">
              <w:tc>
                <w:tcPr>
                  <w:tcW w:w="1202" w:type="dxa"/>
                </w:tcPr>
                <w:p w14:paraId="673C06D6" w14:textId="77777777" w:rsidR="009669A6" w:rsidRDefault="009669A6"/>
              </w:tc>
              <w:tc>
                <w:tcPr>
                  <w:tcW w:w="1645" w:type="dxa"/>
                </w:tcPr>
                <w:p w14:paraId="04DF2918" w14:textId="77777777" w:rsidR="009669A6" w:rsidRDefault="00F24370">
                  <w:pPr>
                    <w:jc w:val="center"/>
                  </w:pPr>
                  <w:r>
                    <w:t>Entity to derive monitoring metric  (RAN1 #112)</w:t>
                  </w:r>
                </w:p>
              </w:tc>
              <w:tc>
                <w:tcPr>
                  <w:tcW w:w="1329" w:type="dxa"/>
                </w:tcPr>
                <w:p w14:paraId="00384009" w14:textId="77777777" w:rsidR="009669A6" w:rsidRDefault="00F24370">
                  <w:pPr>
                    <w:jc w:val="center"/>
                  </w:pPr>
                  <w:r>
                    <w:t>Metric</w:t>
                  </w:r>
                </w:p>
                <w:p w14:paraId="08FD433C" w14:textId="77777777" w:rsidR="009669A6" w:rsidRDefault="009669A6">
                  <w:pPr>
                    <w:jc w:val="center"/>
                  </w:pPr>
                </w:p>
              </w:tc>
              <w:tc>
                <w:tcPr>
                  <w:tcW w:w="1580" w:type="dxa"/>
                </w:tcPr>
                <w:p w14:paraId="7708FD7B" w14:textId="77777777" w:rsidR="009669A6" w:rsidRDefault="00F24370">
                  <w:pPr>
                    <w:jc w:val="center"/>
                  </w:pPr>
                  <w:r>
                    <w:t>Others (1)</w:t>
                  </w:r>
                </w:p>
              </w:tc>
              <w:tc>
                <w:tcPr>
                  <w:tcW w:w="2014" w:type="dxa"/>
                </w:tcPr>
                <w:p w14:paraId="2EF1581A" w14:textId="77777777" w:rsidR="009669A6" w:rsidRDefault="00F24370">
                  <w:pPr>
                    <w:jc w:val="center"/>
                  </w:pPr>
                  <w:r>
                    <w:t>Others (2)</w:t>
                  </w:r>
                </w:p>
              </w:tc>
            </w:tr>
            <w:tr w:rsidR="009669A6" w14:paraId="776BE82B" w14:textId="77777777">
              <w:tc>
                <w:tcPr>
                  <w:tcW w:w="1202" w:type="dxa"/>
                </w:tcPr>
                <w:p w14:paraId="1DA14155" w14:textId="77777777" w:rsidR="009669A6" w:rsidRDefault="00F24370">
                  <w:pPr>
                    <w:jc w:val="center"/>
                  </w:pPr>
                  <w:r>
                    <w:t>Case 1 (Direct)</w:t>
                  </w:r>
                </w:p>
              </w:tc>
              <w:tc>
                <w:tcPr>
                  <w:tcW w:w="1645" w:type="dxa"/>
                </w:tcPr>
                <w:p w14:paraId="4E541DD7" w14:textId="77777777" w:rsidR="009669A6" w:rsidRDefault="00F24370">
                  <w:r>
                    <w:t>UE, PRU</w:t>
                  </w:r>
                </w:p>
              </w:tc>
              <w:tc>
                <w:tcPr>
                  <w:tcW w:w="1329" w:type="dxa"/>
                </w:tcPr>
                <w:p w14:paraId="0C099148" w14:textId="77777777" w:rsidR="009669A6" w:rsidRDefault="00F24370">
                  <w:r>
                    <w:t>Ground Truth Difference</w:t>
                  </w:r>
                </w:p>
              </w:tc>
              <w:tc>
                <w:tcPr>
                  <w:tcW w:w="1580" w:type="dxa"/>
                </w:tcPr>
                <w:p w14:paraId="66173844" w14:textId="77777777" w:rsidR="009669A6" w:rsidRDefault="009669A6"/>
              </w:tc>
              <w:tc>
                <w:tcPr>
                  <w:tcW w:w="2014" w:type="dxa"/>
                  <w:vMerge w:val="restart"/>
                  <w:vAlign w:val="center"/>
                </w:tcPr>
                <w:p w14:paraId="23D682FD" w14:textId="77777777" w:rsidR="009669A6" w:rsidRDefault="00F24370">
                  <w:pPr>
                    <w:jc w:val="center"/>
                  </w:pPr>
                  <w:r>
                    <w:t>General statistics of input/output/scenario</w:t>
                  </w:r>
                </w:p>
              </w:tc>
            </w:tr>
            <w:tr w:rsidR="009669A6" w14:paraId="2CC8685E" w14:textId="77777777">
              <w:tc>
                <w:tcPr>
                  <w:tcW w:w="1202" w:type="dxa"/>
                </w:tcPr>
                <w:p w14:paraId="01B6A5AC" w14:textId="77777777" w:rsidR="009669A6" w:rsidRDefault="00F24370">
                  <w:pPr>
                    <w:jc w:val="center"/>
                  </w:pPr>
                  <w:r>
                    <w:t>Case 1</w:t>
                  </w:r>
                </w:p>
                <w:p w14:paraId="56FE6843" w14:textId="77777777" w:rsidR="009669A6" w:rsidRDefault="00F24370">
                  <w:pPr>
                    <w:jc w:val="center"/>
                  </w:pPr>
                  <w:r>
                    <w:t>(UE-assisted)</w:t>
                  </w:r>
                </w:p>
              </w:tc>
              <w:tc>
                <w:tcPr>
                  <w:tcW w:w="1645" w:type="dxa"/>
                </w:tcPr>
                <w:p w14:paraId="78F2B5B2" w14:textId="77777777" w:rsidR="009669A6" w:rsidRDefault="00F24370">
                  <w:r>
                    <w:t>UE, PRU</w:t>
                  </w:r>
                </w:p>
              </w:tc>
              <w:tc>
                <w:tcPr>
                  <w:tcW w:w="1329" w:type="dxa"/>
                </w:tcPr>
                <w:p w14:paraId="123158F7" w14:textId="77777777" w:rsidR="009669A6" w:rsidRDefault="00F24370">
                  <w:r>
                    <w:t>Ground Truth Difference</w:t>
                  </w:r>
                </w:p>
              </w:tc>
              <w:tc>
                <w:tcPr>
                  <w:tcW w:w="1580" w:type="dxa"/>
                </w:tcPr>
                <w:p w14:paraId="0A2EB368" w14:textId="77777777" w:rsidR="009669A6" w:rsidRDefault="00F24370">
                  <w:r>
                    <w:t>Location Difference</w:t>
                  </w:r>
                </w:p>
              </w:tc>
              <w:tc>
                <w:tcPr>
                  <w:tcW w:w="2014" w:type="dxa"/>
                  <w:vMerge/>
                </w:tcPr>
                <w:p w14:paraId="3CA54EAF" w14:textId="77777777" w:rsidR="009669A6" w:rsidRDefault="009669A6"/>
              </w:tc>
            </w:tr>
            <w:tr w:rsidR="009669A6" w14:paraId="61FDD14E" w14:textId="77777777">
              <w:tc>
                <w:tcPr>
                  <w:tcW w:w="1202" w:type="dxa"/>
                </w:tcPr>
                <w:p w14:paraId="1F589AFE" w14:textId="77777777" w:rsidR="009669A6" w:rsidRDefault="00F24370">
                  <w:pPr>
                    <w:jc w:val="center"/>
                  </w:pPr>
                  <w:r>
                    <w:t>Case 2a</w:t>
                  </w:r>
                </w:p>
              </w:tc>
              <w:tc>
                <w:tcPr>
                  <w:tcW w:w="1645" w:type="dxa"/>
                </w:tcPr>
                <w:p w14:paraId="253EC8A2" w14:textId="77777777" w:rsidR="009669A6" w:rsidRDefault="00F24370">
                  <w:r>
                    <w:t>UE, PRU</w:t>
                  </w:r>
                </w:p>
              </w:tc>
              <w:tc>
                <w:tcPr>
                  <w:tcW w:w="1329" w:type="dxa"/>
                </w:tcPr>
                <w:p w14:paraId="74A3B7D4" w14:textId="77777777" w:rsidR="009669A6" w:rsidRDefault="00F24370">
                  <w:r>
                    <w:t>Ground Truth Difference</w:t>
                  </w:r>
                </w:p>
              </w:tc>
              <w:tc>
                <w:tcPr>
                  <w:tcW w:w="1580" w:type="dxa"/>
                </w:tcPr>
                <w:p w14:paraId="47D03D12" w14:textId="77777777" w:rsidR="009669A6" w:rsidRDefault="00F24370">
                  <w:r>
                    <w:t>Location Difference</w:t>
                  </w:r>
                </w:p>
              </w:tc>
              <w:tc>
                <w:tcPr>
                  <w:tcW w:w="2014" w:type="dxa"/>
                  <w:vMerge/>
                </w:tcPr>
                <w:p w14:paraId="1AC3BB86" w14:textId="77777777" w:rsidR="009669A6" w:rsidRDefault="009669A6"/>
              </w:tc>
            </w:tr>
            <w:tr w:rsidR="009669A6" w14:paraId="357C6122" w14:textId="77777777">
              <w:tc>
                <w:tcPr>
                  <w:tcW w:w="1202" w:type="dxa"/>
                </w:tcPr>
                <w:p w14:paraId="61537E11" w14:textId="77777777" w:rsidR="009669A6" w:rsidRDefault="00F24370">
                  <w:pPr>
                    <w:jc w:val="center"/>
                  </w:pPr>
                  <w:r>
                    <w:t>Case 2b</w:t>
                  </w:r>
                </w:p>
              </w:tc>
              <w:tc>
                <w:tcPr>
                  <w:tcW w:w="1645" w:type="dxa"/>
                </w:tcPr>
                <w:p w14:paraId="5B183F1F" w14:textId="77777777" w:rsidR="009669A6" w:rsidRDefault="00F24370">
                  <w:r>
                    <w:t>LMF</w:t>
                  </w:r>
                </w:p>
              </w:tc>
              <w:tc>
                <w:tcPr>
                  <w:tcW w:w="1329" w:type="dxa"/>
                </w:tcPr>
                <w:p w14:paraId="4C3A6625" w14:textId="77777777" w:rsidR="009669A6" w:rsidRDefault="00F24370">
                  <w:r>
                    <w:t>Ground Truth Difference</w:t>
                  </w:r>
                </w:p>
              </w:tc>
              <w:tc>
                <w:tcPr>
                  <w:tcW w:w="1580" w:type="dxa"/>
                </w:tcPr>
                <w:p w14:paraId="776D8A21" w14:textId="77777777" w:rsidR="009669A6" w:rsidRDefault="009669A6"/>
              </w:tc>
              <w:tc>
                <w:tcPr>
                  <w:tcW w:w="2014" w:type="dxa"/>
                  <w:vMerge/>
                </w:tcPr>
                <w:p w14:paraId="40591B62" w14:textId="77777777" w:rsidR="009669A6" w:rsidRDefault="009669A6"/>
              </w:tc>
            </w:tr>
            <w:tr w:rsidR="009669A6" w14:paraId="343BDD67" w14:textId="77777777">
              <w:tc>
                <w:tcPr>
                  <w:tcW w:w="1202" w:type="dxa"/>
                </w:tcPr>
                <w:p w14:paraId="7FA729B8" w14:textId="77777777" w:rsidR="009669A6" w:rsidRDefault="00F24370">
                  <w:pPr>
                    <w:jc w:val="center"/>
                  </w:pPr>
                  <w:r>
                    <w:t>Case 3a</w:t>
                  </w:r>
                </w:p>
              </w:tc>
              <w:tc>
                <w:tcPr>
                  <w:tcW w:w="1645" w:type="dxa"/>
                </w:tcPr>
                <w:p w14:paraId="4AF865EA" w14:textId="77777777" w:rsidR="009669A6" w:rsidRDefault="00F24370">
                  <w:r>
                    <w:t>gNB</w:t>
                  </w:r>
                </w:p>
              </w:tc>
              <w:tc>
                <w:tcPr>
                  <w:tcW w:w="1329" w:type="dxa"/>
                </w:tcPr>
                <w:p w14:paraId="366A9567" w14:textId="77777777" w:rsidR="009669A6" w:rsidRDefault="00F24370">
                  <w:r>
                    <w:t>Ground Truth Difference</w:t>
                  </w:r>
                </w:p>
              </w:tc>
              <w:tc>
                <w:tcPr>
                  <w:tcW w:w="1580" w:type="dxa"/>
                </w:tcPr>
                <w:p w14:paraId="31F270A1" w14:textId="77777777" w:rsidR="009669A6" w:rsidRDefault="00F24370">
                  <w:r>
                    <w:t>Location Difference</w:t>
                  </w:r>
                </w:p>
              </w:tc>
              <w:tc>
                <w:tcPr>
                  <w:tcW w:w="2014" w:type="dxa"/>
                  <w:vMerge/>
                </w:tcPr>
                <w:p w14:paraId="3CD78CA8" w14:textId="77777777" w:rsidR="009669A6" w:rsidRDefault="009669A6"/>
              </w:tc>
            </w:tr>
            <w:tr w:rsidR="009669A6" w14:paraId="66F194BF" w14:textId="77777777">
              <w:tc>
                <w:tcPr>
                  <w:tcW w:w="1202" w:type="dxa"/>
                </w:tcPr>
                <w:p w14:paraId="77A9801F" w14:textId="77777777" w:rsidR="009669A6" w:rsidRDefault="00F24370">
                  <w:pPr>
                    <w:jc w:val="center"/>
                  </w:pPr>
                  <w:r>
                    <w:t>Case 3b</w:t>
                  </w:r>
                </w:p>
              </w:tc>
              <w:tc>
                <w:tcPr>
                  <w:tcW w:w="1645" w:type="dxa"/>
                </w:tcPr>
                <w:p w14:paraId="3CA51EF2" w14:textId="77777777" w:rsidR="009669A6" w:rsidRDefault="00F24370">
                  <w:r>
                    <w:t>LMF (no gNB)</w:t>
                  </w:r>
                </w:p>
              </w:tc>
              <w:tc>
                <w:tcPr>
                  <w:tcW w:w="1329" w:type="dxa"/>
                </w:tcPr>
                <w:p w14:paraId="25A10328" w14:textId="77777777" w:rsidR="009669A6" w:rsidRDefault="00F24370">
                  <w:r>
                    <w:t>Ground Truth Difference</w:t>
                  </w:r>
                </w:p>
              </w:tc>
              <w:tc>
                <w:tcPr>
                  <w:tcW w:w="1580" w:type="dxa"/>
                </w:tcPr>
                <w:p w14:paraId="2D02D5D2" w14:textId="77777777" w:rsidR="009669A6" w:rsidRDefault="009669A6"/>
              </w:tc>
              <w:tc>
                <w:tcPr>
                  <w:tcW w:w="2014" w:type="dxa"/>
                  <w:vMerge/>
                </w:tcPr>
                <w:p w14:paraId="60D1AD48" w14:textId="77777777" w:rsidR="009669A6" w:rsidRDefault="009669A6"/>
              </w:tc>
            </w:tr>
          </w:tbl>
          <w:p w14:paraId="5CE44B50" w14:textId="77777777" w:rsidR="009669A6" w:rsidRDefault="009669A6">
            <w:pPr>
              <w:rPr>
                <w:b/>
                <w:bCs/>
                <w:i/>
                <w:iCs/>
              </w:rPr>
            </w:pPr>
          </w:p>
          <w:p w14:paraId="3D2A136E" w14:textId="77777777" w:rsidR="009669A6" w:rsidRDefault="00F24370">
            <w:pPr>
              <w:pStyle w:val="ListParagraph"/>
              <w:numPr>
                <w:ilvl w:val="0"/>
                <w:numId w:val="41"/>
              </w:numPr>
              <w:rPr>
                <w:rFonts w:ascii="Times New Roman" w:hAnsi="Times New Roman"/>
                <w:b/>
                <w:bCs/>
                <w:i/>
                <w:iCs/>
                <w:sz w:val="20"/>
                <w:szCs w:val="20"/>
              </w:rPr>
            </w:pPr>
            <w:r>
              <w:rPr>
                <w:rFonts w:ascii="Times New Roman" w:hAnsi="Times New Roman"/>
                <w:b/>
                <w:bCs/>
                <w:i/>
                <w:iCs/>
                <w:sz w:val="20"/>
                <w:szCs w:val="20"/>
              </w:rPr>
              <w:t>Proposal 8: Input for Inferencing and Monitoring : model input acquisition and pre-processing will depend on if the AI model is UE based, network based and on beam correspondence. An additional input capturing the parameters needed for monitoring (e.g. the ground truth) may be needed. A summary of the RS configuration and Feedback for the different cases is found below:</w:t>
            </w:r>
          </w:p>
          <w:tbl>
            <w:tblPr>
              <w:tblStyle w:val="TableGrid"/>
              <w:tblW w:w="7770" w:type="dxa"/>
              <w:tblLayout w:type="fixed"/>
              <w:tblLook w:val="04A0" w:firstRow="1" w:lastRow="0" w:firstColumn="1" w:lastColumn="0" w:noHBand="0" w:noVBand="1"/>
            </w:tblPr>
            <w:tblGrid>
              <w:gridCol w:w="1351"/>
              <w:gridCol w:w="2849"/>
              <w:gridCol w:w="3570"/>
            </w:tblGrid>
            <w:tr w:rsidR="009669A6" w14:paraId="1A3B3FF3" w14:textId="77777777">
              <w:tc>
                <w:tcPr>
                  <w:tcW w:w="1351" w:type="dxa"/>
                </w:tcPr>
                <w:p w14:paraId="123834DC" w14:textId="77777777" w:rsidR="009669A6" w:rsidRDefault="009669A6"/>
              </w:tc>
              <w:tc>
                <w:tcPr>
                  <w:tcW w:w="2849" w:type="dxa"/>
                </w:tcPr>
                <w:p w14:paraId="1150A3DB" w14:textId="77777777" w:rsidR="009669A6" w:rsidRDefault="00F24370">
                  <w:pPr>
                    <w:jc w:val="center"/>
                  </w:pPr>
                  <w:r>
                    <w:t>RS Configuration</w:t>
                  </w:r>
                </w:p>
              </w:tc>
              <w:tc>
                <w:tcPr>
                  <w:tcW w:w="3570" w:type="dxa"/>
                </w:tcPr>
                <w:p w14:paraId="5DAACA6B" w14:textId="77777777" w:rsidR="009669A6" w:rsidRDefault="00F24370">
                  <w:pPr>
                    <w:jc w:val="center"/>
                  </w:pPr>
                  <w:r>
                    <w:t>Feedback</w:t>
                  </w:r>
                </w:p>
                <w:p w14:paraId="7C245E1C" w14:textId="77777777" w:rsidR="009669A6" w:rsidRDefault="009669A6">
                  <w:pPr>
                    <w:jc w:val="center"/>
                  </w:pPr>
                </w:p>
              </w:tc>
            </w:tr>
            <w:tr w:rsidR="009669A6" w14:paraId="39D022FC" w14:textId="77777777">
              <w:tc>
                <w:tcPr>
                  <w:tcW w:w="1351" w:type="dxa"/>
                </w:tcPr>
                <w:p w14:paraId="6E1116C8" w14:textId="77777777" w:rsidR="009669A6" w:rsidRDefault="00F24370">
                  <w:pPr>
                    <w:jc w:val="center"/>
                  </w:pPr>
                  <w:r>
                    <w:t>Case 1 (Direct)</w:t>
                  </w:r>
                </w:p>
              </w:tc>
              <w:tc>
                <w:tcPr>
                  <w:tcW w:w="2849" w:type="dxa"/>
                </w:tcPr>
                <w:p w14:paraId="20A3D7C4" w14:textId="77777777" w:rsidR="009669A6" w:rsidRDefault="00F24370">
                  <w:r>
                    <w:t>PRS configuration</w:t>
                  </w:r>
                </w:p>
              </w:tc>
              <w:tc>
                <w:tcPr>
                  <w:tcW w:w="3570" w:type="dxa"/>
                </w:tcPr>
                <w:p w14:paraId="48993D44" w14:textId="77777777" w:rsidR="009669A6" w:rsidRDefault="00F24370">
                  <w:r>
                    <w:t>None</w:t>
                  </w:r>
                </w:p>
              </w:tc>
            </w:tr>
            <w:tr w:rsidR="009669A6" w14:paraId="1DDFCA95" w14:textId="77777777">
              <w:tc>
                <w:tcPr>
                  <w:tcW w:w="1351" w:type="dxa"/>
                </w:tcPr>
                <w:p w14:paraId="00DAE9C1" w14:textId="77777777" w:rsidR="009669A6" w:rsidRDefault="00F24370">
                  <w:pPr>
                    <w:jc w:val="center"/>
                  </w:pPr>
                  <w:r>
                    <w:t>Case 1</w:t>
                  </w:r>
                </w:p>
                <w:p w14:paraId="69463A2C" w14:textId="77777777" w:rsidR="009669A6" w:rsidRDefault="00F24370">
                  <w:pPr>
                    <w:jc w:val="center"/>
                  </w:pPr>
                  <w:r>
                    <w:t>(UE-assisted)</w:t>
                  </w:r>
                </w:p>
              </w:tc>
              <w:tc>
                <w:tcPr>
                  <w:tcW w:w="2849" w:type="dxa"/>
                </w:tcPr>
                <w:p w14:paraId="46329881" w14:textId="77777777" w:rsidR="009669A6" w:rsidRDefault="00F24370">
                  <w:r>
                    <w:t>PRS configuration</w:t>
                  </w:r>
                </w:p>
              </w:tc>
              <w:tc>
                <w:tcPr>
                  <w:tcW w:w="3570" w:type="dxa"/>
                </w:tcPr>
                <w:p w14:paraId="1E116F19" w14:textId="77777777" w:rsidR="009669A6" w:rsidRDefault="00F24370">
                  <w:r>
                    <w:t>None</w:t>
                  </w:r>
                </w:p>
              </w:tc>
            </w:tr>
            <w:tr w:rsidR="009669A6" w14:paraId="29F97F2B" w14:textId="77777777">
              <w:tc>
                <w:tcPr>
                  <w:tcW w:w="1351" w:type="dxa"/>
                </w:tcPr>
                <w:p w14:paraId="2D6B67F5" w14:textId="77777777" w:rsidR="009669A6" w:rsidRDefault="00F24370">
                  <w:pPr>
                    <w:jc w:val="center"/>
                  </w:pPr>
                  <w:r>
                    <w:t>Case 2a</w:t>
                  </w:r>
                </w:p>
              </w:tc>
              <w:tc>
                <w:tcPr>
                  <w:tcW w:w="2849" w:type="dxa"/>
                </w:tcPr>
                <w:p w14:paraId="0C7FF3D4" w14:textId="77777777" w:rsidR="009669A6" w:rsidRDefault="00F24370">
                  <w:r>
                    <w:t>PRS configuration</w:t>
                  </w:r>
                </w:p>
              </w:tc>
              <w:tc>
                <w:tcPr>
                  <w:tcW w:w="3570" w:type="dxa"/>
                </w:tcPr>
                <w:p w14:paraId="23B9CCFB" w14:textId="77777777" w:rsidR="009669A6" w:rsidRDefault="00F24370">
                  <w:r>
                    <w:t>TOA, NLOS</w:t>
                  </w:r>
                </w:p>
              </w:tc>
            </w:tr>
            <w:tr w:rsidR="009669A6" w14:paraId="667DCFCF" w14:textId="77777777">
              <w:tc>
                <w:tcPr>
                  <w:tcW w:w="1351" w:type="dxa"/>
                </w:tcPr>
                <w:p w14:paraId="6390611F" w14:textId="77777777" w:rsidR="009669A6" w:rsidRDefault="00F24370">
                  <w:pPr>
                    <w:jc w:val="center"/>
                  </w:pPr>
                  <w:r>
                    <w:t>Case 2b</w:t>
                  </w:r>
                </w:p>
              </w:tc>
              <w:tc>
                <w:tcPr>
                  <w:tcW w:w="2849" w:type="dxa"/>
                </w:tcPr>
                <w:p w14:paraId="34EACD8F" w14:textId="77777777" w:rsidR="009669A6" w:rsidRDefault="00F24370">
                  <w:r>
                    <w:t>PRS configuration</w:t>
                  </w:r>
                </w:p>
              </w:tc>
              <w:tc>
                <w:tcPr>
                  <w:tcW w:w="3570" w:type="dxa"/>
                </w:tcPr>
                <w:p w14:paraId="2EDCC4FC" w14:textId="77777777" w:rsidR="009669A6" w:rsidRDefault="00F24370">
                  <w:r>
                    <w:t>CIR, PDP, L1-RSRP, quality</w:t>
                  </w:r>
                </w:p>
              </w:tc>
            </w:tr>
            <w:tr w:rsidR="009669A6" w14:paraId="06F96AC7" w14:textId="77777777">
              <w:tc>
                <w:tcPr>
                  <w:tcW w:w="1351" w:type="dxa"/>
                </w:tcPr>
                <w:p w14:paraId="039A375B" w14:textId="77777777" w:rsidR="009669A6" w:rsidRDefault="00F24370">
                  <w:pPr>
                    <w:jc w:val="center"/>
                  </w:pPr>
                  <w:r>
                    <w:t>Case 3a</w:t>
                  </w:r>
                </w:p>
              </w:tc>
              <w:tc>
                <w:tcPr>
                  <w:tcW w:w="2849" w:type="dxa"/>
                </w:tcPr>
                <w:p w14:paraId="4E4A5AE6" w14:textId="77777777" w:rsidR="009669A6" w:rsidRDefault="00F24370">
                  <w:r>
                    <w:t>SRS configuration</w:t>
                  </w:r>
                </w:p>
              </w:tc>
              <w:tc>
                <w:tcPr>
                  <w:tcW w:w="3570" w:type="dxa"/>
                </w:tcPr>
                <w:p w14:paraId="158E1647" w14:textId="77777777" w:rsidR="009669A6" w:rsidRDefault="00F24370">
                  <w:r>
                    <w:t>TOA, NLOS</w:t>
                  </w:r>
                </w:p>
              </w:tc>
            </w:tr>
            <w:tr w:rsidR="009669A6" w14:paraId="54A32201" w14:textId="77777777">
              <w:tc>
                <w:tcPr>
                  <w:tcW w:w="1351" w:type="dxa"/>
                </w:tcPr>
                <w:p w14:paraId="298204A0" w14:textId="77777777" w:rsidR="009669A6" w:rsidRDefault="00F24370">
                  <w:pPr>
                    <w:jc w:val="center"/>
                  </w:pPr>
                  <w:r>
                    <w:t>Case 3b</w:t>
                  </w:r>
                </w:p>
              </w:tc>
              <w:tc>
                <w:tcPr>
                  <w:tcW w:w="2849" w:type="dxa"/>
                </w:tcPr>
                <w:p w14:paraId="7BF827AB" w14:textId="77777777" w:rsidR="009669A6" w:rsidRDefault="00F24370">
                  <w:r>
                    <w:t>SRS configuration</w:t>
                  </w:r>
                </w:p>
              </w:tc>
              <w:tc>
                <w:tcPr>
                  <w:tcW w:w="3570" w:type="dxa"/>
                </w:tcPr>
                <w:p w14:paraId="7A16B823" w14:textId="77777777" w:rsidR="009669A6" w:rsidRDefault="00F24370">
                  <w:r>
                    <w:t>CIR, PDP, quality</w:t>
                  </w:r>
                </w:p>
              </w:tc>
            </w:tr>
          </w:tbl>
          <w:p w14:paraId="115C73FB" w14:textId="77777777" w:rsidR="009669A6" w:rsidRDefault="00F24370">
            <w:pPr>
              <w:pStyle w:val="ListParagraph"/>
              <w:numPr>
                <w:ilvl w:val="0"/>
                <w:numId w:val="41"/>
              </w:numPr>
              <w:rPr>
                <w:rFonts w:ascii="Times New Roman" w:hAnsi="Times New Roman"/>
                <w:b/>
                <w:bCs/>
                <w:i/>
                <w:iCs/>
                <w:sz w:val="20"/>
                <w:szCs w:val="20"/>
              </w:rPr>
            </w:pPr>
            <w:r>
              <w:rPr>
                <w:rFonts w:ascii="Times New Roman" w:hAnsi="Times New Roman"/>
                <w:b/>
                <w:bCs/>
                <w:i/>
                <w:iCs/>
                <w:sz w:val="20"/>
                <w:szCs w:val="20"/>
              </w:rPr>
              <w:t xml:space="preserve">Proposal 9: Update/ UE-network interaction: Monitoring Response: The Monitoring error may serve as input into Monitoring response. This response may be result in an action by the system including fallback to traditional methods, model retraining, model re-tuning or model switching. It could also result in a network-UE interaction </w:t>
            </w:r>
            <w:r>
              <w:rPr>
                <w:rFonts w:ascii="Times New Roman" w:hAnsi="Times New Roman"/>
                <w:b/>
                <w:bCs/>
                <w:i/>
                <w:iCs/>
                <w:sz w:val="20"/>
                <w:szCs w:val="20"/>
                <w:lang w:eastAsia="zh-CN"/>
              </w:rPr>
              <w:t>model monitoring decision indication between UE and network.</w:t>
            </w:r>
          </w:p>
        </w:tc>
      </w:tr>
      <w:tr w:rsidR="009669A6" w14:paraId="5F554B0A" w14:textId="77777777">
        <w:tc>
          <w:tcPr>
            <w:tcW w:w="1966" w:type="dxa"/>
          </w:tcPr>
          <w:p w14:paraId="255A0E18" w14:textId="77777777" w:rsidR="009669A6" w:rsidRDefault="00F24370">
            <w:pPr>
              <w:rPr>
                <w:lang w:val="en-GB" w:eastAsia="zh-CN"/>
              </w:rPr>
            </w:pPr>
            <w:r>
              <w:rPr>
                <w:lang w:val="en-GB" w:eastAsia="zh-CN"/>
              </w:rPr>
              <w:lastRenderedPageBreak/>
              <w:t>[23, Lenovo]</w:t>
            </w:r>
          </w:p>
        </w:tc>
        <w:tc>
          <w:tcPr>
            <w:tcW w:w="7996" w:type="dxa"/>
          </w:tcPr>
          <w:p w14:paraId="0ADB645F" w14:textId="77777777" w:rsidR="009669A6" w:rsidRDefault="00F24370">
            <w:pPr>
              <w:rPr>
                <w:lang w:eastAsia="zh-CN"/>
              </w:rPr>
            </w:pPr>
            <w:r>
              <w:rPr>
                <w:b/>
                <w:bCs/>
                <w:i/>
                <w:iCs/>
              </w:rPr>
              <w:t>Observation 1: MDT for normal UEs has already been utilised to collect UE measurement and location data for the purposes of network maintenance and operations by MNOs.</w:t>
            </w:r>
          </w:p>
          <w:p w14:paraId="1DA64616" w14:textId="77777777" w:rsidR="009669A6" w:rsidRDefault="00F24370">
            <w:pPr>
              <w:rPr>
                <w:b/>
                <w:bCs/>
                <w:i/>
                <w:iCs/>
                <w:lang w:eastAsia="zh-CN"/>
              </w:rPr>
            </w:pPr>
            <w:r>
              <w:rPr>
                <w:b/>
                <w:bCs/>
                <w:i/>
                <w:iCs/>
                <w:lang w:eastAsia="zh-CN"/>
              </w:rPr>
              <w:t>Observation 2: For positioning, three entities in the RAN/CN require tight coordination and collaboration including LMF, NG-RAN nodes (serving and neighbouring gNBs) and the target-UE.</w:t>
            </w:r>
          </w:p>
          <w:p w14:paraId="0EDB8EF7" w14:textId="77777777" w:rsidR="009669A6" w:rsidRDefault="00F24370">
            <w:pPr>
              <w:rPr>
                <w:b/>
                <w:bCs/>
                <w:i/>
                <w:iCs/>
              </w:rPr>
            </w:pPr>
            <w:r>
              <w:rPr>
                <w:b/>
                <w:bCs/>
                <w:i/>
                <w:iCs/>
              </w:rPr>
              <w:t>Observation 3: Rel-17 focused on reporting enhancements for NLOS and multipath effects.</w:t>
            </w:r>
          </w:p>
          <w:p w14:paraId="18084C76" w14:textId="77777777" w:rsidR="009669A6" w:rsidRDefault="00F24370">
            <w:pPr>
              <w:spacing w:after="0"/>
              <w:rPr>
                <w:b/>
                <w:bCs/>
                <w:i/>
                <w:iCs/>
                <w:lang w:eastAsia="zh-CN"/>
              </w:rPr>
            </w:pPr>
            <w:r>
              <w:rPr>
                <w:b/>
                <w:bCs/>
                <w:i/>
                <w:iCs/>
                <w:lang w:eastAsia="zh-CN"/>
              </w:rPr>
              <w:t>Proposal 1: Training dataset acquisition, training dataset construction and actual training of a model may be considered as separate processes may not necessarily take place in the same entity.</w:t>
            </w:r>
          </w:p>
          <w:p w14:paraId="1169FD39" w14:textId="77777777" w:rsidR="009669A6" w:rsidRDefault="00F24370">
            <w:pPr>
              <w:rPr>
                <w:b/>
                <w:bCs/>
                <w:i/>
                <w:iCs/>
                <w:lang w:eastAsia="zh-CN"/>
              </w:rPr>
            </w:pPr>
            <w:r>
              <w:rPr>
                <w:b/>
                <w:bCs/>
                <w:i/>
                <w:iCs/>
                <w:lang w:eastAsia="zh-CN"/>
              </w:rPr>
              <w:t>Proposal 2: Existing LPP/NRPPa signalling may be used to provide labelled/unlabelled data indication to different UEs/network entities.</w:t>
            </w:r>
          </w:p>
          <w:p w14:paraId="2A242995" w14:textId="77777777" w:rsidR="009669A6" w:rsidRDefault="00F24370">
            <w:pPr>
              <w:spacing w:after="0"/>
              <w:rPr>
                <w:b/>
                <w:bCs/>
                <w:i/>
                <w:iCs/>
              </w:rPr>
            </w:pPr>
            <w:r>
              <w:rPr>
                <w:b/>
                <w:bCs/>
                <w:i/>
                <w:iCs/>
              </w:rPr>
              <w:t>Proposal 3: Data labels used for AI/ML positioning may include at least location information and timing information associated with each collected data point as well as Label quality in at least Cases 1-2b.</w:t>
            </w:r>
          </w:p>
          <w:p w14:paraId="485C039C" w14:textId="77777777" w:rsidR="009669A6" w:rsidRDefault="00F24370">
            <w:pPr>
              <w:spacing w:after="0"/>
              <w:rPr>
                <w:b/>
                <w:bCs/>
                <w:i/>
                <w:iCs/>
              </w:rPr>
            </w:pPr>
            <w:r>
              <w:rPr>
                <w:b/>
                <w:bCs/>
                <w:i/>
                <w:iCs/>
              </w:rPr>
              <w:t>Proposal 4: Support Direct AI/ML and Assisted AI/ML positioning configurations for RAT-dependent and RAT-independent positioning measurements to generate training data. FFS the differences between existing non-AI/ML and AI/ML positioning configurations, e.g., provision of reference locations along with the measurement configuration.</w:t>
            </w:r>
          </w:p>
          <w:p w14:paraId="0D034048" w14:textId="77777777" w:rsidR="009669A6" w:rsidRDefault="00F24370">
            <w:pPr>
              <w:rPr>
                <w:b/>
                <w:bCs/>
                <w:i/>
                <w:iCs/>
              </w:rPr>
            </w:pPr>
            <w:r>
              <w:rPr>
                <w:b/>
                <w:bCs/>
                <w:i/>
                <w:iCs/>
              </w:rPr>
              <w:lastRenderedPageBreak/>
              <w:t>Proposal 5: Evaluate schemes related to transfer of positioning-dataset for different stages of the LCM.</w:t>
            </w:r>
          </w:p>
          <w:p w14:paraId="50C5BE02" w14:textId="77777777" w:rsidR="009669A6" w:rsidRDefault="00F24370">
            <w:pPr>
              <w:spacing w:after="0"/>
              <w:rPr>
                <w:b/>
                <w:bCs/>
                <w:i/>
                <w:iCs/>
              </w:rPr>
            </w:pPr>
            <w:r>
              <w:rPr>
                <w:b/>
                <w:bCs/>
                <w:i/>
                <w:iCs/>
              </w:rPr>
              <w:t>Proposal 6: Evaluate the following schemes for transfer of positioning-dataset:</w:t>
            </w:r>
          </w:p>
          <w:p w14:paraId="4D1720E0" w14:textId="77777777" w:rsidR="009669A6" w:rsidRDefault="00F24370">
            <w:pPr>
              <w:pStyle w:val="ListParagraph"/>
              <w:numPr>
                <w:ilvl w:val="0"/>
                <w:numId w:val="42"/>
              </w:numPr>
              <w:spacing w:line="276" w:lineRule="auto"/>
              <w:contextualSpacing/>
              <w:rPr>
                <w:rFonts w:ascii="Times New Roman" w:hAnsi="Times New Roman"/>
                <w:b/>
                <w:bCs/>
                <w:i/>
                <w:iCs/>
                <w:sz w:val="20"/>
                <w:szCs w:val="20"/>
              </w:rPr>
            </w:pPr>
            <w:r>
              <w:rPr>
                <w:rFonts w:ascii="Times New Roman" w:hAnsi="Times New Roman"/>
                <w:b/>
                <w:bCs/>
                <w:i/>
                <w:iCs/>
                <w:sz w:val="20"/>
                <w:szCs w:val="20"/>
              </w:rPr>
              <w:t>Alt. 1 - Proprietary signaling. The Positioning-dataset is transferred without specification impact using non-3GPP technologies</w:t>
            </w:r>
          </w:p>
          <w:p w14:paraId="0B551C87" w14:textId="77777777" w:rsidR="009669A6" w:rsidRDefault="00F24370">
            <w:pPr>
              <w:pStyle w:val="ListParagraph"/>
              <w:numPr>
                <w:ilvl w:val="0"/>
                <w:numId w:val="42"/>
              </w:numPr>
              <w:spacing w:line="276" w:lineRule="auto"/>
              <w:contextualSpacing/>
              <w:rPr>
                <w:rFonts w:ascii="Times New Roman" w:hAnsi="Times New Roman"/>
                <w:b/>
                <w:bCs/>
                <w:i/>
                <w:iCs/>
                <w:sz w:val="20"/>
                <w:szCs w:val="20"/>
              </w:rPr>
            </w:pPr>
            <w:r>
              <w:rPr>
                <w:rFonts w:ascii="Times New Roman" w:hAnsi="Times New Roman"/>
                <w:b/>
                <w:bCs/>
                <w:i/>
                <w:iCs/>
                <w:sz w:val="20"/>
                <w:szCs w:val="20"/>
              </w:rPr>
              <w:t>Alt. 2 - Positioning-dataset transfer using 3GPP-signaling.</w:t>
            </w:r>
          </w:p>
          <w:p w14:paraId="5B3410C7" w14:textId="77777777" w:rsidR="009669A6" w:rsidRDefault="00F24370">
            <w:pPr>
              <w:rPr>
                <w:lang w:eastAsia="zh-CN"/>
              </w:rPr>
            </w:pPr>
            <w:r>
              <w:rPr>
                <w:b/>
                <w:bCs/>
                <w:i/>
                <w:iCs/>
                <w:lang w:eastAsia="zh-CN"/>
              </w:rPr>
              <w:t>Proposal 7: For NG-RAN node assisted positioning, further study the role of reference TRPs/PRU as TRPs and UEs as data sources to extend data collection in a distributed manner for Cases 3a and 3b.</w:t>
            </w:r>
          </w:p>
          <w:p w14:paraId="777482CC" w14:textId="77777777" w:rsidR="009669A6" w:rsidRDefault="00F24370">
            <w:pPr>
              <w:spacing w:after="0"/>
            </w:pPr>
            <w:r>
              <w:rPr>
                <w:b/>
                <w:bCs/>
                <w:i/>
                <w:iCs/>
                <w:lang w:eastAsia="zh-CN"/>
              </w:rPr>
              <w:t>Proposal 8: In order to increase flexibility of the derivation of the model monitoring metric, support PRU UE as an entity for Cases 1 and 2a, while support gNB as an entity for case 3b.</w:t>
            </w:r>
          </w:p>
          <w:p w14:paraId="4BCACA83" w14:textId="77777777" w:rsidR="009669A6" w:rsidRDefault="00F24370">
            <w:pPr>
              <w:spacing w:after="0"/>
              <w:rPr>
                <w:b/>
                <w:bCs/>
                <w:i/>
                <w:iCs/>
              </w:rPr>
            </w:pPr>
            <w:r>
              <w:rPr>
                <w:b/>
                <w:bCs/>
                <w:i/>
                <w:iCs/>
                <w:lang w:eastAsia="zh-CN"/>
              </w:rPr>
              <w:t>Proposal 9: RAN1 to further confirm that the entity deriving the model monitoring metric is the same entity that may also perform model monitoring.</w:t>
            </w:r>
          </w:p>
          <w:p w14:paraId="3DC7EDEA" w14:textId="77777777" w:rsidR="009669A6" w:rsidRDefault="00F24370">
            <w:pPr>
              <w:spacing w:after="0"/>
              <w:rPr>
                <w:b/>
                <w:bCs/>
                <w:i/>
                <w:iCs/>
                <w:lang w:eastAsia="zh-CN"/>
              </w:rPr>
            </w:pPr>
            <w:r>
              <w:rPr>
                <w:b/>
                <w:bCs/>
                <w:i/>
                <w:iCs/>
                <w:lang w:eastAsia="zh-CN"/>
              </w:rPr>
              <w:t>Proposal 10: Support model monitoring using model output statistics with and without ground truth label information.</w:t>
            </w:r>
          </w:p>
          <w:p w14:paraId="39FEFA2F" w14:textId="77777777" w:rsidR="009669A6" w:rsidRDefault="00F24370">
            <w:pPr>
              <w:spacing w:after="0"/>
              <w:rPr>
                <w:b/>
                <w:bCs/>
                <w:i/>
                <w:iCs/>
                <w:lang w:eastAsia="zh-CN"/>
              </w:rPr>
            </w:pPr>
            <w:r>
              <w:rPr>
                <w:b/>
                <w:bCs/>
                <w:i/>
                <w:iCs/>
                <w:lang w:eastAsia="zh-CN"/>
              </w:rPr>
              <w:t>Proposal 11: Support model transfer using associated Model IDs and meta-information to help facilitate the transfer to other network entities/UEs.</w:t>
            </w:r>
          </w:p>
          <w:p w14:paraId="05D09E31" w14:textId="77777777" w:rsidR="009669A6" w:rsidRDefault="00F24370">
            <w:pPr>
              <w:rPr>
                <w:b/>
                <w:bCs/>
                <w:i/>
                <w:iCs/>
                <w:lang w:eastAsia="zh-CN"/>
              </w:rPr>
            </w:pPr>
            <w:r>
              <w:rPr>
                <w:b/>
                <w:bCs/>
                <w:i/>
                <w:iCs/>
                <w:lang w:eastAsia="zh-CN"/>
              </w:rPr>
              <w:t>Proposal 12: Support new measurements such as CIR and PRS RSSI for model inference inputs, while existing Rel-16/Rel-17 positioning measurements may also be re-used.</w:t>
            </w:r>
          </w:p>
          <w:p w14:paraId="2F516B5C" w14:textId="77777777" w:rsidR="009669A6" w:rsidRDefault="00F24370">
            <w:pPr>
              <w:rPr>
                <w:b/>
                <w:bCs/>
                <w:i/>
                <w:iCs/>
                <w:lang w:eastAsia="zh-CN"/>
              </w:rPr>
            </w:pPr>
            <w:r>
              <w:rPr>
                <w:b/>
                <w:bCs/>
                <w:i/>
                <w:iCs/>
                <w:lang w:eastAsia="zh-CN"/>
              </w:rPr>
              <w:t>Proposal 13: Support new measurement report elements such as TOA for both PRS and SRS while existing Rel-16/Rel-17 positioning measurement reporting elements may also be re-used, e.g., RSTD, LOS/NLOS indicator, RSRPP, etc..</w:t>
            </w:r>
          </w:p>
          <w:p w14:paraId="61906CAE" w14:textId="77777777" w:rsidR="009669A6" w:rsidRDefault="00F24370">
            <w:pPr>
              <w:rPr>
                <w:b/>
                <w:bCs/>
                <w:i/>
                <w:iCs/>
              </w:rPr>
            </w:pPr>
            <w:r>
              <w:rPr>
                <w:b/>
                <w:bCs/>
                <w:i/>
                <w:iCs/>
                <w:lang w:eastAsia="zh-CN"/>
              </w:rPr>
              <w:t>Proposal 14: Consider enhanced RS configurations to enable AI/ML positioning measurements for model inference, e.g., mechanism to measure PRS at specific reference locations</w:t>
            </w:r>
            <w:r>
              <w:rPr>
                <w:b/>
                <w:bCs/>
                <w:i/>
                <w:iCs/>
              </w:rPr>
              <w:t>.</w:t>
            </w:r>
          </w:p>
          <w:p w14:paraId="7CA63B41" w14:textId="77777777" w:rsidR="009669A6" w:rsidRDefault="00F24370">
            <w:pPr>
              <w:spacing w:after="0"/>
              <w:rPr>
                <w:b/>
                <w:bCs/>
                <w:i/>
                <w:iCs/>
                <w:lang w:eastAsia="zh-CN"/>
              </w:rPr>
            </w:pPr>
            <w:r>
              <w:rPr>
                <w:b/>
                <w:bCs/>
                <w:i/>
                <w:iCs/>
                <w:lang w:eastAsia="zh-CN"/>
              </w:rPr>
              <w:t>Proposal 15: Consider the following additional aspects with respect to the network-UE collaboration levels y and z including the associated sub-levels:</w:t>
            </w:r>
          </w:p>
          <w:p w14:paraId="103C29F9" w14:textId="77777777" w:rsidR="009669A6" w:rsidRDefault="00F24370">
            <w:pPr>
              <w:numPr>
                <w:ilvl w:val="0"/>
                <w:numId w:val="43"/>
              </w:numPr>
              <w:overflowPunct/>
              <w:autoSpaceDE/>
              <w:autoSpaceDN/>
              <w:adjustRightInd/>
              <w:spacing w:after="0"/>
              <w:textAlignment w:val="auto"/>
              <w:rPr>
                <w:b/>
                <w:bCs/>
                <w:i/>
                <w:iCs/>
                <w:lang w:eastAsia="zh-CN"/>
              </w:rPr>
            </w:pPr>
            <w:r>
              <w:rPr>
                <w:b/>
                <w:bCs/>
                <w:i/>
                <w:iCs/>
                <w:lang w:eastAsia="zh-CN"/>
              </w:rPr>
              <w:t>Data collection for training/inference</w:t>
            </w:r>
          </w:p>
          <w:p w14:paraId="6F22E496" w14:textId="77777777" w:rsidR="009669A6" w:rsidRDefault="00F24370">
            <w:pPr>
              <w:numPr>
                <w:ilvl w:val="0"/>
                <w:numId w:val="43"/>
              </w:numPr>
              <w:overflowPunct/>
              <w:autoSpaceDE/>
              <w:autoSpaceDN/>
              <w:adjustRightInd/>
              <w:spacing w:after="0"/>
              <w:textAlignment w:val="auto"/>
              <w:rPr>
                <w:b/>
                <w:bCs/>
                <w:i/>
                <w:iCs/>
                <w:lang w:eastAsia="zh-CN"/>
              </w:rPr>
            </w:pPr>
            <w:r>
              <w:rPr>
                <w:b/>
                <w:bCs/>
                <w:i/>
                <w:iCs/>
                <w:lang w:eastAsia="zh-CN"/>
              </w:rPr>
              <w:t>Model Life Cycle Management (including model acquisition, activation/deactivation of AI/ML models, model monitoring and update at the LMF, serving and neighbouring gNBs, and target-UE)</w:t>
            </w:r>
          </w:p>
          <w:p w14:paraId="28A83200" w14:textId="77777777" w:rsidR="009669A6" w:rsidRDefault="00F24370">
            <w:pPr>
              <w:numPr>
                <w:ilvl w:val="0"/>
                <w:numId w:val="43"/>
              </w:numPr>
              <w:overflowPunct/>
              <w:autoSpaceDE/>
              <w:autoSpaceDN/>
              <w:adjustRightInd/>
              <w:spacing w:after="0"/>
              <w:textAlignment w:val="auto"/>
              <w:rPr>
                <w:b/>
                <w:bCs/>
                <w:i/>
                <w:iCs/>
                <w:lang w:eastAsia="zh-CN"/>
              </w:rPr>
            </w:pPr>
            <w:r>
              <w:rPr>
                <w:b/>
                <w:bCs/>
                <w:i/>
                <w:iCs/>
                <w:lang w:eastAsia="zh-CN"/>
              </w:rPr>
              <w:t>Model inference</w:t>
            </w:r>
          </w:p>
          <w:p w14:paraId="5792E5DE" w14:textId="77777777" w:rsidR="009669A6" w:rsidRDefault="00F24370">
            <w:pPr>
              <w:spacing w:after="0"/>
            </w:pPr>
            <w:r>
              <w:rPr>
                <w:b/>
                <w:bCs/>
                <w:i/>
                <w:iCs/>
                <w:lang w:eastAsia="zh-CN"/>
              </w:rPr>
              <w:t>Proposal 16: Further study mechanisms to enable efficient positioning AI/ML model transfer between UE, gNB and LMF.</w:t>
            </w:r>
          </w:p>
          <w:p w14:paraId="39895482" w14:textId="77777777" w:rsidR="009669A6" w:rsidRDefault="00F24370">
            <w:pPr>
              <w:spacing w:after="0"/>
              <w:rPr>
                <w:b/>
                <w:bCs/>
                <w:i/>
                <w:iCs/>
                <w:lang w:eastAsia="zh-CN"/>
              </w:rPr>
            </w:pPr>
            <w:r>
              <w:rPr>
                <w:b/>
                <w:bCs/>
                <w:i/>
                <w:iCs/>
                <w:lang w:eastAsia="zh-CN"/>
              </w:rPr>
              <w:t>Proposal 17: Study fingerprinting under the Direct AI/ML positioning sub-use case, whereby channel observations/RS measurements, e.g., CIR, RAT-dependent and RAT-independent positioning measurements serve as unique RF signatures to train an AI/ML model to determine the target-UE’s location estimate.</w:t>
            </w:r>
          </w:p>
          <w:p w14:paraId="647BD76A" w14:textId="77777777" w:rsidR="009669A6" w:rsidRDefault="00F24370">
            <w:pPr>
              <w:spacing w:after="0"/>
              <w:rPr>
                <w:b/>
                <w:bCs/>
                <w:i/>
                <w:iCs/>
                <w:lang w:eastAsia="zh-CN"/>
              </w:rPr>
            </w:pPr>
            <w:r>
              <w:rPr>
                <w:b/>
                <w:bCs/>
                <w:i/>
                <w:iCs/>
                <w:lang w:eastAsia="zh-CN"/>
              </w:rPr>
              <w:lastRenderedPageBreak/>
              <w:t>Proposal 18: Further study fingerprinting in at least in following cases, where inference is being performed:</w:t>
            </w:r>
          </w:p>
          <w:p w14:paraId="7E03F5B0" w14:textId="77777777" w:rsidR="009669A6" w:rsidRDefault="00F24370">
            <w:pPr>
              <w:pStyle w:val="ListParagraph"/>
              <w:numPr>
                <w:ilvl w:val="0"/>
                <w:numId w:val="44"/>
              </w:numPr>
              <w:spacing w:line="276" w:lineRule="auto"/>
              <w:contextualSpacing/>
              <w:rPr>
                <w:rFonts w:ascii="Times New Roman" w:hAnsi="Times New Roman"/>
                <w:b/>
                <w:bCs/>
                <w:i/>
                <w:iCs/>
                <w:sz w:val="20"/>
                <w:szCs w:val="20"/>
                <w:lang w:eastAsia="zh-CN"/>
              </w:rPr>
            </w:pPr>
            <w:r>
              <w:rPr>
                <w:rFonts w:ascii="Times New Roman" w:hAnsi="Times New Roman"/>
                <w:b/>
                <w:bCs/>
                <w:i/>
                <w:iCs/>
                <w:sz w:val="20"/>
                <w:szCs w:val="20"/>
              </w:rPr>
              <w:t>Case 1: UE-based positioning with UE-side model</w:t>
            </w:r>
          </w:p>
          <w:p w14:paraId="78F56EA0" w14:textId="77777777" w:rsidR="009669A6" w:rsidRDefault="00F24370">
            <w:pPr>
              <w:pStyle w:val="ListParagraph"/>
              <w:numPr>
                <w:ilvl w:val="0"/>
                <w:numId w:val="44"/>
              </w:numPr>
              <w:overflowPunct w:val="0"/>
              <w:autoSpaceDE w:val="0"/>
              <w:autoSpaceDN w:val="0"/>
              <w:adjustRightInd w:val="0"/>
              <w:spacing w:after="180" w:line="240" w:lineRule="auto"/>
              <w:contextualSpacing/>
              <w:textAlignment w:val="baseline"/>
              <w:rPr>
                <w:rFonts w:ascii="Times New Roman" w:hAnsi="Times New Roman"/>
                <w:b/>
                <w:bCs/>
                <w:i/>
                <w:iCs/>
                <w:sz w:val="20"/>
                <w:szCs w:val="20"/>
              </w:rPr>
            </w:pPr>
            <w:r>
              <w:rPr>
                <w:rFonts w:ascii="Times New Roman" w:hAnsi="Times New Roman"/>
                <w:b/>
                <w:bCs/>
                <w:i/>
                <w:iCs/>
                <w:sz w:val="20"/>
                <w:szCs w:val="20"/>
              </w:rPr>
              <w:t>Case 2b: UE-assisted/LMF-based positioning with LMF-side model</w:t>
            </w:r>
          </w:p>
          <w:p w14:paraId="7AA1DC8B" w14:textId="77777777" w:rsidR="009669A6" w:rsidRDefault="00F24370">
            <w:pPr>
              <w:pStyle w:val="ListParagraph"/>
              <w:numPr>
                <w:ilvl w:val="0"/>
                <w:numId w:val="44"/>
              </w:numPr>
              <w:overflowPunct w:val="0"/>
              <w:autoSpaceDE w:val="0"/>
              <w:autoSpaceDN w:val="0"/>
              <w:adjustRightInd w:val="0"/>
              <w:spacing w:after="180" w:line="240" w:lineRule="auto"/>
              <w:contextualSpacing/>
              <w:textAlignment w:val="baseline"/>
              <w:rPr>
                <w:rFonts w:ascii="Times New Roman" w:hAnsi="Times New Roman"/>
                <w:b/>
                <w:bCs/>
                <w:i/>
                <w:iCs/>
                <w:sz w:val="20"/>
                <w:szCs w:val="20"/>
              </w:rPr>
            </w:pPr>
            <w:r>
              <w:rPr>
                <w:rFonts w:ascii="Times New Roman" w:hAnsi="Times New Roman"/>
                <w:b/>
                <w:bCs/>
                <w:i/>
                <w:iCs/>
                <w:sz w:val="20"/>
                <w:szCs w:val="20"/>
              </w:rPr>
              <w:t>Case 3b: NG-RAN node assisted positioning with LMF-side model</w:t>
            </w:r>
          </w:p>
          <w:p w14:paraId="2E96BA68" w14:textId="77777777" w:rsidR="009669A6" w:rsidRDefault="00F24370">
            <w:pPr>
              <w:rPr>
                <w:b/>
                <w:bCs/>
                <w:i/>
                <w:iCs/>
                <w:lang w:eastAsia="zh-CN"/>
              </w:rPr>
            </w:pPr>
            <w:r>
              <w:rPr>
                <w:b/>
                <w:bCs/>
                <w:i/>
                <w:iCs/>
                <w:lang w:eastAsia="zh-CN"/>
              </w:rPr>
              <w:t>Proposal 19: RAN1 to consider LOS/NLOS identification under the AI/ML assisted positioning sub-use case for timing-based and angular-based positioning techniques, where the input data may comprise of all currently supported DL-based, UL-based, (DL+UL) measurements and the corresponding output comprises classification of measurements in terms of LOS and NLOS.</w:t>
            </w:r>
          </w:p>
          <w:p w14:paraId="6779EFA3" w14:textId="77777777" w:rsidR="009669A6" w:rsidRDefault="00F24370">
            <w:pPr>
              <w:spacing w:after="0"/>
              <w:rPr>
                <w:b/>
                <w:bCs/>
                <w:i/>
                <w:iCs/>
                <w:lang w:eastAsia="zh-CN"/>
              </w:rPr>
            </w:pPr>
            <w:r>
              <w:rPr>
                <w:b/>
                <w:bCs/>
                <w:i/>
                <w:iCs/>
                <w:lang w:eastAsia="zh-CN"/>
              </w:rPr>
              <w:t>Proposal 20: Further study LOS/NLOS identification at least in terms of:</w:t>
            </w:r>
          </w:p>
          <w:p w14:paraId="4BEB2179" w14:textId="77777777" w:rsidR="009669A6" w:rsidRDefault="00F24370">
            <w:pPr>
              <w:pStyle w:val="ListParagraph"/>
              <w:numPr>
                <w:ilvl w:val="0"/>
                <w:numId w:val="45"/>
              </w:numPr>
              <w:spacing w:line="276" w:lineRule="auto"/>
              <w:contextualSpacing/>
              <w:rPr>
                <w:rFonts w:ascii="Times New Roman" w:hAnsi="Times New Roman"/>
                <w:b/>
                <w:bCs/>
                <w:i/>
                <w:iCs/>
                <w:sz w:val="20"/>
                <w:szCs w:val="20"/>
              </w:rPr>
            </w:pPr>
            <w:r>
              <w:rPr>
                <w:rFonts w:ascii="Times New Roman" w:hAnsi="Times New Roman"/>
                <w:b/>
                <w:bCs/>
                <w:i/>
                <w:iCs/>
                <w:sz w:val="20"/>
                <w:szCs w:val="20"/>
              </w:rPr>
              <w:t>Case 2a: UE-assisted/LMF-based positioning with UE-side model, AI/ML assisted positioning</w:t>
            </w:r>
          </w:p>
          <w:p w14:paraId="166FEFF5" w14:textId="77777777" w:rsidR="009669A6" w:rsidRDefault="00F24370">
            <w:pPr>
              <w:pStyle w:val="ListParagraph"/>
              <w:numPr>
                <w:ilvl w:val="0"/>
                <w:numId w:val="45"/>
              </w:numPr>
              <w:spacing w:line="276" w:lineRule="auto"/>
              <w:contextualSpacing/>
              <w:rPr>
                <w:rFonts w:ascii="Times New Roman" w:hAnsi="Times New Roman"/>
                <w:b/>
                <w:bCs/>
                <w:i/>
                <w:iCs/>
                <w:sz w:val="20"/>
                <w:szCs w:val="20"/>
              </w:rPr>
            </w:pPr>
            <w:r>
              <w:rPr>
                <w:rFonts w:ascii="Times New Roman" w:hAnsi="Times New Roman"/>
                <w:b/>
                <w:bCs/>
                <w:i/>
                <w:iCs/>
                <w:sz w:val="20"/>
                <w:szCs w:val="20"/>
              </w:rPr>
              <w:t>Case 3a: NG-RAN node assisted positioning with gNB-side model, AI/ML assisted positioning</w:t>
            </w:r>
          </w:p>
        </w:tc>
      </w:tr>
      <w:tr w:rsidR="009669A6" w14:paraId="655A7D75" w14:textId="77777777">
        <w:tc>
          <w:tcPr>
            <w:tcW w:w="1966" w:type="dxa"/>
          </w:tcPr>
          <w:p w14:paraId="662CB1F2" w14:textId="77777777" w:rsidR="009669A6" w:rsidRDefault="00F24370">
            <w:pPr>
              <w:rPr>
                <w:lang w:val="en-GB" w:eastAsia="zh-CN"/>
              </w:rPr>
            </w:pPr>
            <w:r>
              <w:rPr>
                <w:lang w:val="en-GB" w:eastAsia="zh-CN"/>
              </w:rPr>
              <w:lastRenderedPageBreak/>
              <w:t>[24, Qualcomm]</w:t>
            </w:r>
          </w:p>
        </w:tc>
        <w:tc>
          <w:tcPr>
            <w:tcW w:w="7996" w:type="dxa"/>
          </w:tcPr>
          <w:p w14:paraId="5BB37FA8" w14:textId="77777777" w:rsidR="009669A6" w:rsidRDefault="00F24370">
            <w:pPr>
              <w:rPr>
                <w:b/>
                <w:bCs/>
                <w:i/>
                <w:iCs/>
              </w:rPr>
            </w:pPr>
            <w:r>
              <w:rPr>
                <w:b/>
                <w:bCs/>
                <w:i/>
                <w:iCs/>
                <w:u w:val="single"/>
              </w:rPr>
              <w:t>Observation 1:</w:t>
            </w:r>
            <w:r>
              <w:rPr>
                <w:b/>
                <w:bCs/>
                <w:i/>
                <w:iCs/>
              </w:rPr>
              <w:t xml:space="preserve"> A combination of the defined cases (i.e., Case1 to Case3b) may be used to achieve improved positioning in a defined setting. </w:t>
            </w:r>
          </w:p>
          <w:p w14:paraId="10353BB5" w14:textId="77777777" w:rsidR="009669A6" w:rsidRDefault="00F24370">
            <w:pPr>
              <w:pStyle w:val="paragraph"/>
              <w:spacing w:before="0" w:beforeAutospacing="0" w:after="0" w:afterAutospacing="0"/>
              <w:textAlignment w:val="baseline"/>
              <w:rPr>
                <w:i/>
                <w:iCs/>
                <w:sz w:val="20"/>
                <w:szCs w:val="20"/>
              </w:rPr>
            </w:pPr>
            <w:r>
              <w:rPr>
                <w:rStyle w:val="normaltextrun"/>
                <w:b/>
                <w:bCs/>
                <w:i/>
                <w:iCs/>
                <w:sz w:val="20"/>
                <w:szCs w:val="20"/>
                <w:u w:val="single"/>
              </w:rPr>
              <w:t>Observation 2:</w:t>
            </w:r>
            <w:r>
              <w:rPr>
                <w:rStyle w:val="normaltextrun"/>
                <w:b/>
                <w:bCs/>
                <w:i/>
                <w:iCs/>
                <w:sz w:val="20"/>
                <w:szCs w:val="20"/>
              </w:rPr>
              <w:t xml:space="preserve"> Model development is best to be done by the vendor who implements the device where the AI/ML model inference runs.</w:t>
            </w:r>
            <w:r>
              <w:rPr>
                <w:rStyle w:val="eop"/>
                <w:i/>
                <w:iCs/>
                <w:sz w:val="20"/>
                <w:szCs w:val="20"/>
              </w:rPr>
              <w:t> </w:t>
            </w:r>
          </w:p>
          <w:p w14:paraId="654042E7" w14:textId="77777777" w:rsidR="009669A6" w:rsidRDefault="00F24370">
            <w:pPr>
              <w:spacing w:after="0"/>
              <w:rPr>
                <w:rFonts w:eastAsiaTheme="minorEastAsia"/>
                <w:b/>
                <w:bCs/>
                <w:i/>
                <w:iCs/>
                <w:color w:val="000000" w:themeColor="text1"/>
              </w:rPr>
            </w:pPr>
            <w:r>
              <w:rPr>
                <w:rFonts w:eastAsiaTheme="minorEastAsia"/>
                <w:b/>
                <w:bCs/>
                <w:i/>
                <w:iCs/>
                <w:color w:val="000000" w:themeColor="text1"/>
                <w:u w:val="single"/>
              </w:rPr>
              <w:t>Observation 3:</w:t>
            </w:r>
            <w:r>
              <w:rPr>
                <w:rFonts w:eastAsiaTheme="minorEastAsia"/>
                <w:b/>
                <w:bCs/>
                <w:i/>
                <w:iCs/>
                <w:color w:val="000000" w:themeColor="text1"/>
              </w:rPr>
              <w:t xml:space="preserve"> Procedures for moving training data (i.e., measurements, ground truth labels, assistance information) from source entities to training entities is out the scope of RAN1 and can be studied by RAN2/3 and SA.</w:t>
            </w:r>
          </w:p>
          <w:p w14:paraId="6D5381F0" w14:textId="77777777" w:rsidR="009669A6" w:rsidRDefault="00F24370">
            <w:pPr>
              <w:rPr>
                <w:color w:val="000000" w:themeColor="text1"/>
              </w:rPr>
            </w:pPr>
            <w:r>
              <w:rPr>
                <w:b/>
                <w:bCs/>
                <w:i/>
                <w:iCs/>
              </w:rPr>
              <w:t xml:space="preserve"> </w:t>
            </w:r>
            <w:r>
              <w:rPr>
                <w:rFonts w:eastAsiaTheme="minorEastAsia"/>
                <w:b/>
                <w:bCs/>
                <w:i/>
                <w:iCs/>
                <w:color w:val="000000" w:themeColor="text1"/>
                <w:u w:val="single"/>
              </w:rPr>
              <w:t>Observation 4:</w:t>
            </w:r>
            <w:r>
              <w:rPr>
                <w:rFonts w:eastAsiaTheme="minorEastAsia"/>
                <w:b/>
                <w:bCs/>
                <w:i/>
                <w:iCs/>
                <w:color w:val="000000" w:themeColor="text1"/>
              </w:rPr>
              <w:t xml:space="preserve"> For data collection in Case3a, gNB/TRP can schedule UE to send SRS positioning resources.</w:t>
            </w:r>
          </w:p>
          <w:p w14:paraId="37ACD537" w14:textId="77777777" w:rsidR="009669A6" w:rsidRDefault="00F24370">
            <w:pPr>
              <w:spacing w:after="0"/>
              <w:rPr>
                <w:rFonts w:eastAsiaTheme="minorEastAsia"/>
                <w:b/>
                <w:bCs/>
                <w:i/>
                <w:iCs/>
                <w:color w:val="000000" w:themeColor="text1"/>
              </w:rPr>
            </w:pPr>
            <w:r>
              <w:rPr>
                <w:rFonts w:eastAsiaTheme="minorEastAsia"/>
                <w:b/>
                <w:bCs/>
                <w:i/>
                <w:iCs/>
                <w:color w:val="000000" w:themeColor="text1"/>
                <w:u w:val="single"/>
              </w:rPr>
              <w:t>Observation 5:</w:t>
            </w:r>
            <w:r>
              <w:rPr>
                <w:rFonts w:eastAsiaTheme="minorEastAsia"/>
                <w:b/>
                <w:bCs/>
                <w:i/>
                <w:iCs/>
                <w:color w:val="000000" w:themeColor="text1"/>
              </w:rPr>
              <w:t xml:space="preserve"> For data collection in Case2b and Case3b, LMF can use existing LPP and NRPPa configuration and reporting procedures for configuring resources for data collection.</w:t>
            </w:r>
          </w:p>
          <w:p w14:paraId="7C7C70B9" w14:textId="77777777" w:rsidR="009669A6" w:rsidRDefault="00F24370">
            <w:pPr>
              <w:spacing w:after="0"/>
              <w:rPr>
                <w:rFonts w:eastAsiaTheme="minorEastAsia"/>
                <w:b/>
                <w:bCs/>
                <w:i/>
                <w:iCs/>
                <w:color w:val="000000" w:themeColor="text1"/>
              </w:rPr>
            </w:pPr>
            <w:r>
              <w:rPr>
                <w:rFonts w:eastAsiaTheme="minorEastAsia"/>
                <w:b/>
                <w:bCs/>
                <w:i/>
                <w:iCs/>
                <w:color w:val="000000" w:themeColor="text1"/>
                <w:u w:val="single"/>
              </w:rPr>
              <w:t>Observation 6:</w:t>
            </w:r>
            <w:r>
              <w:rPr>
                <w:rFonts w:eastAsiaTheme="minorEastAsia"/>
                <w:b/>
                <w:bCs/>
                <w:i/>
                <w:iCs/>
                <w:color w:val="000000" w:themeColor="text1"/>
              </w:rPr>
              <w:t xml:space="preserve"> For data collection in Case2b and Case3b, LMF can leverage information obtained using existing LPP and NRPPa procedures to compute ground truth labels.</w:t>
            </w:r>
          </w:p>
          <w:p w14:paraId="4CFD6FED" w14:textId="77777777" w:rsidR="009669A6" w:rsidRDefault="00F24370">
            <w:pPr>
              <w:rPr>
                <w:b/>
                <w:bCs/>
                <w:i/>
                <w:iCs/>
                <w:color w:val="000000" w:themeColor="text1"/>
              </w:rPr>
            </w:pPr>
            <w:r>
              <w:rPr>
                <w:b/>
                <w:bCs/>
                <w:i/>
                <w:iCs/>
                <w:color w:val="000000" w:themeColor="text1"/>
                <w:u w:val="single"/>
              </w:rPr>
              <w:t>Observation 7:</w:t>
            </w:r>
            <w:r>
              <w:rPr>
                <w:b/>
                <w:bCs/>
                <w:i/>
                <w:iCs/>
                <w:color w:val="000000" w:themeColor="text1"/>
              </w:rPr>
              <w:t xml:space="preserve"> The following are information to be associated with data collected at UE/PRU side:</w:t>
            </w:r>
          </w:p>
          <w:p w14:paraId="31BBC7B7" w14:textId="77777777" w:rsidR="009669A6" w:rsidRDefault="00F24370">
            <w:pPr>
              <w:pStyle w:val="ListParagraph"/>
              <w:numPr>
                <w:ilvl w:val="0"/>
                <w:numId w:val="46"/>
              </w:numPr>
              <w:spacing w:after="180"/>
              <w:contextualSpacing/>
              <w:rPr>
                <w:rFonts w:ascii="Times New Roman" w:hAnsi="Times New Roman"/>
                <w:b/>
                <w:bCs/>
                <w:i/>
                <w:iCs/>
                <w:color w:val="000000" w:themeColor="text1"/>
                <w:sz w:val="20"/>
                <w:szCs w:val="20"/>
              </w:rPr>
            </w:pPr>
            <w:r>
              <w:rPr>
                <w:rFonts w:ascii="Times New Roman" w:hAnsi="Times New Roman"/>
                <w:b/>
                <w:bCs/>
                <w:i/>
                <w:iCs/>
                <w:color w:val="000000" w:themeColor="text1"/>
                <w:sz w:val="20"/>
                <w:szCs w:val="20"/>
              </w:rPr>
              <w:t xml:space="preserve">Timestamping of measurements and labels: UE side needs to tie labels with their corresponding measurements </w:t>
            </w:r>
            <w:r>
              <w:rPr>
                <w:rFonts w:ascii="Times New Roman" w:hAnsi="Times New Roman"/>
                <w:b/>
                <w:bCs/>
                <w:i/>
                <w:iCs/>
                <w:color w:val="000000" w:themeColor="text1"/>
                <w:sz w:val="20"/>
                <w:szCs w:val="20"/>
                <w:lang w:eastAsia="zh-CN"/>
              </w:rPr>
              <w:t>(e.g., when labelling is provided from LMF). Examples of timestamping includes UTC timing and/or indices (i.e., SFN, slot, OFDM) of resources used to compute the label.</w:t>
            </w:r>
          </w:p>
          <w:p w14:paraId="0BE9918C" w14:textId="77777777" w:rsidR="009669A6" w:rsidRDefault="00F24370">
            <w:pPr>
              <w:pStyle w:val="ListParagraph"/>
              <w:numPr>
                <w:ilvl w:val="0"/>
                <w:numId w:val="46"/>
              </w:numPr>
              <w:spacing w:after="180"/>
              <w:contextualSpacing/>
              <w:rPr>
                <w:rFonts w:ascii="Times New Roman" w:hAnsi="Times New Roman"/>
                <w:b/>
                <w:bCs/>
                <w:i/>
                <w:iCs/>
                <w:color w:val="000000" w:themeColor="text1"/>
                <w:sz w:val="20"/>
                <w:szCs w:val="20"/>
              </w:rPr>
            </w:pPr>
            <w:r>
              <w:rPr>
                <w:rFonts w:ascii="Times New Roman" w:hAnsi="Times New Roman"/>
                <w:b/>
                <w:bCs/>
                <w:i/>
                <w:iCs/>
                <w:color w:val="000000" w:themeColor="text1"/>
                <w:sz w:val="20"/>
                <w:szCs w:val="20"/>
              </w:rPr>
              <w:t>Indication of how PRS resources map to physical anchor location/angles: UE side need to know how different PRS resource sets/resources are mapped to physical anchor location and beam angles.</w:t>
            </w:r>
          </w:p>
          <w:p w14:paraId="1A816813" w14:textId="77777777" w:rsidR="009669A6" w:rsidRDefault="00F24370">
            <w:pPr>
              <w:pStyle w:val="ListParagraph"/>
              <w:numPr>
                <w:ilvl w:val="0"/>
                <w:numId w:val="46"/>
              </w:numPr>
              <w:spacing w:after="180"/>
              <w:contextualSpacing/>
              <w:rPr>
                <w:rFonts w:ascii="Times New Roman" w:hAnsi="Times New Roman"/>
                <w:b/>
                <w:bCs/>
                <w:i/>
                <w:iCs/>
                <w:color w:val="000000" w:themeColor="text1"/>
                <w:sz w:val="20"/>
                <w:szCs w:val="20"/>
              </w:rPr>
            </w:pPr>
            <w:r>
              <w:rPr>
                <w:rFonts w:ascii="Times New Roman" w:hAnsi="Times New Roman"/>
                <w:b/>
                <w:bCs/>
                <w:i/>
                <w:iCs/>
                <w:color w:val="000000" w:themeColor="text1"/>
                <w:sz w:val="20"/>
                <w:szCs w:val="20"/>
              </w:rPr>
              <w:t>Indication of timing errors at network side: UE side can benefit from knowing expected ranges/distributions/indexing of timing errors at network side (e.g., TRP TX timing errors, inter-TRP synchronization errors) for better training and model development.</w:t>
            </w:r>
          </w:p>
          <w:p w14:paraId="71826DED" w14:textId="77777777" w:rsidR="009669A6" w:rsidRDefault="00F24370">
            <w:pPr>
              <w:pStyle w:val="ListParagraph"/>
              <w:numPr>
                <w:ilvl w:val="0"/>
                <w:numId w:val="46"/>
              </w:numPr>
              <w:spacing w:after="180"/>
              <w:contextualSpacing/>
              <w:rPr>
                <w:rFonts w:ascii="Times New Roman" w:hAnsi="Times New Roman"/>
                <w:b/>
                <w:bCs/>
                <w:i/>
                <w:iCs/>
                <w:color w:val="000000" w:themeColor="text1"/>
                <w:sz w:val="20"/>
                <w:szCs w:val="20"/>
              </w:rPr>
            </w:pPr>
            <w:r>
              <w:rPr>
                <w:rFonts w:ascii="Times New Roman" w:hAnsi="Times New Roman"/>
                <w:b/>
                <w:bCs/>
                <w:i/>
                <w:iCs/>
                <w:color w:val="000000" w:themeColor="text1"/>
                <w:sz w:val="20"/>
                <w:szCs w:val="20"/>
              </w:rPr>
              <w:lastRenderedPageBreak/>
              <w:t>Indication of LOS/NLOS maps for each TRP: UE side can benefit from knowing the map of potential LOS/NLOS states for each combination of TRP and PRS resource (if available from LMF side).</w:t>
            </w:r>
          </w:p>
          <w:p w14:paraId="33C012D0" w14:textId="77777777" w:rsidR="009669A6" w:rsidRDefault="00F24370">
            <w:pPr>
              <w:spacing w:after="0"/>
              <w:rPr>
                <w:b/>
                <w:bCs/>
                <w:i/>
                <w:iCs/>
                <w:color w:val="000000" w:themeColor="text1"/>
                <w:lang w:eastAsia="zh-CN"/>
              </w:rPr>
            </w:pPr>
            <w:r>
              <w:rPr>
                <w:b/>
                <w:bCs/>
                <w:i/>
                <w:iCs/>
                <w:color w:val="000000" w:themeColor="text1"/>
                <w:u w:val="single"/>
                <w:lang w:eastAsia="zh-CN"/>
              </w:rPr>
              <w:t>Observation 8:</w:t>
            </w:r>
            <w:r>
              <w:rPr>
                <w:b/>
                <w:bCs/>
                <w:i/>
                <w:iCs/>
                <w:color w:val="000000" w:themeColor="text1"/>
                <w:lang w:eastAsia="zh-CN"/>
              </w:rPr>
              <w:t xml:space="preserve"> Monitoring measurements and their labels can be available at LMF side with help of PRUs. LMF may share both measurements and labels (location or intermediate quantities) with the side handling model management (e.g., UE-side or gNB-side).</w:t>
            </w:r>
          </w:p>
          <w:p w14:paraId="6A9E76D3" w14:textId="77777777" w:rsidR="009669A6" w:rsidRDefault="00F24370">
            <w:pPr>
              <w:spacing w:after="0"/>
              <w:rPr>
                <w:b/>
                <w:bCs/>
                <w:i/>
                <w:iCs/>
                <w:color w:val="000000" w:themeColor="text1"/>
                <w:lang w:eastAsia="zh-CN"/>
              </w:rPr>
            </w:pPr>
            <w:r>
              <w:rPr>
                <w:b/>
                <w:bCs/>
                <w:i/>
                <w:iCs/>
                <w:color w:val="000000" w:themeColor="text1"/>
                <w:u w:val="single"/>
                <w:lang w:eastAsia="zh-CN"/>
              </w:rPr>
              <w:t>Observation 9:</w:t>
            </w:r>
            <w:r>
              <w:rPr>
                <w:b/>
                <w:bCs/>
                <w:i/>
                <w:iCs/>
                <w:color w:val="000000" w:themeColor="text1"/>
                <w:lang w:eastAsia="zh-CN"/>
              </w:rPr>
              <w:t xml:space="preserve"> For Case2b and Case3b, LMF can do label-based model monitoring with help of existing measurements and reporting, and it is not expected to incur additional specification impacts. </w:t>
            </w:r>
          </w:p>
          <w:p w14:paraId="5C415E82" w14:textId="77777777" w:rsidR="009669A6" w:rsidRDefault="00F24370">
            <w:pPr>
              <w:spacing w:after="0"/>
              <w:rPr>
                <w:b/>
                <w:bCs/>
                <w:i/>
                <w:iCs/>
                <w:color w:val="000000" w:themeColor="text1"/>
                <w:lang w:eastAsia="zh-CN"/>
              </w:rPr>
            </w:pPr>
            <w:r>
              <w:rPr>
                <w:b/>
                <w:bCs/>
                <w:i/>
                <w:iCs/>
                <w:color w:val="000000" w:themeColor="text1"/>
                <w:u w:val="single"/>
                <w:lang w:eastAsia="zh-CN"/>
              </w:rPr>
              <w:t>Observation 10:</w:t>
            </w:r>
            <w:r>
              <w:rPr>
                <w:b/>
                <w:bCs/>
                <w:i/>
                <w:iCs/>
                <w:color w:val="000000" w:themeColor="text1"/>
                <w:lang w:eastAsia="zh-CN"/>
              </w:rPr>
              <w:t xml:space="preserve"> For inference in Case1/Case2a, both measurements and model are obtained at UE side and no strong need to specify model input measurements.</w:t>
            </w:r>
          </w:p>
          <w:p w14:paraId="52D3839B" w14:textId="77777777" w:rsidR="009669A6" w:rsidRDefault="00F24370">
            <w:pPr>
              <w:spacing w:after="0"/>
              <w:rPr>
                <w:b/>
                <w:bCs/>
                <w:i/>
                <w:iCs/>
                <w:color w:val="000000" w:themeColor="text1"/>
                <w:lang w:eastAsia="zh-CN"/>
              </w:rPr>
            </w:pPr>
            <w:r>
              <w:rPr>
                <w:b/>
                <w:bCs/>
                <w:i/>
                <w:iCs/>
                <w:color w:val="000000" w:themeColor="text1"/>
                <w:u w:val="single"/>
                <w:lang w:eastAsia="zh-CN"/>
              </w:rPr>
              <w:t>Observation 11:</w:t>
            </w:r>
            <w:r>
              <w:rPr>
                <w:b/>
                <w:bCs/>
                <w:i/>
                <w:iCs/>
                <w:color w:val="000000" w:themeColor="text1"/>
                <w:lang w:eastAsia="zh-CN"/>
              </w:rPr>
              <w:t xml:space="preserve"> For inference in Case2b, reporting complex CIR measurements from UE to LMF incurs high OTA reporting overhead and need to be deprioritized.</w:t>
            </w:r>
          </w:p>
          <w:p w14:paraId="176CBE1B" w14:textId="77777777" w:rsidR="009669A6" w:rsidRDefault="00F24370">
            <w:pPr>
              <w:spacing w:after="0"/>
              <w:rPr>
                <w:b/>
                <w:bCs/>
                <w:i/>
                <w:iCs/>
                <w:color w:val="000000" w:themeColor="text1"/>
                <w:lang w:eastAsia="zh-CN"/>
              </w:rPr>
            </w:pPr>
            <w:r>
              <w:rPr>
                <w:b/>
                <w:bCs/>
                <w:i/>
                <w:iCs/>
                <w:color w:val="000000" w:themeColor="text1"/>
                <w:u w:val="single"/>
                <w:lang w:eastAsia="zh-CN"/>
              </w:rPr>
              <w:t>Observation 12:</w:t>
            </w:r>
            <w:r>
              <w:rPr>
                <w:b/>
                <w:bCs/>
                <w:i/>
                <w:iCs/>
                <w:color w:val="000000" w:themeColor="text1"/>
                <w:lang w:eastAsia="zh-CN"/>
              </w:rPr>
              <w:t xml:space="preserve"> For inference in Case2b, at a given reporting overhead, reporting multipath measurements achieves higher accuracy than reporting an optimized complex CIR measurement.</w:t>
            </w:r>
          </w:p>
          <w:p w14:paraId="41C5E1C2" w14:textId="77777777" w:rsidR="009669A6" w:rsidRDefault="00F24370">
            <w:pPr>
              <w:spacing w:after="0"/>
              <w:rPr>
                <w:b/>
                <w:bCs/>
                <w:i/>
                <w:iCs/>
                <w:color w:val="000000" w:themeColor="text1"/>
                <w:lang w:eastAsia="zh-CN"/>
              </w:rPr>
            </w:pPr>
            <w:r>
              <w:rPr>
                <w:b/>
                <w:bCs/>
                <w:i/>
                <w:iCs/>
                <w:color w:val="000000" w:themeColor="text1"/>
                <w:u w:val="single"/>
                <w:lang w:eastAsia="zh-CN"/>
              </w:rPr>
              <w:t>Observation 13:</w:t>
            </w:r>
            <w:r>
              <w:rPr>
                <w:b/>
                <w:bCs/>
                <w:i/>
                <w:iCs/>
                <w:color w:val="000000" w:themeColor="text1"/>
                <w:lang w:eastAsia="zh-CN"/>
              </w:rPr>
              <w:t xml:space="preserve"> For inference in Case3a, both measurements and model are obtained at gNB/TRP side and no strong need to specify model input measurements.</w:t>
            </w:r>
          </w:p>
          <w:p w14:paraId="5F72A20C" w14:textId="77777777" w:rsidR="009669A6" w:rsidRDefault="00F24370">
            <w:pPr>
              <w:spacing w:after="0"/>
              <w:rPr>
                <w:b/>
                <w:bCs/>
                <w:i/>
                <w:iCs/>
                <w:color w:val="000000" w:themeColor="text1"/>
                <w:lang w:eastAsia="zh-CN"/>
              </w:rPr>
            </w:pPr>
            <w:r>
              <w:rPr>
                <w:b/>
                <w:bCs/>
                <w:i/>
                <w:iCs/>
                <w:color w:val="000000" w:themeColor="text1"/>
                <w:u w:val="single"/>
                <w:lang w:eastAsia="zh-CN"/>
              </w:rPr>
              <w:t>Observation 14:</w:t>
            </w:r>
            <w:r>
              <w:rPr>
                <w:b/>
                <w:bCs/>
                <w:i/>
                <w:iCs/>
                <w:color w:val="000000" w:themeColor="text1"/>
                <w:lang w:eastAsia="zh-CN"/>
              </w:rPr>
              <w:t xml:space="preserve"> For inference in Case3b, reporting has less dependence on OTA resources and can include both existing measurements and new measurements.</w:t>
            </w:r>
          </w:p>
          <w:p w14:paraId="4BBF86A4" w14:textId="77777777" w:rsidR="009669A6" w:rsidRDefault="00F24370">
            <w:pPr>
              <w:spacing w:after="0"/>
              <w:rPr>
                <w:b/>
                <w:bCs/>
                <w:i/>
                <w:iCs/>
                <w:color w:val="000000" w:themeColor="text1"/>
                <w:lang w:eastAsia="zh-CN"/>
              </w:rPr>
            </w:pPr>
            <w:r>
              <w:rPr>
                <w:b/>
                <w:bCs/>
                <w:i/>
                <w:iCs/>
                <w:color w:val="000000" w:themeColor="text1"/>
                <w:u w:val="single"/>
                <w:lang w:eastAsia="zh-CN"/>
              </w:rPr>
              <w:t>Observation 15:</w:t>
            </w:r>
            <w:r>
              <w:rPr>
                <w:b/>
                <w:bCs/>
                <w:i/>
                <w:iCs/>
                <w:color w:val="000000" w:themeColor="text1"/>
                <w:lang w:eastAsia="zh-CN"/>
              </w:rPr>
              <w:t xml:space="preserve"> For inference in Case2a/Case3a, UE/TRP may report new measurement reports such as soft info to timing and angle to help LMF improve positioning accuracy. </w:t>
            </w:r>
          </w:p>
          <w:p w14:paraId="0D9D2B15" w14:textId="77777777" w:rsidR="009669A6" w:rsidRDefault="00F24370">
            <w:r>
              <w:rPr>
                <w:b/>
                <w:bCs/>
                <w:i/>
                <w:iCs/>
                <w:u w:val="single"/>
                <w:lang w:eastAsia="zh-CN"/>
              </w:rPr>
              <w:t>Proposal 5:</w:t>
            </w:r>
            <w:r>
              <w:rPr>
                <w:b/>
                <w:bCs/>
                <w:i/>
                <w:iCs/>
                <w:lang w:eastAsia="zh-CN"/>
              </w:rPr>
              <w:t xml:space="preserve"> Consider the following additional entities and mechanisms to generate ground truth label:</w:t>
            </w:r>
          </w:p>
          <w:p w14:paraId="618A6E83" w14:textId="77777777" w:rsidR="009669A6" w:rsidRDefault="00F24370">
            <w:pPr>
              <w:numPr>
                <w:ilvl w:val="0"/>
                <w:numId w:val="47"/>
              </w:numPr>
              <w:overflowPunct/>
              <w:autoSpaceDE/>
              <w:autoSpaceDN/>
              <w:adjustRightInd/>
              <w:spacing w:after="0"/>
              <w:jc w:val="left"/>
              <w:textAlignment w:val="auto"/>
              <w:rPr>
                <w:b/>
                <w:bCs/>
                <w:i/>
                <w:iCs/>
                <w:lang w:eastAsia="zh-CN"/>
              </w:rPr>
            </w:pPr>
            <w:r>
              <w:rPr>
                <w:b/>
                <w:bCs/>
                <w:i/>
                <w:iCs/>
                <w:lang w:eastAsia="zh-CN"/>
              </w:rPr>
              <w:t>For direct AI/ML positioning, ground truth label is UE location</w:t>
            </w:r>
          </w:p>
          <w:p w14:paraId="16BE8609" w14:textId="77777777" w:rsidR="009669A6" w:rsidRDefault="00F24370">
            <w:pPr>
              <w:numPr>
                <w:ilvl w:val="1"/>
                <w:numId w:val="47"/>
              </w:numPr>
              <w:overflowPunct/>
              <w:autoSpaceDE/>
              <w:autoSpaceDN/>
              <w:adjustRightInd/>
              <w:spacing w:after="0"/>
              <w:jc w:val="left"/>
              <w:textAlignment w:val="auto"/>
              <w:rPr>
                <w:b/>
                <w:bCs/>
                <w:i/>
                <w:iCs/>
                <w:lang w:eastAsia="zh-CN"/>
              </w:rPr>
            </w:pPr>
            <w:r>
              <w:rPr>
                <w:b/>
                <w:bCs/>
                <w:i/>
                <w:iCs/>
                <w:lang w:eastAsia="zh-CN"/>
              </w:rPr>
              <w:t>Case1</w:t>
            </w:r>
          </w:p>
          <w:p w14:paraId="2628D712" w14:textId="77777777" w:rsidR="009669A6" w:rsidRDefault="00F24370">
            <w:pPr>
              <w:numPr>
                <w:ilvl w:val="2"/>
                <w:numId w:val="47"/>
              </w:numPr>
              <w:overflowPunct/>
              <w:autoSpaceDE/>
              <w:autoSpaceDN/>
              <w:adjustRightInd/>
              <w:spacing w:after="0"/>
              <w:jc w:val="left"/>
              <w:textAlignment w:val="auto"/>
              <w:rPr>
                <w:b/>
                <w:bCs/>
                <w:i/>
                <w:iCs/>
                <w:lang w:eastAsia="zh-CN"/>
              </w:rPr>
            </w:pPr>
            <w:r>
              <w:rPr>
                <w:b/>
                <w:bCs/>
                <w:i/>
                <w:iCs/>
                <w:lang w:eastAsia="zh-CN"/>
              </w:rPr>
              <w:t>UE generates location based on non-NR and/or NR RAT-dependent positioning methods with network assistance (as applicable).</w:t>
            </w:r>
          </w:p>
          <w:p w14:paraId="07CF922D" w14:textId="77777777" w:rsidR="009669A6" w:rsidRDefault="00F24370">
            <w:pPr>
              <w:numPr>
                <w:ilvl w:val="0"/>
                <w:numId w:val="47"/>
              </w:numPr>
              <w:overflowPunct/>
              <w:autoSpaceDE/>
              <w:autoSpaceDN/>
              <w:adjustRightInd/>
              <w:spacing w:after="0"/>
              <w:jc w:val="left"/>
              <w:textAlignment w:val="auto"/>
              <w:rPr>
                <w:b/>
                <w:bCs/>
                <w:i/>
                <w:iCs/>
                <w:lang w:eastAsia="zh-CN"/>
              </w:rPr>
            </w:pPr>
            <w:r>
              <w:rPr>
                <w:b/>
                <w:bCs/>
                <w:i/>
                <w:iCs/>
                <w:lang w:eastAsia="zh-CN"/>
              </w:rPr>
              <w:t>For AI/ML assisted positioning, ground truth label is one or more of the intermediate parameters(s) corresponding to AI/ML model output</w:t>
            </w:r>
          </w:p>
          <w:p w14:paraId="41278A82" w14:textId="77777777" w:rsidR="009669A6" w:rsidRDefault="00F24370">
            <w:pPr>
              <w:numPr>
                <w:ilvl w:val="1"/>
                <w:numId w:val="47"/>
              </w:numPr>
              <w:overflowPunct/>
              <w:autoSpaceDE/>
              <w:autoSpaceDN/>
              <w:adjustRightInd/>
              <w:spacing w:after="0"/>
              <w:jc w:val="left"/>
              <w:textAlignment w:val="auto"/>
              <w:rPr>
                <w:b/>
                <w:bCs/>
                <w:i/>
                <w:iCs/>
                <w:lang w:eastAsia="zh-CN"/>
              </w:rPr>
            </w:pPr>
            <w:r>
              <w:rPr>
                <w:b/>
                <w:bCs/>
                <w:i/>
                <w:iCs/>
                <w:lang w:eastAsia="zh-CN"/>
              </w:rPr>
              <w:t>Case1/Case2a</w:t>
            </w:r>
          </w:p>
          <w:p w14:paraId="24F985FA" w14:textId="77777777" w:rsidR="009669A6" w:rsidRDefault="00F24370">
            <w:pPr>
              <w:numPr>
                <w:ilvl w:val="2"/>
                <w:numId w:val="47"/>
              </w:numPr>
              <w:overflowPunct/>
              <w:autoSpaceDE/>
              <w:autoSpaceDN/>
              <w:adjustRightInd/>
              <w:spacing w:after="0"/>
              <w:jc w:val="left"/>
              <w:textAlignment w:val="auto"/>
              <w:rPr>
                <w:b/>
                <w:bCs/>
                <w:i/>
                <w:iCs/>
                <w:lang w:eastAsia="zh-CN"/>
              </w:rPr>
            </w:pPr>
            <w:r>
              <w:rPr>
                <w:b/>
                <w:bCs/>
                <w:i/>
                <w:iCs/>
                <w:lang w:eastAsia="zh-CN"/>
              </w:rPr>
              <w:t>UE generates label directly or calculates based on measurement/location with network assistance.</w:t>
            </w:r>
          </w:p>
          <w:p w14:paraId="13959F1D" w14:textId="77777777" w:rsidR="009669A6" w:rsidRDefault="00F24370">
            <w:pPr>
              <w:spacing w:after="0"/>
              <w:rPr>
                <w:rFonts w:eastAsiaTheme="minorEastAsia"/>
                <w:b/>
                <w:bCs/>
                <w:i/>
                <w:iCs/>
                <w:color w:val="000000" w:themeColor="text1"/>
              </w:rPr>
            </w:pPr>
            <w:r>
              <w:rPr>
                <w:rFonts w:eastAsiaTheme="minorEastAsia"/>
                <w:b/>
                <w:bCs/>
                <w:i/>
                <w:iCs/>
                <w:color w:val="000000" w:themeColor="text1"/>
                <w:u w:val="single"/>
              </w:rPr>
              <w:t>Proposal 6:</w:t>
            </w:r>
            <w:r>
              <w:rPr>
                <w:rFonts w:eastAsiaTheme="minorEastAsia"/>
                <w:b/>
                <w:bCs/>
                <w:i/>
                <w:iCs/>
                <w:color w:val="000000" w:themeColor="text1"/>
              </w:rPr>
              <w:t xml:space="preserve"> For data collection in Case1 and Case2a, consider UE/PRU to request, from LMF, configuring PRS resources as one of the </w:t>
            </w:r>
            <w:bookmarkStart w:id="2" w:name="_Int_8Y2qYEFq"/>
            <w:r>
              <w:rPr>
                <w:rFonts w:eastAsiaTheme="minorEastAsia"/>
                <w:b/>
                <w:bCs/>
                <w:i/>
                <w:iCs/>
                <w:color w:val="000000" w:themeColor="text1"/>
              </w:rPr>
              <w:t>assistance</w:t>
            </w:r>
            <w:bookmarkEnd w:id="2"/>
            <w:r>
              <w:rPr>
                <w:rFonts w:eastAsiaTheme="minorEastAsia"/>
                <w:b/>
                <w:bCs/>
                <w:i/>
                <w:iCs/>
                <w:color w:val="000000" w:themeColor="text1"/>
              </w:rPr>
              <w:t xml:space="preserve"> signaling for training data collection.</w:t>
            </w:r>
          </w:p>
          <w:p w14:paraId="6E05E676" w14:textId="77777777" w:rsidR="009669A6" w:rsidRDefault="00F24370">
            <w:pPr>
              <w:spacing w:after="0"/>
              <w:rPr>
                <w:b/>
                <w:bCs/>
                <w:i/>
                <w:iCs/>
                <w:color w:val="000000" w:themeColor="text1"/>
                <w:lang w:eastAsia="zh-CN"/>
              </w:rPr>
            </w:pPr>
            <w:r>
              <w:rPr>
                <w:b/>
                <w:bCs/>
                <w:i/>
                <w:iCs/>
                <w:color w:val="000000" w:themeColor="text1"/>
                <w:u w:val="single"/>
                <w:lang w:eastAsia="zh-CN"/>
              </w:rPr>
              <w:t>Proposal 7:</w:t>
            </w:r>
            <w:r>
              <w:rPr>
                <w:b/>
                <w:bCs/>
                <w:color w:val="000000" w:themeColor="text1"/>
                <w:lang w:eastAsia="zh-CN"/>
              </w:rPr>
              <w:t xml:space="preserve"> </w:t>
            </w:r>
            <w:r>
              <w:rPr>
                <w:b/>
                <w:bCs/>
                <w:i/>
                <w:iCs/>
                <w:color w:val="000000" w:themeColor="text1"/>
                <w:lang w:eastAsia="zh-CN"/>
              </w:rPr>
              <w:t>For data collection in Case1, Case2a, and Case3a, consider signaling for labelling assistance from LMF.</w:t>
            </w:r>
          </w:p>
          <w:p w14:paraId="73672F48" w14:textId="77777777" w:rsidR="009669A6" w:rsidRDefault="00F24370">
            <w:pPr>
              <w:rPr>
                <w:b/>
                <w:bCs/>
                <w:i/>
                <w:iCs/>
                <w:color w:val="000000" w:themeColor="text1"/>
              </w:rPr>
            </w:pPr>
            <w:r>
              <w:rPr>
                <w:b/>
                <w:bCs/>
                <w:i/>
                <w:iCs/>
                <w:color w:val="000000" w:themeColor="text1"/>
                <w:u w:val="single"/>
              </w:rPr>
              <w:lastRenderedPageBreak/>
              <w:t>Proposal 8:</w:t>
            </w:r>
            <w:r>
              <w:rPr>
                <w:b/>
                <w:bCs/>
                <w:i/>
                <w:iCs/>
                <w:color w:val="000000" w:themeColor="text1"/>
              </w:rPr>
              <w:t xml:space="preserve"> Consider the following associated information for data collection at UE/PRU (Case1 and Case2a):</w:t>
            </w:r>
          </w:p>
          <w:p w14:paraId="588DC515" w14:textId="77777777" w:rsidR="009669A6" w:rsidRDefault="00F24370">
            <w:pPr>
              <w:pStyle w:val="ListParagraph"/>
              <w:numPr>
                <w:ilvl w:val="0"/>
                <w:numId w:val="48"/>
              </w:numPr>
              <w:spacing w:after="180"/>
              <w:contextualSpacing/>
              <w:rPr>
                <w:rFonts w:ascii="Times New Roman" w:hAnsi="Times New Roman"/>
                <w:b/>
                <w:bCs/>
                <w:i/>
                <w:iCs/>
                <w:color w:val="000000" w:themeColor="text1"/>
                <w:sz w:val="20"/>
                <w:szCs w:val="20"/>
              </w:rPr>
            </w:pPr>
            <w:r>
              <w:rPr>
                <w:rFonts w:ascii="Times New Roman" w:hAnsi="Times New Roman"/>
                <w:b/>
                <w:bCs/>
                <w:i/>
                <w:iCs/>
                <w:color w:val="000000" w:themeColor="text1"/>
                <w:sz w:val="20"/>
                <w:szCs w:val="20"/>
              </w:rPr>
              <w:t xml:space="preserve">Timestamping of measurements and labels: </w:t>
            </w:r>
            <w:r>
              <w:rPr>
                <w:rFonts w:ascii="Times New Roman" w:hAnsi="Times New Roman"/>
                <w:b/>
                <w:bCs/>
                <w:i/>
                <w:iCs/>
                <w:color w:val="000000" w:themeColor="text1"/>
                <w:sz w:val="20"/>
                <w:szCs w:val="20"/>
                <w:lang w:eastAsia="zh-CN"/>
              </w:rPr>
              <w:t>E.g., timestamping includes UTC timing and/or indices (i.e., SFN, slot, OFDM symbol) of resources used to compute the label.</w:t>
            </w:r>
          </w:p>
          <w:p w14:paraId="51CE8E12" w14:textId="77777777" w:rsidR="009669A6" w:rsidRDefault="00F24370">
            <w:pPr>
              <w:pStyle w:val="ListParagraph"/>
              <w:numPr>
                <w:ilvl w:val="0"/>
                <w:numId w:val="48"/>
              </w:numPr>
              <w:spacing w:after="180"/>
              <w:contextualSpacing/>
              <w:rPr>
                <w:rFonts w:ascii="Times New Roman" w:hAnsi="Times New Roman"/>
                <w:b/>
                <w:bCs/>
                <w:i/>
                <w:iCs/>
                <w:color w:val="000000" w:themeColor="text1"/>
                <w:sz w:val="20"/>
                <w:szCs w:val="20"/>
              </w:rPr>
            </w:pPr>
            <w:r>
              <w:rPr>
                <w:rFonts w:ascii="Times New Roman" w:hAnsi="Times New Roman"/>
                <w:b/>
                <w:bCs/>
                <w:i/>
                <w:iCs/>
                <w:color w:val="000000" w:themeColor="text1"/>
                <w:sz w:val="20"/>
                <w:szCs w:val="20"/>
              </w:rPr>
              <w:t>Indication of how PRS resources map to physical anchor location/angles</w:t>
            </w:r>
          </w:p>
          <w:p w14:paraId="7C2D2167" w14:textId="77777777" w:rsidR="009669A6" w:rsidRDefault="00F24370">
            <w:pPr>
              <w:pStyle w:val="ListParagraph"/>
              <w:numPr>
                <w:ilvl w:val="0"/>
                <w:numId w:val="48"/>
              </w:numPr>
              <w:spacing w:after="180"/>
              <w:contextualSpacing/>
              <w:rPr>
                <w:rFonts w:ascii="Times New Roman" w:hAnsi="Times New Roman"/>
                <w:b/>
                <w:bCs/>
                <w:i/>
                <w:iCs/>
                <w:color w:val="000000" w:themeColor="text1"/>
                <w:sz w:val="20"/>
                <w:szCs w:val="20"/>
              </w:rPr>
            </w:pPr>
            <w:r>
              <w:rPr>
                <w:rFonts w:ascii="Times New Roman" w:hAnsi="Times New Roman"/>
                <w:b/>
                <w:bCs/>
                <w:i/>
                <w:iCs/>
                <w:color w:val="000000" w:themeColor="text1"/>
                <w:sz w:val="20"/>
                <w:szCs w:val="20"/>
              </w:rPr>
              <w:t>Indication of timing errors at network side: E.g., TRP TX timing errors, inter-TRP synchronization errors.</w:t>
            </w:r>
          </w:p>
          <w:p w14:paraId="6A675697" w14:textId="77777777" w:rsidR="009669A6" w:rsidRDefault="00F24370">
            <w:pPr>
              <w:pStyle w:val="ListParagraph"/>
              <w:numPr>
                <w:ilvl w:val="0"/>
                <w:numId w:val="48"/>
              </w:numPr>
              <w:spacing w:after="180"/>
              <w:contextualSpacing/>
              <w:rPr>
                <w:rFonts w:ascii="Times New Roman" w:hAnsi="Times New Roman"/>
                <w:b/>
                <w:bCs/>
                <w:i/>
                <w:iCs/>
                <w:color w:val="000000" w:themeColor="text1"/>
                <w:sz w:val="20"/>
                <w:szCs w:val="20"/>
              </w:rPr>
            </w:pPr>
            <w:r>
              <w:rPr>
                <w:rFonts w:ascii="Times New Roman" w:hAnsi="Times New Roman"/>
                <w:b/>
                <w:bCs/>
                <w:i/>
                <w:iCs/>
                <w:color w:val="000000" w:themeColor="text1"/>
                <w:sz w:val="20"/>
                <w:szCs w:val="20"/>
              </w:rPr>
              <w:t>Indication of LOS/NLOS maps for each TRP: E.g., map of potential LOS/NLOS states for each combination PRS/TRP (if available from LMF side).</w:t>
            </w:r>
          </w:p>
          <w:p w14:paraId="1971C788" w14:textId="77777777" w:rsidR="009669A6" w:rsidRDefault="00F24370">
            <w:pPr>
              <w:rPr>
                <w:rFonts w:eastAsiaTheme="minorEastAsia"/>
                <w:b/>
                <w:bCs/>
                <w:i/>
                <w:iCs/>
                <w:color w:val="000000" w:themeColor="text1"/>
              </w:rPr>
            </w:pPr>
            <w:r>
              <w:rPr>
                <w:rFonts w:eastAsiaTheme="minorEastAsia"/>
                <w:b/>
                <w:bCs/>
                <w:i/>
                <w:iCs/>
                <w:color w:val="000000" w:themeColor="text1"/>
                <w:u w:val="single"/>
              </w:rPr>
              <w:t>Proposal 9:</w:t>
            </w:r>
            <w:r>
              <w:rPr>
                <w:rFonts w:eastAsiaTheme="minorEastAsia"/>
                <w:b/>
                <w:bCs/>
                <w:i/>
                <w:iCs/>
                <w:color w:val="000000" w:themeColor="text1"/>
              </w:rPr>
              <w:t xml:space="preserve"> For AI/ML positioning model monitoring (Case1 to Case3b), study the following aspect to enable model monitoring:</w:t>
            </w:r>
          </w:p>
          <w:p w14:paraId="3D007CBB" w14:textId="77777777" w:rsidR="009669A6" w:rsidRDefault="00F24370">
            <w:pPr>
              <w:pStyle w:val="ListParagraph"/>
              <w:numPr>
                <w:ilvl w:val="0"/>
                <w:numId w:val="49"/>
              </w:numPr>
              <w:contextualSpacing/>
              <w:jc w:val="left"/>
              <w:rPr>
                <w:rFonts w:ascii="Times New Roman" w:hAnsi="Times New Roman"/>
                <w:b/>
                <w:bCs/>
                <w:i/>
                <w:iCs/>
                <w:color w:val="000000" w:themeColor="text1"/>
                <w:sz w:val="20"/>
                <w:szCs w:val="20"/>
              </w:rPr>
            </w:pPr>
            <w:r>
              <w:rPr>
                <w:rFonts w:ascii="Times New Roman" w:hAnsi="Times New Roman"/>
                <w:b/>
                <w:bCs/>
                <w:i/>
                <w:iCs/>
                <w:color w:val="000000" w:themeColor="text1"/>
                <w:sz w:val="20"/>
                <w:szCs w:val="20"/>
              </w:rPr>
              <w:t>Model monitoring based on joint model input and output (ground truth-based monitoring):  Ground truth label and AI/ML model input measurements can be made available at monitoring/model management side</w:t>
            </w:r>
          </w:p>
          <w:p w14:paraId="56BDE0FB" w14:textId="77777777" w:rsidR="009669A6" w:rsidRDefault="00F24370">
            <w:pPr>
              <w:spacing w:after="0"/>
              <w:rPr>
                <w:b/>
                <w:bCs/>
                <w:i/>
                <w:iCs/>
                <w:color w:val="000000" w:themeColor="text1"/>
                <w:lang w:eastAsia="zh-CN"/>
              </w:rPr>
            </w:pPr>
            <w:r>
              <w:rPr>
                <w:b/>
                <w:bCs/>
                <w:i/>
                <w:iCs/>
                <w:color w:val="000000" w:themeColor="text1"/>
                <w:u w:val="single"/>
                <w:lang w:eastAsia="zh-CN"/>
              </w:rPr>
              <w:t>Proposal 10:</w:t>
            </w:r>
            <w:r>
              <w:rPr>
                <w:b/>
                <w:bCs/>
                <w:i/>
                <w:iCs/>
                <w:color w:val="000000" w:themeColor="text1"/>
                <w:lang w:eastAsia="zh-CN"/>
              </w:rPr>
              <w:t xml:space="preserve"> For Case1 and Case2a, the following are required signaling for label-based monitoring: </w:t>
            </w:r>
          </w:p>
          <w:p w14:paraId="4D6CEF39" w14:textId="77777777" w:rsidR="009669A6" w:rsidRDefault="00F24370">
            <w:pPr>
              <w:pStyle w:val="ListParagraph"/>
              <w:numPr>
                <w:ilvl w:val="0"/>
                <w:numId w:val="50"/>
              </w:numPr>
              <w:contextualSpacing/>
              <w:rPr>
                <w:rFonts w:ascii="Times New Roman" w:hAnsi="Times New Roman"/>
                <w:b/>
                <w:bCs/>
                <w:i/>
                <w:iCs/>
                <w:color w:val="000000" w:themeColor="text1"/>
                <w:sz w:val="20"/>
                <w:szCs w:val="20"/>
                <w:lang w:eastAsia="zh-CN"/>
              </w:rPr>
            </w:pPr>
            <w:r>
              <w:rPr>
                <w:rFonts w:ascii="Times New Roman" w:hAnsi="Times New Roman"/>
                <w:b/>
                <w:bCs/>
                <w:i/>
                <w:iCs/>
                <w:color w:val="000000" w:themeColor="text1"/>
                <w:sz w:val="20"/>
                <w:szCs w:val="20"/>
                <w:lang w:eastAsia="zh-CN"/>
              </w:rPr>
              <w:t>signaling for letting UE side (or model management entity of UE side) request monitoring data from LMF and providing monitoring data from LMF to model management entity of UE side</w:t>
            </w:r>
          </w:p>
          <w:p w14:paraId="67224914" w14:textId="77777777" w:rsidR="009669A6" w:rsidRDefault="00F24370">
            <w:pPr>
              <w:pStyle w:val="ListParagraph"/>
              <w:numPr>
                <w:ilvl w:val="0"/>
                <w:numId w:val="51"/>
              </w:numPr>
              <w:contextualSpacing/>
              <w:rPr>
                <w:rFonts w:ascii="Times New Roman" w:hAnsi="Times New Roman"/>
                <w:b/>
                <w:bCs/>
                <w:i/>
                <w:iCs/>
                <w:color w:val="000000" w:themeColor="text1"/>
                <w:sz w:val="20"/>
                <w:szCs w:val="20"/>
                <w:lang w:eastAsia="zh-CN"/>
              </w:rPr>
            </w:pPr>
            <w:r>
              <w:rPr>
                <w:rFonts w:ascii="Times New Roman" w:hAnsi="Times New Roman"/>
                <w:b/>
                <w:bCs/>
                <w:i/>
                <w:iCs/>
                <w:color w:val="000000" w:themeColor="text1"/>
                <w:sz w:val="20"/>
                <w:szCs w:val="20"/>
                <w:lang w:eastAsia="zh-CN"/>
              </w:rPr>
              <w:t>signalling for letting UE side (or model management entity of UE side) and LMF communicate monitoring outcome/metric back and forth (if needed).</w:t>
            </w:r>
          </w:p>
          <w:p w14:paraId="295A6945" w14:textId="77777777" w:rsidR="009669A6" w:rsidRDefault="00F24370">
            <w:pPr>
              <w:spacing w:after="0"/>
              <w:rPr>
                <w:b/>
                <w:bCs/>
                <w:i/>
                <w:iCs/>
                <w:color w:val="000000" w:themeColor="text1"/>
                <w:lang w:eastAsia="zh-CN"/>
              </w:rPr>
            </w:pPr>
            <w:r>
              <w:rPr>
                <w:b/>
                <w:bCs/>
                <w:i/>
                <w:iCs/>
                <w:color w:val="000000" w:themeColor="text1"/>
                <w:u w:val="single"/>
                <w:lang w:eastAsia="zh-CN"/>
              </w:rPr>
              <w:t>Proposal 11:</w:t>
            </w:r>
            <w:r>
              <w:rPr>
                <w:b/>
                <w:bCs/>
                <w:i/>
                <w:iCs/>
                <w:color w:val="000000" w:themeColor="text1"/>
                <w:lang w:eastAsia="zh-CN"/>
              </w:rPr>
              <w:t xml:space="preserve"> For Case3a, the following are required signaling for label-based monitoring:</w:t>
            </w:r>
          </w:p>
          <w:p w14:paraId="0C855037" w14:textId="77777777" w:rsidR="009669A6" w:rsidRDefault="00F24370">
            <w:pPr>
              <w:pStyle w:val="ListParagraph"/>
              <w:numPr>
                <w:ilvl w:val="0"/>
                <w:numId w:val="52"/>
              </w:numPr>
              <w:contextualSpacing/>
              <w:rPr>
                <w:rFonts w:ascii="Times New Roman" w:hAnsi="Times New Roman"/>
                <w:b/>
                <w:bCs/>
                <w:i/>
                <w:iCs/>
                <w:color w:val="000000" w:themeColor="text1"/>
                <w:sz w:val="20"/>
                <w:szCs w:val="20"/>
                <w:lang w:eastAsia="zh-CN"/>
              </w:rPr>
            </w:pPr>
            <w:r>
              <w:rPr>
                <w:rFonts w:ascii="Times New Roman" w:hAnsi="Times New Roman"/>
                <w:b/>
                <w:bCs/>
                <w:i/>
                <w:iCs/>
                <w:color w:val="000000" w:themeColor="text1"/>
                <w:sz w:val="20"/>
                <w:szCs w:val="20"/>
                <w:lang w:eastAsia="zh-CN"/>
              </w:rPr>
              <w:t>Signaling for letting gNB/TRP side (or model management entity of gNB/TRP side) and LMF request/report monitoring measurements</w:t>
            </w:r>
          </w:p>
          <w:p w14:paraId="716300C7" w14:textId="77777777" w:rsidR="009669A6" w:rsidRDefault="00F24370">
            <w:pPr>
              <w:pStyle w:val="ListParagraph"/>
              <w:numPr>
                <w:ilvl w:val="0"/>
                <w:numId w:val="53"/>
              </w:numPr>
              <w:contextualSpacing/>
              <w:rPr>
                <w:rFonts w:ascii="Times New Roman" w:hAnsi="Times New Roman"/>
                <w:b/>
                <w:bCs/>
                <w:i/>
                <w:iCs/>
                <w:color w:val="000000" w:themeColor="text1"/>
                <w:sz w:val="20"/>
                <w:szCs w:val="20"/>
                <w:lang w:eastAsia="zh-CN"/>
              </w:rPr>
            </w:pPr>
            <w:r>
              <w:rPr>
                <w:rFonts w:ascii="Times New Roman" w:hAnsi="Times New Roman"/>
                <w:b/>
                <w:bCs/>
                <w:i/>
                <w:iCs/>
                <w:color w:val="000000" w:themeColor="text1"/>
                <w:sz w:val="20"/>
                <w:szCs w:val="20"/>
                <w:lang w:eastAsia="zh-CN"/>
              </w:rPr>
              <w:t>Signalling for letting gNB/TRP side (or model management entity of gNB/TRP side) and LMF communicate monitoring outcome.</w:t>
            </w:r>
          </w:p>
          <w:p w14:paraId="7E21D856" w14:textId="77777777" w:rsidR="009669A6" w:rsidRDefault="00F24370">
            <w:pPr>
              <w:spacing w:after="0"/>
              <w:rPr>
                <w:b/>
                <w:bCs/>
                <w:i/>
                <w:iCs/>
                <w:color w:val="000000" w:themeColor="text1"/>
                <w:lang w:eastAsia="zh-CN"/>
              </w:rPr>
            </w:pPr>
            <w:r>
              <w:rPr>
                <w:b/>
                <w:bCs/>
                <w:i/>
                <w:iCs/>
                <w:color w:val="000000" w:themeColor="text1"/>
                <w:u w:val="single"/>
                <w:lang w:eastAsia="zh-CN"/>
              </w:rPr>
              <w:t>Proposal 12:</w:t>
            </w:r>
            <w:r>
              <w:rPr>
                <w:b/>
                <w:bCs/>
                <w:i/>
                <w:iCs/>
                <w:color w:val="000000" w:themeColor="text1"/>
                <w:lang w:eastAsia="zh-CN"/>
              </w:rPr>
              <w:t xml:space="preserve"> For inference in Case1/Case2a, no need to specify type of measurements.</w:t>
            </w:r>
          </w:p>
          <w:p w14:paraId="737559CB" w14:textId="77777777" w:rsidR="009669A6" w:rsidRDefault="00F24370">
            <w:pPr>
              <w:spacing w:after="0"/>
              <w:rPr>
                <w:b/>
                <w:bCs/>
                <w:i/>
                <w:iCs/>
                <w:color w:val="000000" w:themeColor="text1"/>
                <w:lang w:eastAsia="zh-CN"/>
              </w:rPr>
            </w:pPr>
            <w:r>
              <w:rPr>
                <w:b/>
                <w:bCs/>
                <w:i/>
                <w:iCs/>
                <w:color w:val="000000" w:themeColor="text1"/>
                <w:u w:val="single"/>
                <w:lang w:eastAsia="zh-CN"/>
              </w:rPr>
              <w:t>Proposal 13:</w:t>
            </w:r>
            <w:r>
              <w:rPr>
                <w:b/>
                <w:bCs/>
                <w:i/>
                <w:iCs/>
                <w:color w:val="000000" w:themeColor="text1"/>
                <w:lang w:eastAsia="zh-CN"/>
              </w:rPr>
              <w:t xml:space="preserve"> For inference in Case2b, deprioritize CIR/PDP as new measurements due to their significant reporting overhead and minimal/comparable gain when compared to existing multipath reporting.</w:t>
            </w:r>
          </w:p>
          <w:p w14:paraId="7802B901" w14:textId="77777777" w:rsidR="009669A6" w:rsidRDefault="00F24370">
            <w:pPr>
              <w:spacing w:after="0"/>
              <w:rPr>
                <w:b/>
                <w:bCs/>
                <w:i/>
                <w:iCs/>
                <w:color w:val="000000" w:themeColor="text1"/>
                <w:lang w:eastAsia="zh-CN"/>
              </w:rPr>
            </w:pPr>
            <w:r>
              <w:rPr>
                <w:b/>
                <w:bCs/>
                <w:i/>
                <w:iCs/>
                <w:color w:val="000000" w:themeColor="text1"/>
                <w:u w:val="single"/>
                <w:lang w:eastAsia="zh-CN"/>
              </w:rPr>
              <w:t>Proposal 14:</w:t>
            </w:r>
            <w:r>
              <w:rPr>
                <w:b/>
                <w:bCs/>
                <w:i/>
                <w:iCs/>
                <w:color w:val="000000" w:themeColor="text1"/>
                <w:lang w:eastAsia="zh-CN"/>
              </w:rPr>
              <w:t xml:space="preserve"> For inference in Case2b, type of measurements reported from UE to network are either existing measurements or minor enhancements of existing measurements.</w:t>
            </w:r>
          </w:p>
          <w:p w14:paraId="1B8049BC" w14:textId="77777777" w:rsidR="009669A6" w:rsidRDefault="00F24370">
            <w:pPr>
              <w:spacing w:after="0"/>
              <w:rPr>
                <w:b/>
                <w:bCs/>
                <w:i/>
                <w:iCs/>
                <w:color w:val="000000" w:themeColor="text1"/>
                <w:lang w:eastAsia="zh-CN"/>
              </w:rPr>
            </w:pPr>
            <w:r>
              <w:rPr>
                <w:b/>
                <w:bCs/>
                <w:i/>
                <w:iCs/>
                <w:color w:val="000000" w:themeColor="text1"/>
                <w:u w:val="single"/>
                <w:lang w:eastAsia="zh-CN"/>
              </w:rPr>
              <w:t>Proposal 15:</w:t>
            </w:r>
            <w:r>
              <w:rPr>
                <w:b/>
                <w:bCs/>
                <w:i/>
                <w:iCs/>
                <w:color w:val="000000" w:themeColor="text1"/>
                <w:lang w:eastAsia="zh-CN"/>
              </w:rPr>
              <w:t xml:space="preserve"> For inference in Case3a, no need to specify type of measurements.</w:t>
            </w:r>
          </w:p>
          <w:p w14:paraId="23997A34" w14:textId="77777777" w:rsidR="009669A6" w:rsidRDefault="00F24370">
            <w:pPr>
              <w:spacing w:after="0"/>
              <w:rPr>
                <w:b/>
                <w:bCs/>
                <w:i/>
                <w:iCs/>
                <w:color w:val="000000" w:themeColor="text1"/>
                <w:lang w:eastAsia="zh-CN"/>
              </w:rPr>
            </w:pPr>
            <w:r>
              <w:rPr>
                <w:b/>
                <w:bCs/>
                <w:i/>
                <w:iCs/>
                <w:color w:val="000000" w:themeColor="text1"/>
                <w:u w:val="single"/>
                <w:lang w:eastAsia="zh-CN"/>
              </w:rPr>
              <w:t>Proposal 16:</w:t>
            </w:r>
            <w:r>
              <w:rPr>
                <w:b/>
                <w:bCs/>
                <w:i/>
                <w:iCs/>
                <w:color w:val="000000" w:themeColor="text1"/>
                <w:lang w:eastAsia="zh-CN"/>
              </w:rPr>
              <w:t xml:space="preserve"> For inference in Case2b, study type of measurements while including both existing measurements, enhancements of existing measurements, or new measurements.</w:t>
            </w:r>
          </w:p>
          <w:p w14:paraId="51F1EC9D" w14:textId="77777777" w:rsidR="009669A6" w:rsidRDefault="00F24370">
            <w:pPr>
              <w:rPr>
                <w:i/>
                <w:iCs/>
                <w:color w:val="000000" w:themeColor="text1"/>
              </w:rPr>
            </w:pPr>
            <w:r>
              <w:rPr>
                <w:b/>
                <w:bCs/>
                <w:i/>
                <w:iCs/>
                <w:color w:val="000000" w:themeColor="text1"/>
                <w:u w:val="single"/>
                <w:lang w:eastAsia="zh-CN"/>
              </w:rPr>
              <w:t>Proposal 17:</w:t>
            </w:r>
            <w:r>
              <w:rPr>
                <w:b/>
                <w:bCs/>
                <w:i/>
                <w:iCs/>
                <w:color w:val="000000" w:themeColor="text1"/>
                <w:lang w:eastAsia="zh-CN"/>
              </w:rPr>
              <w:t xml:space="preserve"> For inference in Case2a/3a, consider existing/enhanced measurements and new measurements (e.g., </w:t>
            </w:r>
            <w:bookmarkStart w:id="3" w:name="_Int_IMjSgrR6"/>
            <w:r>
              <w:rPr>
                <w:b/>
                <w:bCs/>
                <w:i/>
                <w:iCs/>
                <w:color w:val="000000" w:themeColor="text1"/>
                <w:lang w:eastAsia="zh-CN"/>
              </w:rPr>
              <w:t>soft-info</w:t>
            </w:r>
            <w:bookmarkEnd w:id="3"/>
            <w:r>
              <w:rPr>
                <w:b/>
                <w:bCs/>
                <w:i/>
                <w:iCs/>
                <w:color w:val="000000" w:themeColor="text1"/>
                <w:lang w:eastAsia="zh-CN"/>
              </w:rPr>
              <w:t xml:space="preserve"> of time/angle)</w:t>
            </w:r>
          </w:p>
          <w:p w14:paraId="490F2710" w14:textId="77777777" w:rsidR="009669A6" w:rsidRDefault="00F24370">
            <w:pPr>
              <w:rPr>
                <w:rFonts w:eastAsiaTheme="minorEastAsia"/>
                <w:b/>
                <w:bCs/>
                <w:color w:val="000000"/>
                <w:u w:val="single"/>
              </w:rPr>
            </w:pPr>
            <w:r>
              <w:rPr>
                <w:b/>
                <w:bCs/>
                <w:i/>
                <w:iCs/>
                <w:u w:val="single"/>
              </w:rPr>
              <w:t>Proposal 18:</w:t>
            </w:r>
            <w:r>
              <w:rPr>
                <w:b/>
                <w:bCs/>
                <w:i/>
                <w:iCs/>
              </w:rPr>
              <w:t xml:space="preserve"> Study the specification impact for the reporting of soft information associated with positioning measurements, derived using machine learning.</w:t>
            </w:r>
          </w:p>
        </w:tc>
      </w:tr>
      <w:tr w:rsidR="009669A6" w14:paraId="2E548E11" w14:textId="77777777">
        <w:tc>
          <w:tcPr>
            <w:tcW w:w="1966" w:type="dxa"/>
          </w:tcPr>
          <w:p w14:paraId="5B8BD9E1" w14:textId="77777777" w:rsidR="009669A6" w:rsidRDefault="00F24370">
            <w:pPr>
              <w:rPr>
                <w:lang w:val="en-GB" w:eastAsia="zh-CN"/>
              </w:rPr>
            </w:pPr>
            <w:r>
              <w:rPr>
                <w:lang w:val="en-GB" w:eastAsia="zh-CN"/>
              </w:rPr>
              <w:lastRenderedPageBreak/>
              <w:t>[25, NEC]</w:t>
            </w:r>
          </w:p>
        </w:tc>
        <w:tc>
          <w:tcPr>
            <w:tcW w:w="7996" w:type="dxa"/>
          </w:tcPr>
          <w:p w14:paraId="1F32678E" w14:textId="77777777" w:rsidR="009669A6" w:rsidRDefault="00F24370">
            <w:pPr>
              <w:snapToGrid w:val="0"/>
              <w:spacing w:after="120"/>
              <w:rPr>
                <w:b/>
              </w:rPr>
            </w:pPr>
            <w:r>
              <w:rPr>
                <w:b/>
              </w:rPr>
              <w:t xml:space="preserve">Proposal 1: </w:t>
            </w:r>
            <w:r>
              <w:rPr>
                <w:i/>
                <w:lang w:val="en-GB"/>
              </w:rPr>
              <w:t>Collaboration level x is recommended for UE-based positioning with UE-side model (case 1) for both direct AI/ML positioning and AI/ML assisted positioning. This is because collaboration level x is more likely to support the use of AI models, which have the potential to replace traditional position calculation methods and do not require any changes on the network side.</w:t>
            </w:r>
          </w:p>
          <w:p w14:paraId="6BBB6BC1" w14:textId="77777777" w:rsidR="009669A6" w:rsidRDefault="00F24370">
            <w:pPr>
              <w:snapToGrid w:val="0"/>
              <w:spacing w:after="120"/>
              <w:rPr>
                <w:b/>
              </w:rPr>
            </w:pPr>
            <w:r>
              <w:rPr>
                <w:b/>
              </w:rPr>
              <w:t xml:space="preserve">Proposal 2: </w:t>
            </w:r>
            <w:r>
              <w:rPr>
                <w:i/>
                <w:lang w:val="en-GB"/>
              </w:rPr>
              <w:t>Collaboration level x and z is recommended for UE-assisted/LMF-based positioning with UE-side model. This is because collaboration level y and collaboration level z enables the LMF to access the information from the AI/ML model on the UE side, which can improve the accuracy of the positioning calculation.</w:t>
            </w:r>
          </w:p>
          <w:p w14:paraId="1021BBA9" w14:textId="77777777" w:rsidR="009669A6" w:rsidRDefault="00F24370">
            <w:pPr>
              <w:snapToGrid w:val="0"/>
              <w:spacing w:after="120"/>
              <w:rPr>
                <w:i/>
                <w:lang w:val="en-GB"/>
              </w:rPr>
            </w:pPr>
            <w:r>
              <w:rPr>
                <w:b/>
              </w:rPr>
              <w:t xml:space="preserve">Proposal 3: </w:t>
            </w:r>
            <w:r>
              <w:rPr>
                <w:i/>
                <w:lang w:val="en-GB"/>
              </w:rPr>
              <w:t>Collaboration level x, y and z all are suitable for case2b, UE-assisted/LMF-based positioning with LMF-side model, direct AI/ML positioning.</w:t>
            </w:r>
          </w:p>
          <w:p w14:paraId="7928EF46" w14:textId="77777777" w:rsidR="009669A6" w:rsidRDefault="00F24370">
            <w:pPr>
              <w:snapToGrid w:val="0"/>
              <w:spacing w:after="120"/>
              <w:rPr>
                <w:b/>
                <w:i/>
              </w:rPr>
            </w:pPr>
            <w:r>
              <w:rPr>
                <w:b/>
                <w:i/>
              </w:rPr>
              <w:t xml:space="preserve">Proposal 4: </w:t>
            </w:r>
            <w:r>
              <w:rPr>
                <w:i/>
              </w:rPr>
              <w:t>Collaboration level x, y and z all are suitable for case 3a, NG-RAN node positioning with gNB-side model, AI/ML assisted positioning.</w:t>
            </w:r>
          </w:p>
          <w:p w14:paraId="32704911" w14:textId="77777777" w:rsidR="009669A6" w:rsidRDefault="00F24370">
            <w:pPr>
              <w:snapToGrid w:val="0"/>
              <w:spacing w:after="120"/>
              <w:rPr>
                <w:i/>
                <w:lang w:val="en-GB"/>
              </w:rPr>
            </w:pPr>
            <w:r>
              <w:rPr>
                <w:b/>
              </w:rPr>
              <w:t xml:space="preserve">Proposal 5: </w:t>
            </w:r>
            <w:r>
              <w:rPr>
                <w:i/>
                <w:lang w:val="en-GB"/>
              </w:rPr>
              <w:t>Collaboration level x, y and z all are suitable for case 3b, NG-RAN node assisted positioning with LMF-side model, direct AI/ML positioning.</w:t>
            </w:r>
          </w:p>
          <w:p w14:paraId="18AFD5BD" w14:textId="77777777" w:rsidR="009669A6" w:rsidRDefault="00F24370">
            <w:pPr>
              <w:snapToGrid w:val="0"/>
              <w:spacing w:after="120"/>
              <w:rPr>
                <w:b/>
              </w:rPr>
            </w:pPr>
            <w:r>
              <w:rPr>
                <w:b/>
              </w:rPr>
              <w:t xml:space="preserve">Proposal 6: </w:t>
            </w:r>
            <w:r>
              <w:rPr>
                <w:i/>
              </w:rPr>
              <w:t>RAN1 should specify an information interaction mechanism to assist the entities (UE/PRU/gNB/LMF) in collecting a suitable and balanced dataset from other entities where the data is transferred at the physical layer or higher layer.</w:t>
            </w:r>
          </w:p>
          <w:p w14:paraId="2CA76EDB" w14:textId="77777777" w:rsidR="009669A6" w:rsidRDefault="00F24370">
            <w:pPr>
              <w:spacing w:after="120"/>
              <w:rPr>
                <w:rFonts w:eastAsiaTheme="minorEastAsia"/>
                <w:b/>
                <w:bCs/>
                <w:color w:val="000000"/>
                <w:u w:val="single"/>
              </w:rPr>
            </w:pPr>
            <w:r>
              <w:rPr>
                <w:b/>
              </w:rPr>
              <w:t>Proposal 7:</w:t>
            </w:r>
            <w:r>
              <w:t xml:space="preserve"> </w:t>
            </w:r>
            <w:r>
              <w:rPr>
                <w:i/>
              </w:rPr>
              <w:t>Provide a mechanism to improve the reliability of model monitoring by requiring the entities that collect field data for AI/ML model positioning to indicate the reason why the AI/ML model was triggered. This information can be used to initiate the appropriate positioning procedure for field data collection, ensuring that the collected data is relevant to the reason for triggering the AI/ML model.</w:t>
            </w:r>
          </w:p>
        </w:tc>
      </w:tr>
      <w:tr w:rsidR="009669A6" w14:paraId="61E06821" w14:textId="77777777">
        <w:tc>
          <w:tcPr>
            <w:tcW w:w="1966" w:type="dxa"/>
          </w:tcPr>
          <w:p w14:paraId="7CDAF917" w14:textId="77777777" w:rsidR="009669A6" w:rsidRDefault="00F24370">
            <w:pPr>
              <w:rPr>
                <w:lang w:val="en-GB" w:eastAsia="zh-CN"/>
              </w:rPr>
            </w:pPr>
            <w:r>
              <w:rPr>
                <w:lang w:val="en-GB" w:eastAsia="zh-CN"/>
              </w:rPr>
              <w:t>[26, NTT DOCOMO]</w:t>
            </w:r>
          </w:p>
        </w:tc>
        <w:tc>
          <w:tcPr>
            <w:tcW w:w="7996" w:type="dxa"/>
          </w:tcPr>
          <w:p w14:paraId="7792DC2A" w14:textId="77777777" w:rsidR="009669A6" w:rsidRDefault="00F24370">
            <w:pPr>
              <w:pStyle w:val="B2"/>
              <w:ind w:left="0" w:firstLine="0"/>
              <w:rPr>
                <w:rFonts w:eastAsiaTheme="minorEastAsia"/>
                <w:b/>
                <w:bCs/>
                <w:color w:val="000000"/>
              </w:rPr>
            </w:pPr>
            <w:r>
              <w:rPr>
                <w:rFonts w:eastAsiaTheme="minorEastAsia"/>
                <w:b/>
                <w:bCs/>
                <w:color w:val="000000"/>
                <w:u w:val="single"/>
              </w:rPr>
              <w:t xml:space="preserve">Proposal 1: </w:t>
            </w:r>
            <w:r>
              <w:rPr>
                <w:rFonts w:eastAsiaTheme="minorEastAsia"/>
                <w:b/>
                <w:bCs/>
                <w:color w:val="000000"/>
              </w:rPr>
              <w:t>For direct AI/ML positioning (case 2b and 3b), study the report format of UE/gNB reporting CIR/PDP to LMF considering the signaling overhead reduction.</w:t>
            </w:r>
          </w:p>
          <w:p w14:paraId="58153E5A" w14:textId="77777777" w:rsidR="009669A6" w:rsidRDefault="00F24370">
            <w:pPr>
              <w:pStyle w:val="B2"/>
              <w:ind w:left="0" w:firstLine="0"/>
              <w:rPr>
                <w:rFonts w:eastAsiaTheme="minorEastAsia"/>
                <w:b/>
                <w:bCs/>
                <w:color w:val="000000"/>
              </w:rPr>
            </w:pPr>
            <w:r>
              <w:rPr>
                <w:rFonts w:eastAsiaTheme="minorEastAsia"/>
                <w:b/>
                <w:bCs/>
                <w:color w:val="000000"/>
                <w:u w:val="single"/>
              </w:rPr>
              <w:t xml:space="preserve">Proposal 2: </w:t>
            </w:r>
            <w:r>
              <w:rPr>
                <w:rFonts w:eastAsiaTheme="minorEastAsia"/>
                <w:b/>
                <w:bCs/>
                <w:color w:val="000000"/>
              </w:rPr>
              <w:t>The generation of ground truth label by UE/NW with RAT-dependent positioning methods could be considered with lower priority.</w:t>
            </w:r>
          </w:p>
          <w:p w14:paraId="4205EFB7" w14:textId="77777777" w:rsidR="009669A6" w:rsidRDefault="00F24370">
            <w:pPr>
              <w:pStyle w:val="B2"/>
              <w:numPr>
                <w:ilvl w:val="0"/>
                <w:numId w:val="54"/>
              </w:numPr>
              <w:rPr>
                <w:rFonts w:eastAsiaTheme="minorEastAsia"/>
                <w:b/>
                <w:bCs/>
                <w:color w:val="000000"/>
                <w:u w:val="single"/>
              </w:rPr>
            </w:pPr>
            <w:r>
              <w:rPr>
                <w:rFonts w:eastAsiaTheme="minorEastAsia"/>
                <w:b/>
                <w:bCs/>
                <w:color w:val="000000"/>
              </w:rPr>
              <w:t>If high confidence level estimation can be achieved or quality indicator is reported, this method could be feasible.</w:t>
            </w:r>
          </w:p>
          <w:p w14:paraId="78CA2455" w14:textId="77777777" w:rsidR="009669A6" w:rsidRDefault="00F24370">
            <w:pPr>
              <w:pStyle w:val="B2"/>
              <w:spacing w:before="240"/>
              <w:ind w:left="0" w:firstLine="0"/>
              <w:rPr>
                <w:rFonts w:eastAsia="MS Mincho"/>
                <w:b/>
                <w:bCs/>
                <w:color w:val="000000"/>
              </w:rPr>
            </w:pPr>
            <w:r>
              <w:rPr>
                <w:rFonts w:eastAsiaTheme="minorEastAsia"/>
                <w:b/>
                <w:bCs/>
                <w:color w:val="000000"/>
                <w:u w:val="single"/>
              </w:rPr>
              <w:t>Proposal 3:</w:t>
            </w:r>
            <w:r>
              <w:rPr>
                <w:rFonts w:eastAsiaTheme="minorEastAsia"/>
                <w:color w:val="000000" w:themeColor="text1"/>
              </w:rPr>
              <w:t xml:space="preserve"> </w:t>
            </w:r>
            <w:r>
              <w:rPr>
                <w:rFonts w:eastAsiaTheme="minorEastAsia"/>
                <w:b/>
                <w:bCs/>
                <w:color w:val="000000"/>
              </w:rPr>
              <w:t>For training data collection for AI/ML based positioning on UE side, DL RS (e.g., PRS) configuration dedicated for the data collection can be considered.</w:t>
            </w:r>
          </w:p>
          <w:p w14:paraId="7DE0BD72" w14:textId="77777777" w:rsidR="009669A6" w:rsidRDefault="00F24370">
            <w:pPr>
              <w:pStyle w:val="B2"/>
              <w:spacing w:before="240"/>
              <w:ind w:left="0" w:firstLine="0"/>
              <w:rPr>
                <w:b/>
                <w:bCs/>
                <w:color w:val="000000"/>
              </w:rPr>
            </w:pPr>
            <w:r>
              <w:rPr>
                <w:rFonts w:eastAsiaTheme="minorEastAsia"/>
                <w:b/>
                <w:bCs/>
                <w:color w:val="000000"/>
                <w:u w:val="single"/>
              </w:rPr>
              <w:t xml:space="preserve">Proposal 4: </w:t>
            </w:r>
            <w:r>
              <w:rPr>
                <w:b/>
                <w:bCs/>
                <w:color w:val="000000"/>
              </w:rPr>
              <w:t>Additional parameters can be configured in DL RS configuration for data collection purpose,</w:t>
            </w:r>
          </w:p>
          <w:p w14:paraId="31D0C643" w14:textId="77777777" w:rsidR="009669A6" w:rsidRDefault="00F24370">
            <w:pPr>
              <w:pStyle w:val="B2"/>
              <w:numPr>
                <w:ilvl w:val="0"/>
                <w:numId w:val="55"/>
              </w:numPr>
              <w:spacing w:before="240"/>
              <w:rPr>
                <w:rFonts w:eastAsiaTheme="minorEastAsia"/>
                <w:b/>
                <w:bCs/>
                <w:color w:val="000000"/>
              </w:rPr>
            </w:pPr>
            <w:r>
              <w:rPr>
                <w:rFonts w:eastAsiaTheme="minorEastAsia"/>
                <w:b/>
                <w:bCs/>
                <w:color w:val="000000"/>
              </w:rPr>
              <w:t>E.g., associated measurement information (e.g., quality indicator, timing information, … of each measurement) and scenario/environment information (e.g., deployment scenario, TRP info., UE distribution, …), etc.</w:t>
            </w:r>
          </w:p>
          <w:p w14:paraId="3152B7F5" w14:textId="77777777" w:rsidR="009669A6" w:rsidRDefault="00F24370">
            <w:pPr>
              <w:pStyle w:val="B2"/>
              <w:ind w:left="0" w:firstLine="0"/>
              <w:rPr>
                <w:rFonts w:eastAsiaTheme="minorEastAsia"/>
                <w:b/>
                <w:bCs/>
                <w:color w:val="000000"/>
              </w:rPr>
            </w:pPr>
            <w:r>
              <w:rPr>
                <w:rFonts w:eastAsiaTheme="minorEastAsia"/>
                <w:b/>
                <w:bCs/>
                <w:color w:val="000000"/>
                <w:u w:val="single"/>
              </w:rPr>
              <w:t>Proposal 5:</w:t>
            </w:r>
            <w:r>
              <w:rPr>
                <w:rFonts w:eastAsiaTheme="minorEastAsia"/>
                <w:b/>
                <w:bCs/>
                <w:color w:val="000000"/>
              </w:rPr>
              <w:t xml:space="preserve"> For performance monitoring of AI/ML based positioning, </w:t>
            </w:r>
          </w:p>
          <w:p w14:paraId="4D67EDA5" w14:textId="77777777" w:rsidR="009669A6" w:rsidRDefault="00F24370">
            <w:pPr>
              <w:pStyle w:val="B2"/>
              <w:numPr>
                <w:ilvl w:val="0"/>
                <w:numId w:val="55"/>
              </w:numPr>
              <w:rPr>
                <w:rFonts w:eastAsiaTheme="minorEastAsia"/>
                <w:b/>
                <w:bCs/>
                <w:color w:val="000000"/>
              </w:rPr>
            </w:pPr>
            <w:r>
              <w:rPr>
                <w:rFonts w:eastAsiaTheme="minorEastAsia"/>
                <w:b/>
                <w:bCs/>
                <w:color w:val="000000"/>
              </w:rPr>
              <w:lastRenderedPageBreak/>
              <w:t>For case 1,2a, prioritize the performance metric calculation on UE</w:t>
            </w:r>
          </w:p>
          <w:p w14:paraId="2714C343" w14:textId="77777777" w:rsidR="009669A6" w:rsidRDefault="00F24370">
            <w:pPr>
              <w:pStyle w:val="B2"/>
              <w:numPr>
                <w:ilvl w:val="0"/>
                <w:numId w:val="55"/>
              </w:numPr>
              <w:rPr>
                <w:rFonts w:eastAsiaTheme="minorEastAsia"/>
                <w:b/>
                <w:bCs/>
                <w:color w:val="000000"/>
              </w:rPr>
            </w:pPr>
            <w:r>
              <w:rPr>
                <w:rFonts w:eastAsiaTheme="minorEastAsia"/>
                <w:b/>
                <w:bCs/>
                <w:color w:val="000000"/>
              </w:rPr>
              <w:t>For case 2b,3b, prioritize the performance metric calculation on LMF</w:t>
            </w:r>
          </w:p>
          <w:p w14:paraId="62939F87" w14:textId="77777777" w:rsidR="009669A6" w:rsidRDefault="00F24370">
            <w:pPr>
              <w:pStyle w:val="B2"/>
              <w:numPr>
                <w:ilvl w:val="0"/>
                <w:numId w:val="55"/>
              </w:numPr>
              <w:rPr>
                <w:rFonts w:eastAsiaTheme="minorEastAsia"/>
                <w:b/>
                <w:bCs/>
                <w:color w:val="000000"/>
              </w:rPr>
            </w:pPr>
            <w:r>
              <w:rPr>
                <w:rFonts w:eastAsiaTheme="minorEastAsia"/>
                <w:b/>
                <w:bCs/>
                <w:color w:val="000000"/>
              </w:rPr>
              <w:t>For case 3a, performance metric calculation on both gNB and LMF can be considered</w:t>
            </w:r>
          </w:p>
          <w:p w14:paraId="545BF51A" w14:textId="77777777" w:rsidR="009669A6" w:rsidRDefault="00F24370">
            <w:pPr>
              <w:pStyle w:val="B2"/>
              <w:ind w:left="0" w:firstLine="0"/>
              <w:rPr>
                <w:rFonts w:eastAsiaTheme="minorEastAsia"/>
                <w:b/>
                <w:bCs/>
                <w:color w:val="000000"/>
                <w:u w:val="single"/>
              </w:rPr>
            </w:pPr>
            <w:r>
              <w:rPr>
                <w:rFonts w:eastAsiaTheme="minorEastAsia"/>
                <w:b/>
                <w:bCs/>
                <w:color w:val="000000"/>
                <w:u w:val="single"/>
              </w:rPr>
              <w:t>Proposal 6:</w:t>
            </w:r>
          </w:p>
          <w:p w14:paraId="66D6D856" w14:textId="77777777" w:rsidR="009669A6" w:rsidRDefault="00F24370">
            <w:pPr>
              <w:pStyle w:val="B2"/>
              <w:ind w:left="0" w:firstLine="0"/>
              <w:rPr>
                <w:rFonts w:eastAsiaTheme="minorEastAsia"/>
                <w:b/>
                <w:bCs/>
                <w:lang w:eastAsia="zh-CN"/>
              </w:rPr>
            </w:pPr>
            <w:r>
              <w:rPr>
                <w:rFonts w:eastAsiaTheme="minorEastAsia"/>
                <w:b/>
                <w:bCs/>
                <w:lang w:eastAsia="zh-CN"/>
              </w:rPr>
              <w:t>For case 1 and 2a, when monitoring entity is UE, UE should calculate monitoring metric following NW indication if NW makes decision of upcoming model operation based on performance monitoring.</w:t>
            </w:r>
          </w:p>
          <w:p w14:paraId="5B3638AD" w14:textId="77777777" w:rsidR="009669A6" w:rsidRDefault="00F24370">
            <w:pPr>
              <w:pStyle w:val="B2"/>
              <w:numPr>
                <w:ilvl w:val="0"/>
                <w:numId w:val="56"/>
              </w:numPr>
              <w:rPr>
                <w:rFonts w:eastAsiaTheme="minorEastAsia"/>
                <w:lang w:eastAsia="zh-CN"/>
              </w:rPr>
            </w:pPr>
            <w:r>
              <w:rPr>
                <w:rFonts w:eastAsiaTheme="minorEastAsia"/>
                <w:b/>
                <w:bCs/>
                <w:lang w:eastAsia="zh-CN"/>
              </w:rPr>
              <w:t>The indication includes at least model ID/functionality, monitoring type (e.g., input-based, output-based), performance metrics/threshold.</w:t>
            </w:r>
          </w:p>
          <w:p w14:paraId="4A293218" w14:textId="77777777" w:rsidR="009669A6" w:rsidRDefault="00F24370">
            <w:pPr>
              <w:pStyle w:val="B2"/>
              <w:ind w:left="0" w:firstLine="0"/>
              <w:rPr>
                <w:rFonts w:eastAsiaTheme="minorEastAsia"/>
                <w:b/>
                <w:bCs/>
                <w:color w:val="000000"/>
              </w:rPr>
            </w:pPr>
            <w:r>
              <w:rPr>
                <w:rFonts w:eastAsiaTheme="minorEastAsia"/>
                <w:b/>
                <w:bCs/>
                <w:color w:val="000000"/>
                <w:u w:val="single"/>
              </w:rPr>
              <w:t>Proposal 7:</w:t>
            </w:r>
            <w:r>
              <w:rPr>
                <w:rFonts w:eastAsiaTheme="minorEastAsia"/>
                <w:b/>
                <w:bCs/>
                <w:color w:val="000000"/>
              </w:rPr>
              <w:t xml:space="preserve"> For the decision of upcoming operations</w:t>
            </w:r>
            <w:r>
              <w:rPr>
                <w:rFonts w:eastAsiaTheme="minorEastAsia"/>
                <w:b/>
                <w:bCs/>
                <w:color w:val="000000"/>
                <w:lang w:eastAsia="zh-CN"/>
              </w:rPr>
              <w:t>/LCM</w:t>
            </w:r>
            <w:r>
              <w:rPr>
                <w:rFonts w:eastAsiaTheme="minorEastAsia"/>
                <w:b/>
                <w:bCs/>
                <w:color w:val="000000"/>
              </w:rPr>
              <w:t xml:space="preserve"> procedures,</w:t>
            </w:r>
          </w:p>
          <w:p w14:paraId="2973961E" w14:textId="77777777" w:rsidR="009669A6" w:rsidRDefault="00F24370">
            <w:pPr>
              <w:pStyle w:val="B2"/>
              <w:numPr>
                <w:ilvl w:val="0"/>
                <w:numId w:val="57"/>
              </w:numPr>
              <w:rPr>
                <w:rFonts w:eastAsiaTheme="minorEastAsia"/>
                <w:b/>
                <w:bCs/>
              </w:rPr>
            </w:pPr>
            <w:r>
              <w:rPr>
                <w:rFonts w:eastAsiaTheme="minorEastAsia"/>
                <w:b/>
                <w:bCs/>
              </w:rPr>
              <w:t>For model/functionality activation/deactivation/switching/selection/fallback operation,</w:t>
            </w:r>
          </w:p>
          <w:p w14:paraId="5252B6BE" w14:textId="77777777" w:rsidR="009669A6" w:rsidRDefault="00F24370">
            <w:pPr>
              <w:pStyle w:val="B2"/>
              <w:numPr>
                <w:ilvl w:val="1"/>
                <w:numId w:val="57"/>
              </w:numPr>
              <w:rPr>
                <w:rFonts w:eastAsiaTheme="minorEastAsia"/>
                <w:b/>
                <w:bCs/>
              </w:rPr>
            </w:pPr>
            <w:r>
              <w:rPr>
                <w:rFonts w:eastAsiaTheme="minorEastAsia"/>
                <w:b/>
                <w:bCs/>
              </w:rPr>
              <w:t xml:space="preserve">Regarding model ID-based LCM, NW should determine the upcoming operation at model level scale </w:t>
            </w:r>
          </w:p>
          <w:p w14:paraId="4A39798E" w14:textId="77777777" w:rsidR="009669A6" w:rsidRDefault="00F24370">
            <w:pPr>
              <w:pStyle w:val="B2"/>
              <w:numPr>
                <w:ilvl w:val="1"/>
                <w:numId w:val="57"/>
              </w:numPr>
              <w:rPr>
                <w:rFonts w:eastAsiaTheme="minorEastAsia"/>
                <w:b/>
                <w:bCs/>
              </w:rPr>
            </w:pPr>
            <w:r>
              <w:rPr>
                <w:rFonts w:eastAsiaTheme="minorEastAsia"/>
                <w:b/>
                <w:bCs/>
              </w:rPr>
              <w:t>Regarding functionality-based LCM, NW should determine the upcoming operation at functionality scale</w:t>
            </w:r>
          </w:p>
          <w:p w14:paraId="19F910F5" w14:textId="77777777" w:rsidR="009669A6" w:rsidRDefault="00F24370">
            <w:pPr>
              <w:pStyle w:val="B2"/>
              <w:numPr>
                <w:ilvl w:val="0"/>
                <w:numId w:val="57"/>
              </w:numPr>
              <w:ind w:left="0" w:firstLine="0"/>
              <w:rPr>
                <w:rFonts w:eastAsiaTheme="minorEastAsia"/>
                <w:b/>
                <w:bCs/>
              </w:rPr>
            </w:pPr>
            <w:r>
              <w:rPr>
                <w:rFonts w:eastAsiaTheme="minorEastAsia"/>
                <w:b/>
                <w:bCs/>
              </w:rPr>
              <w:t>For model update</w:t>
            </w:r>
            <w:r>
              <w:rPr>
                <w:rFonts w:eastAsiaTheme="minorEastAsia"/>
                <w:b/>
                <w:bCs/>
                <w:lang w:eastAsia="zh-CN"/>
              </w:rPr>
              <w:t>, the upcoming operation is determined by the training entity.</w:t>
            </w:r>
          </w:p>
          <w:p w14:paraId="030C4EB7" w14:textId="77777777" w:rsidR="009669A6" w:rsidRDefault="00F24370">
            <w:pPr>
              <w:pStyle w:val="B2"/>
              <w:ind w:left="0" w:firstLine="0"/>
              <w:rPr>
                <w:rFonts w:eastAsiaTheme="minorEastAsia"/>
                <w:b/>
                <w:bCs/>
                <w:color w:val="000000"/>
              </w:rPr>
            </w:pPr>
            <w:r>
              <w:rPr>
                <w:rFonts w:eastAsiaTheme="minorEastAsia"/>
                <w:b/>
                <w:bCs/>
                <w:color w:val="000000"/>
                <w:u w:val="single"/>
              </w:rPr>
              <w:t>Proposal 8:</w:t>
            </w:r>
            <w:r>
              <w:rPr>
                <w:rFonts w:eastAsiaTheme="minorEastAsia"/>
                <w:b/>
                <w:bCs/>
                <w:color w:val="000000"/>
              </w:rPr>
              <w:t xml:space="preserve"> For the decision of upcoming operations/LCM procedures (e.g., model/functionality update) by UE, </w:t>
            </w:r>
          </w:p>
          <w:p w14:paraId="0A346F71" w14:textId="77777777" w:rsidR="009669A6" w:rsidRDefault="00F24370">
            <w:pPr>
              <w:pStyle w:val="B2"/>
              <w:numPr>
                <w:ilvl w:val="0"/>
                <w:numId w:val="57"/>
              </w:numPr>
              <w:rPr>
                <w:rFonts w:eastAsiaTheme="minorEastAsia"/>
                <w:b/>
                <w:bCs/>
              </w:rPr>
            </w:pPr>
            <w:r>
              <w:rPr>
                <w:rFonts w:eastAsiaTheme="minorEastAsia"/>
                <w:b/>
                <w:bCs/>
              </w:rPr>
              <w:t>Regarding functionality-based LCM, UE should report the decision to the NW at the functionality scale</w:t>
            </w:r>
          </w:p>
          <w:p w14:paraId="18A3F4EF" w14:textId="77777777" w:rsidR="009669A6" w:rsidRDefault="00F24370">
            <w:pPr>
              <w:pStyle w:val="B2"/>
              <w:numPr>
                <w:ilvl w:val="0"/>
                <w:numId w:val="57"/>
              </w:numPr>
              <w:rPr>
                <w:rFonts w:eastAsiaTheme="minorEastAsia"/>
                <w:b/>
                <w:bCs/>
              </w:rPr>
            </w:pPr>
            <w:r>
              <w:rPr>
                <w:rFonts w:eastAsiaTheme="minorEastAsia"/>
                <w:b/>
                <w:bCs/>
              </w:rPr>
              <w:t>Regarding model ID-based LCM, UE should report the decision to the NW at model level scale</w:t>
            </w:r>
          </w:p>
          <w:p w14:paraId="64F825BE" w14:textId="77777777" w:rsidR="009669A6" w:rsidRDefault="00F24370">
            <w:pPr>
              <w:pStyle w:val="B2"/>
              <w:ind w:left="0" w:firstLine="0"/>
              <w:rPr>
                <w:rFonts w:eastAsiaTheme="minorEastAsia"/>
                <w:b/>
                <w:bCs/>
                <w:color w:val="000000"/>
              </w:rPr>
            </w:pPr>
            <w:r>
              <w:rPr>
                <w:rFonts w:eastAsiaTheme="minorEastAsia"/>
                <w:b/>
                <w:bCs/>
                <w:color w:val="000000"/>
                <w:u w:val="single"/>
              </w:rPr>
              <w:t>Proposal 9:</w:t>
            </w:r>
            <w:r>
              <w:rPr>
                <w:rFonts w:eastAsiaTheme="minorEastAsia"/>
                <w:b/>
                <w:bCs/>
                <w:color w:val="000000"/>
              </w:rPr>
              <w:t xml:space="preserve"> The indication of AI/ML functionality includes at least functionality information, which includes</w:t>
            </w:r>
          </w:p>
          <w:p w14:paraId="1ECCCC12" w14:textId="77777777" w:rsidR="009669A6" w:rsidRDefault="00F24370">
            <w:pPr>
              <w:pStyle w:val="ListParagraph"/>
              <w:numPr>
                <w:ilvl w:val="0"/>
                <w:numId w:val="58"/>
              </w:numPr>
              <w:spacing w:before="240" w:after="6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The nominal output of the AI/ML model</w:t>
            </w:r>
          </w:p>
          <w:p w14:paraId="31BD88D6" w14:textId="77777777" w:rsidR="009669A6" w:rsidRDefault="00F24370">
            <w:pPr>
              <w:pStyle w:val="ListParagraph"/>
              <w:numPr>
                <w:ilvl w:val="0"/>
                <w:numId w:val="58"/>
              </w:numPr>
              <w:spacing w:before="240" w:after="6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Essential information to derive the model inference</w:t>
            </w:r>
          </w:p>
          <w:p w14:paraId="4F37395B" w14:textId="77777777" w:rsidR="009669A6" w:rsidRDefault="00F24370">
            <w:pPr>
              <w:pStyle w:val="ListParagraph"/>
              <w:numPr>
                <w:ilvl w:val="0"/>
                <w:numId w:val="58"/>
              </w:numPr>
              <w:spacing w:before="240" w:after="6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Validity condition for the functionality</w:t>
            </w:r>
          </w:p>
          <w:p w14:paraId="14A03A11" w14:textId="77777777" w:rsidR="009669A6" w:rsidRDefault="00F24370">
            <w:pPr>
              <w:rPr>
                <w:rFonts w:eastAsiaTheme="minorEastAsia"/>
                <w:color w:val="000000" w:themeColor="text1"/>
                <w:kern w:val="24"/>
                <w:lang w:eastAsia="zh-CN"/>
              </w:rPr>
            </w:pPr>
            <w:r>
              <w:rPr>
                <w:rFonts w:eastAsiaTheme="minorEastAsia"/>
                <w:b/>
                <w:bCs/>
                <w:color w:val="000000"/>
                <w:u w:val="single"/>
              </w:rPr>
              <w:t>Proposal 1</w:t>
            </w:r>
            <w:r>
              <w:rPr>
                <w:rFonts w:eastAsiaTheme="minorEastAsia"/>
                <w:b/>
                <w:bCs/>
                <w:color w:val="000000"/>
                <w:u w:val="single"/>
                <w:lang w:eastAsia="zh-CN"/>
              </w:rPr>
              <w:t>0</w:t>
            </w:r>
            <w:r>
              <w:rPr>
                <w:rFonts w:eastAsiaTheme="minorEastAsia"/>
                <w:b/>
                <w:bCs/>
                <w:color w:val="000000"/>
                <w:u w:val="single"/>
              </w:rPr>
              <w:t xml:space="preserve">: </w:t>
            </w:r>
            <w:r>
              <w:rPr>
                <w:rFonts w:eastAsiaTheme="minorEastAsia"/>
                <w:b/>
                <w:bCs/>
                <w:color w:val="000000"/>
              </w:rPr>
              <w:t>Regarding LCM for AI/ML based positioning, ‘Network’ may be replaced by ‘LMF’</w:t>
            </w:r>
          </w:p>
        </w:tc>
      </w:tr>
    </w:tbl>
    <w:p w14:paraId="79079E8A" w14:textId="77777777" w:rsidR="009669A6" w:rsidRDefault="009669A6"/>
    <w:p w14:paraId="345A0B32" w14:textId="77777777" w:rsidR="009669A6" w:rsidRDefault="00F24370">
      <w:pPr>
        <w:pStyle w:val="Heading2"/>
        <w:numPr>
          <w:ilvl w:val="1"/>
          <w:numId w:val="12"/>
        </w:numPr>
        <w:rPr>
          <w:lang w:eastAsia="zh-CN"/>
        </w:rPr>
      </w:pPr>
      <w:r>
        <w:rPr>
          <w:lang w:eastAsia="zh-CN"/>
        </w:rPr>
        <w:t>Data generation and collection</w:t>
      </w:r>
    </w:p>
    <w:p w14:paraId="7D6C48C3"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In RAN1#112, the following were agreed.</w:t>
      </w:r>
    </w:p>
    <w:p w14:paraId="3E306B9C" w14:textId="77777777" w:rsidR="009669A6" w:rsidRDefault="00F24370">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29D026E" w14:textId="77777777" w:rsidR="009669A6" w:rsidRDefault="00F24370">
      <w:pPr>
        <w:rPr>
          <w:lang w:eastAsia="zh-CN"/>
        </w:rPr>
      </w:pPr>
      <w:r>
        <w:rPr>
          <w:lang w:eastAsia="zh-CN"/>
        </w:rPr>
        <w:lastRenderedPageBreak/>
        <w:t xml:space="preserve">Regarding training data generation for AI/ML based positioning, </w:t>
      </w:r>
    </w:p>
    <w:p w14:paraId="3C733018" w14:textId="77777777" w:rsidR="009669A6" w:rsidRDefault="00F24370">
      <w:pPr>
        <w:numPr>
          <w:ilvl w:val="0"/>
          <w:numId w:val="47"/>
        </w:numPr>
        <w:overflowPunct/>
        <w:autoSpaceDE/>
        <w:autoSpaceDN/>
        <w:adjustRightInd/>
        <w:spacing w:after="0"/>
        <w:textAlignment w:val="auto"/>
        <w:rPr>
          <w:lang w:eastAsia="zh-CN"/>
        </w:rPr>
      </w:pPr>
      <w:r>
        <w:t>The following options of entity and mechanisms to generate ground truth label are identified</w:t>
      </w:r>
    </w:p>
    <w:p w14:paraId="2A08E568" w14:textId="77777777" w:rsidR="009669A6" w:rsidRDefault="00F24370">
      <w:pPr>
        <w:numPr>
          <w:ilvl w:val="1"/>
          <w:numId w:val="47"/>
        </w:numPr>
        <w:overflowPunct/>
        <w:autoSpaceDE/>
        <w:autoSpaceDN/>
        <w:adjustRightInd/>
        <w:spacing w:after="0"/>
        <w:textAlignment w:val="auto"/>
        <w:rPr>
          <w:lang w:eastAsia="zh-CN"/>
        </w:rPr>
      </w:pPr>
      <w:r>
        <w:rPr>
          <w:lang w:eastAsia="zh-CN"/>
        </w:rPr>
        <w:t xml:space="preserve">At least PRU is identified to generate </w:t>
      </w:r>
      <w:r>
        <w:t>ground truth</w:t>
      </w:r>
      <w:r>
        <w:rPr>
          <w:lang w:eastAsia="zh-CN"/>
        </w:rPr>
        <w:t xml:space="preserve"> label for UE-based positioning with UE-side model (Case 1) and UE-assisted positioning with UE-side model (Case 2a)</w:t>
      </w:r>
    </w:p>
    <w:p w14:paraId="325594B5" w14:textId="77777777" w:rsidR="009669A6" w:rsidRDefault="00F24370">
      <w:pPr>
        <w:numPr>
          <w:ilvl w:val="1"/>
          <w:numId w:val="47"/>
        </w:numPr>
        <w:overflowPunct/>
        <w:autoSpaceDE/>
        <w:autoSpaceDN/>
        <w:adjustRightInd/>
        <w:spacing w:after="0"/>
        <w:textAlignment w:val="auto"/>
        <w:rPr>
          <w:lang w:eastAsia="zh-CN"/>
        </w:rPr>
      </w:pPr>
      <w:r>
        <w:rPr>
          <w:lang w:eastAsia="zh-CN"/>
        </w:rPr>
        <w:t>At least LMF with known PRU location is identified to generate ground truth label for UE-assisted/LMF-based positioning with LMF-side model (Case 2b) and NG-RAN node assisted positioning with LMF-side model (Case 3b)</w:t>
      </w:r>
    </w:p>
    <w:p w14:paraId="1836BA00" w14:textId="77777777" w:rsidR="009669A6" w:rsidRDefault="00F24370">
      <w:pPr>
        <w:numPr>
          <w:ilvl w:val="1"/>
          <w:numId w:val="47"/>
        </w:numPr>
        <w:overflowPunct/>
        <w:autoSpaceDE/>
        <w:autoSpaceDN/>
        <w:adjustRightInd/>
        <w:spacing w:after="0"/>
        <w:textAlignment w:val="auto"/>
        <w:rPr>
          <w:lang w:eastAsia="zh-CN"/>
        </w:rPr>
      </w:pPr>
      <w:r>
        <w:rPr>
          <w:lang w:eastAsia="zh-CN"/>
        </w:rPr>
        <w:t xml:space="preserve">At least network entity with known PRU location is identified to generate </w:t>
      </w:r>
      <w:r>
        <w:t>ground truth</w:t>
      </w:r>
      <w:r>
        <w:rPr>
          <w:lang w:eastAsia="zh-CN"/>
        </w:rPr>
        <w:t xml:space="preserve"> label for </w:t>
      </w:r>
      <w:r>
        <w:t>NG-RAN node assisted positioning with gNB-side model (Case 3a)</w:t>
      </w:r>
    </w:p>
    <w:p w14:paraId="068A481A" w14:textId="77777777" w:rsidR="009669A6" w:rsidRDefault="00F24370">
      <w:pPr>
        <w:numPr>
          <w:ilvl w:val="1"/>
          <w:numId w:val="47"/>
        </w:numPr>
        <w:overflowPunct/>
        <w:autoSpaceDE/>
        <w:autoSpaceDN/>
        <w:adjustRightInd/>
        <w:spacing w:after="0"/>
        <w:textAlignment w:val="auto"/>
        <w:rPr>
          <w:lang w:eastAsia="zh-CN"/>
        </w:rPr>
      </w:pPr>
      <w:r>
        <w:rPr>
          <w:lang w:eastAsia="zh-CN"/>
        </w:rPr>
        <w:t>FFS whether and if so, applicable conditions and potential specification impact for the following options to generate ground truth label</w:t>
      </w:r>
    </w:p>
    <w:p w14:paraId="01FCC678" w14:textId="77777777" w:rsidR="009669A6" w:rsidRDefault="00F24370">
      <w:pPr>
        <w:numPr>
          <w:ilvl w:val="2"/>
          <w:numId w:val="47"/>
        </w:numPr>
        <w:overflowPunct/>
        <w:autoSpaceDE/>
        <w:autoSpaceDN/>
        <w:adjustRightInd/>
        <w:spacing w:after="0"/>
        <w:textAlignment w:val="auto"/>
        <w:rPr>
          <w:lang w:eastAsia="zh-CN"/>
        </w:rPr>
      </w:pPr>
      <w:r>
        <w:rPr>
          <w:lang w:eastAsia="zh-CN"/>
        </w:rPr>
        <w:t>UE generates ground truth label based on non-NR and/or NR RAT-dependent positioning methods</w:t>
      </w:r>
    </w:p>
    <w:p w14:paraId="5956A5D6" w14:textId="77777777" w:rsidR="009669A6" w:rsidRDefault="00F24370">
      <w:pPr>
        <w:numPr>
          <w:ilvl w:val="2"/>
          <w:numId w:val="47"/>
        </w:numPr>
        <w:overflowPunct/>
        <w:autoSpaceDE/>
        <w:autoSpaceDN/>
        <w:adjustRightInd/>
        <w:spacing w:after="0"/>
        <w:textAlignment w:val="auto"/>
        <w:rPr>
          <w:lang w:eastAsia="zh-CN"/>
        </w:rPr>
      </w:pPr>
      <w:r>
        <w:rPr>
          <w:lang w:eastAsia="zh-CN"/>
        </w:rPr>
        <w:t>Network entity generates ground truth label based on positioning methods</w:t>
      </w:r>
    </w:p>
    <w:p w14:paraId="6C24DE14" w14:textId="77777777" w:rsidR="009669A6" w:rsidRDefault="00F24370">
      <w:pPr>
        <w:numPr>
          <w:ilvl w:val="0"/>
          <w:numId w:val="47"/>
        </w:numPr>
        <w:overflowPunct/>
        <w:autoSpaceDE/>
        <w:autoSpaceDN/>
        <w:adjustRightInd/>
        <w:spacing w:after="0"/>
        <w:textAlignment w:val="auto"/>
      </w:pPr>
      <w:r>
        <w:t>The following options of entity to generate other training data (at least measurement corresponding to model input) are identified</w:t>
      </w:r>
    </w:p>
    <w:p w14:paraId="5D68A637" w14:textId="77777777" w:rsidR="009669A6" w:rsidRDefault="00F24370">
      <w:pPr>
        <w:numPr>
          <w:ilvl w:val="1"/>
          <w:numId w:val="47"/>
        </w:numPr>
        <w:overflowPunct/>
        <w:autoSpaceDE/>
        <w:autoSpaceDN/>
        <w:adjustRightInd/>
        <w:spacing w:after="0"/>
        <w:textAlignment w:val="auto"/>
      </w:pPr>
      <w:r>
        <w:t>For UE-based with UE-side model (Case 1) and UE-assisted positioning with UE-side (Case 2a) or LMF-side model (Case 2b)</w:t>
      </w:r>
    </w:p>
    <w:p w14:paraId="12BD7D0D" w14:textId="77777777" w:rsidR="009669A6" w:rsidRDefault="00F24370">
      <w:pPr>
        <w:numPr>
          <w:ilvl w:val="2"/>
          <w:numId w:val="47"/>
        </w:numPr>
        <w:overflowPunct/>
        <w:autoSpaceDE/>
        <w:autoSpaceDN/>
        <w:adjustRightInd/>
        <w:spacing w:after="0"/>
        <w:textAlignment w:val="auto"/>
      </w:pPr>
      <w:r>
        <w:t xml:space="preserve">PRU </w:t>
      </w:r>
    </w:p>
    <w:p w14:paraId="0A7312E0" w14:textId="77777777" w:rsidR="009669A6" w:rsidRDefault="00F24370">
      <w:pPr>
        <w:numPr>
          <w:ilvl w:val="2"/>
          <w:numId w:val="47"/>
        </w:numPr>
        <w:overflowPunct/>
        <w:autoSpaceDE/>
        <w:autoSpaceDN/>
        <w:adjustRightInd/>
        <w:spacing w:after="0"/>
        <w:textAlignment w:val="auto"/>
      </w:pPr>
      <w:r>
        <w:t>UE</w:t>
      </w:r>
    </w:p>
    <w:p w14:paraId="7BA7C2DC" w14:textId="77777777" w:rsidR="009669A6" w:rsidRDefault="00F24370">
      <w:pPr>
        <w:numPr>
          <w:ilvl w:val="1"/>
          <w:numId w:val="47"/>
        </w:numPr>
        <w:overflowPunct/>
        <w:autoSpaceDE/>
        <w:autoSpaceDN/>
        <w:adjustRightInd/>
        <w:spacing w:after="0"/>
        <w:textAlignment w:val="auto"/>
      </w:pPr>
      <w:r>
        <w:t>For NG-RAN node assisted positioning with Network-side model (Case 3a and Case 3b)</w:t>
      </w:r>
    </w:p>
    <w:p w14:paraId="6DEB678F" w14:textId="77777777" w:rsidR="009669A6" w:rsidRDefault="00F24370">
      <w:pPr>
        <w:numPr>
          <w:ilvl w:val="2"/>
          <w:numId w:val="47"/>
        </w:numPr>
        <w:overflowPunct/>
        <w:autoSpaceDE/>
        <w:autoSpaceDN/>
        <w:adjustRightInd/>
        <w:spacing w:after="0"/>
        <w:textAlignment w:val="auto"/>
      </w:pPr>
      <w:r>
        <w:t>TRP</w:t>
      </w:r>
    </w:p>
    <w:p w14:paraId="7AF0B9AE" w14:textId="77777777" w:rsidR="009669A6" w:rsidRDefault="00F24370">
      <w:pPr>
        <w:numPr>
          <w:ilvl w:val="0"/>
          <w:numId w:val="47"/>
        </w:numPr>
        <w:overflowPunct/>
        <w:autoSpaceDE/>
        <w:autoSpaceDN/>
        <w:adjustRightInd/>
        <w:spacing w:after="0"/>
        <w:textAlignment w:val="auto"/>
      </w:pPr>
      <w:r>
        <w:t>Note: transfer of training data from the entity generating training data to a different entity is not precluded and associated potential specification impact is for further study</w:t>
      </w:r>
    </w:p>
    <w:p w14:paraId="0010353C" w14:textId="77777777" w:rsidR="009669A6" w:rsidRDefault="009669A6"/>
    <w:p w14:paraId="08D6FD5E" w14:textId="77777777" w:rsidR="009669A6" w:rsidRDefault="00F24370">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AC2A5F7" w14:textId="77777777" w:rsidR="009669A6" w:rsidRDefault="00F24370">
      <w:pPr>
        <w:rPr>
          <w:lang w:eastAsia="zh-CN"/>
        </w:rPr>
      </w:pPr>
      <w:r>
        <w:rPr>
          <w:lang w:eastAsia="zh-CN"/>
        </w:rPr>
        <w:t>Regarding training data collection for AI/ML based positioning, study benefit(s) and potential specification impact (including necessity) at least for the following aspects</w:t>
      </w:r>
    </w:p>
    <w:p w14:paraId="5865B94F" w14:textId="77777777" w:rsidR="009669A6" w:rsidRDefault="00F24370">
      <w:pPr>
        <w:pStyle w:val="ListParagraph"/>
        <w:numPr>
          <w:ilvl w:val="0"/>
          <w:numId w:val="47"/>
        </w:numPr>
        <w:rPr>
          <w:rFonts w:ascii="Times New Roman" w:eastAsia="SimSun" w:hAnsi="Times New Roman"/>
          <w:sz w:val="20"/>
          <w:szCs w:val="20"/>
          <w:lang w:eastAsia="zh-CN"/>
        </w:rPr>
      </w:pPr>
      <w:r>
        <w:rPr>
          <w:rFonts w:ascii="Times New Roman" w:eastAsia="SimSun" w:hAnsi="Times New Roman"/>
          <w:sz w:val="20"/>
          <w:szCs w:val="20"/>
          <w:lang w:eastAsia="zh-CN"/>
        </w:rPr>
        <w:t>Associated information of training data</w:t>
      </w:r>
    </w:p>
    <w:p w14:paraId="5182E563" w14:textId="77777777" w:rsidR="009669A6" w:rsidRDefault="00F24370">
      <w:pPr>
        <w:numPr>
          <w:ilvl w:val="1"/>
          <w:numId w:val="47"/>
        </w:numPr>
        <w:overflowPunct/>
        <w:autoSpaceDE/>
        <w:autoSpaceDN/>
        <w:adjustRightInd/>
        <w:spacing w:after="0"/>
        <w:textAlignment w:val="auto"/>
        <w:rPr>
          <w:lang w:eastAsia="zh-CN"/>
        </w:rPr>
      </w:pPr>
      <w:r>
        <w:rPr>
          <w:lang w:eastAsia="zh-CN"/>
        </w:rPr>
        <w:t>Quality indicator at least for ground truth label (if needed)</w:t>
      </w:r>
    </w:p>
    <w:p w14:paraId="25A6F111" w14:textId="77777777" w:rsidR="009669A6" w:rsidRDefault="00F24370">
      <w:pPr>
        <w:numPr>
          <w:ilvl w:val="1"/>
          <w:numId w:val="47"/>
        </w:numPr>
        <w:overflowPunct/>
        <w:autoSpaceDE/>
        <w:autoSpaceDN/>
        <w:adjustRightInd/>
        <w:spacing w:after="0"/>
        <w:textAlignment w:val="auto"/>
        <w:rPr>
          <w:lang w:eastAsia="zh-CN"/>
        </w:rPr>
      </w:pPr>
      <w:r>
        <w:rPr>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107AD473" w14:textId="77777777" w:rsidR="009669A6" w:rsidRDefault="00F24370">
      <w:pPr>
        <w:numPr>
          <w:ilvl w:val="0"/>
          <w:numId w:val="47"/>
        </w:numPr>
        <w:overflowPunct/>
        <w:autoSpaceDE/>
        <w:autoSpaceDN/>
        <w:adjustRightInd/>
        <w:spacing w:after="0"/>
        <w:textAlignment w:val="auto"/>
        <w:rPr>
          <w:lang w:eastAsia="zh-CN"/>
        </w:rPr>
      </w:pPr>
      <w:r>
        <w:rPr>
          <w:lang w:eastAsia="zh-CN"/>
        </w:rPr>
        <w:t>Assistance signaling and procedure to facilitate generating/collecting training data</w:t>
      </w:r>
    </w:p>
    <w:p w14:paraId="5334E6E4" w14:textId="77777777" w:rsidR="009669A6" w:rsidRDefault="00F24370">
      <w:pPr>
        <w:numPr>
          <w:ilvl w:val="1"/>
          <w:numId w:val="47"/>
        </w:numPr>
        <w:overflowPunct/>
        <w:autoSpaceDE/>
        <w:autoSpaceDN/>
        <w:adjustRightInd/>
        <w:spacing w:after="0"/>
        <w:textAlignment w:val="auto"/>
        <w:rPr>
          <w:lang w:eastAsia="zh-CN"/>
        </w:rPr>
      </w:pPr>
      <w:r>
        <w:rPr>
          <w:lang w:eastAsia="zh-CN"/>
        </w:rPr>
        <w:t>Potential determination of the UE/PRU/TRP which can provide the training data</w:t>
      </w:r>
    </w:p>
    <w:p w14:paraId="2F8A8BA0" w14:textId="77777777" w:rsidR="009669A6" w:rsidRDefault="00F24370">
      <w:pPr>
        <w:numPr>
          <w:ilvl w:val="1"/>
          <w:numId w:val="47"/>
        </w:numPr>
        <w:overflowPunct/>
        <w:autoSpaceDE/>
        <w:autoSpaceDN/>
        <w:adjustRightInd/>
        <w:spacing w:after="0"/>
        <w:textAlignment w:val="auto"/>
        <w:rPr>
          <w:lang w:eastAsia="zh-CN"/>
        </w:rPr>
      </w:pPr>
      <w:r>
        <w:rPr>
          <w:lang w:eastAsia="zh-CN"/>
        </w:rPr>
        <w:t xml:space="preserve">Configuration of reference signal (for measurement and/or label) </w:t>
      </w:r>
    </w:p>
    <w:p w14:paraId="711B47F2" w14:textId="77777777" w:rsidR="009669A6" w:rsidRDefault="00F24370">
      <w:pPr>
        <w:pStyle w:val="ListParagraph"/>
        <w:numPr>
          <w:ilvl w:val="1"/>
          <w:numId w:val="47"/>
        </w:numPr>
        <w:rPr>
          <w:rFonts w:ascii="Times New Roman" w:eastAsia="SimSun" w:hAnsi="Times New Roman"/>
          <w:sz w:val="20"/>
          <w:szCs w:val="20"/>
          <w:lang w:eastAsia="zh-CN"/>
        </w:rPr>
      </w:pPr>
      <w:r>
        <w:rPr>
          <w:rFonts w:ascii="Times New Roman" w:eastAsia="SimSun" w:hAnsi="Times New Roman"/>
          <w:sz w:val="20"/>
          <w:szCs w:val="20"/>
          <w:lang w:eastAsia="zh-CN"/>
        </w:rPr>
        <w:t>Signaling other than above 2 for data collection</w:t>
      </w:r>
    </w:p>
    <w:p w14:paraId="3EA4126A" w14:textId="77777777" w:rsidR="009669A6" w:rsidRDefault="00F24370">
      <w:pPr>
        <w:pStyle w:val="ListParagraph"/>
        <w:numPr>
          <w:ilvl w:val="2"/>
          <w:numId w:val="47"/>
        </w:numPr>
        <w:rPr>
          <w:rFonts w:ascii="Times New Roman" w:eastAsia="SimSun" w:hAnsi="Times New Roman"/>
          <w:sz w:val="20"/>
          <w:szCs w:val="20"/>
          <w:lang w:eastAsia="zh-CN"/>
        </w:rPr>
      </w:pPr>
      <w:r>
        <w:rPr>
          <w:rFonts w:ascii="Times New Roman" w:eastAsia="SimSun" w:hAnsi="Times New Roman"/>
          <w:sz w:val="20"/>
          <w:szCs w:val="20"/>
          <w:lang w:eastAsia="zh-CN"/>
        </w:rPr>
        <w:t>E.g., requested quality of training data</w:t>
      </w:r>
    </w:p>
    <w:p w14:paraId="37633DF5" w14:textId="77777777" w:rsidR="009669A6" w:rsidRDefault="009669A6">
      <w:pPr>
        <w:pStyle w:val="BodyText"/>
        <w:spacing w:after="0"/>
        <w:rPr>
          <w:rFonts w:ascii="Times New Roman" w:hAnsi="Times New Roman"/>
          <w:szCs w:val="20"/>
          <w:lang w:eastAsia="zh-CN"/>
        </w:rPr>
      </w:pPr>
    </w:p>
    <w:p w14:paraId="754CA47C" w14:textId="77777777" w:rsidR="009669A6" w:rsidRDefault="009669A6">
      <w:pPr>
        <w:pStyle w:val="BodyText"/>
        <w:spacing w:after="0"/>
        <w:rPr>
          <w:rFonts w:ascii="Times New Roman" w:hAnsi="Times New Roman"/>
          <w:szCs w:val="20"/>
          <w:lang w:eastAsia="zh-CN"/>
        </w:rPr>
      </w:pPr>
    </w:p>
    <w:p w14:paraId="184F2A00"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Regarding the FFS point in the above first agreement (whether to support UE/network entity generate ground truth label based on positioning methods), many companies provided further inputs. </w:t>
      </w:r>
    </w:p>
    <w:p w14:paraId="300B0CB4" w14:textId="77777777" w:rsidR="009669A6" w:rsidRDefault="009669A6">
      <w:pPr>
        <w:pStyle w:val="BodyText"/>
        <w:spacing w:after="0"/>
        <w:rPr>
          <w:rFonts w:ascii="Times New Roman" w:hAnsi="Times New Roman"/>
          <w:szCs w:val="20"/>
          <w:lang w:eastAsia="zh-CN"/>
        </w:rPr>
      </w:pPr>
    </w:p>
    <w:p w14:paraId="32F332E7" w14:textId="77777777" w:rsidR="009669A6" w:rsidRDefault="00F24370">
      <w:pPr>
        <w:pStyle w:val="BodyText"/>
        <w:spacing w:after="0"/>
      </w:pPr>
      <w:r>
        <w:rPr>
          <w:rFonts w:ascii="Times New Roman" w:hAnsi="Times New Roman"/>
          <w:szCs w:val="20"/>
          <w:lang w:eastAsia="zh-CN"/>
        </w:rPr>
        <w:t xml:space="preserve">For ground truth label collection, to improve the quality of labels, [4, vivo] proposed to indicate UE the criteria or requirement for data labeling or indicate UE to report label quality indicator. For measurement collection, at least measurement type and format should be indicated, depending on to model input. [4, vivo] also proposed that </w:t>
      </w:r>
      <w:r>
        <w:t>both PRUs and regular UEs can be used to perform data collection.</w:t>
      </w:r>
    </w:p>
    <w:p w14:paraId="36F495C5" w14:textId="77777777" w:rsidR="009669A6" w:rsidRDefault="009669A6">
      <w:pPr>
        <w:pStyle w:val="BodyText"/>
        <w:spacing w:after="0"/>
        <w:rPr>
          <w:rFonts w:ascii="Times New Roman" w:hAnsi="Times New Roman"/>
          <w:szCs w:val="20"/>
          <w:lang w:eastAsia="zh-CN"/>
        </w:rPr>
      </w:pPr>
    </w:p>
    <w:p w14:paraId="602275D7"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[5, OPPO] proposed that regarding the data collection for AI model training, NOT support UE to report the ground-truth labels of its location(s). </w:t>
      </w:r>
    </w:p>
    <w:p w14:paraId="250F99B1" w14:textId="77777777" w:rsidR="009669A6" w:rsidRDefault="009669A6">
      <w:pPr>
        <w:pStyle w:val="BodyText"/>
        <w:spacing w:after="0"/>
        <w:rPr>
          <w:rFonts w:ascii="Times New Roman" w:hAnsi="Times New Roman"/>
          <w:szCs w:val="20"/>
          <w:lang w:eastAsia="zh-CN"/>
        </w:rPr>
      </w:pPr>
    </w:p>
    <w:p w14:paraId="6287D3F2" w14:textId="77777777" w:rsidR="009669A6" w:rsidRDefault="009669A6">
      <w:pPr>
        <w:pStyle w:val="BodyText"/>
        <w:spacing w:after="0"/>
        <w:rPr>
          <w:rFonts w:ascii="Times New Roman" w:hAnsi="Times New Roman"/>
          <w:szCs w:val="20"/>
          <w:lang w:eastAsia="zh-CN"/>
        </w:rPr>
      </w:pPr>
    </w:p>
    <w:p w14:paraId="0FDAD10B"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[8, CATT] proposed that in addition to PRU, the ground truth labels are generated by UEs with non-NR positioning capability such as GPS or GNSS and/or UEs or network entity with high confidence degree positioning results based on existing NR RAT-dependent positioning methods. </w:t>
      </w:r>
    </w:p>
    <w:p w14:paraId="58925C93" w14:textId="77777777" w:rsidR="009669A6" w:rsidRDefault="009669A6">
      <w:pPr>
        <w:pStyle w:val="BodyText"/>
        <w:spacing w:after="0"/>
        <w:rPr>
          <w:rFonts w:ascii="Times New Roman" w:hAnsi="Times New Roman"/>
          <w:szCs w:val="20"/>
          <w:lang w:eastAsia="zh-CN"/>
        </w:rPr>
      </w:pPr>
    </w:p>
    <w:p w14:paraId="01F65B7B"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[10, Sony] proposed to support UE generates ground truth label based on NR RAT-dependent and/or NR RAT-independent positioning methods.</w:t>
      </w:r>
    </w:p>
    <w:p w14:paraId="63203C9F" w14:textId="77777777" w:rsidR="009669A6" w:rsidRDefault="009669A6">
      <w:pPr>
        <w:pStyle w:val="BodyText"/>
        <w:spacing w:after="0"/>
        <w:rPr>
          <w:rFonts w:ascii="Times New Roman" w:hAnsi="Times New Roman"/>
          <w:szCs w:val="20"/>
          <w:lang w:eastAsia="zh-CN"/>
        </w:rPr>
      </w:pPr>
    </w:p>
    <w:p w14:paraId="66C28FC8"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[12, Xiaomi] proposed to consider label collection by UE or network by using position methods.</w:t>
      </w:r>
    </w:p>
    <w:p w14:paraId="5112CB57" w14:textId="77777777" w:rsidR="009669A6" w:rsidRDefault="009669A6">
      <w:pPr>
        <w:pStyle w:val="BodyText"/>
        <w:spacing w:after="0"/>
        <w:rPr>
          <w:rFonts w:ascii="Times New Roman" w:hAnsi="Times New Roman"/>
          <w:szCs w:val="20"/>
          <w:lang w:eastAsia="zh-CN"/>
        </w:rPr>
      </w:pPr>
    </w:p>
    <w:p w14:paraId="590FA0B8" w14:textId="77777777" w:rsidR="009669A6" w:rsidRDefault="00F24370">
      <w:pPr>
        <w:pStyle w:val="BodyText"/>
        <w:spacing w:after="0"/>
      </w:pPr>
      <w:r>
        <w:t>[14, LG] proposed to consider the quality of ground truth label generation based on the measurement reports from TRPs for LMF/NW with known UE/PRU case and to consider a normal UE an entity used to obtain ground truth label based on the AI/ML based PRU prediction.</w:t>
      </w:r>
    </w:p>
    <w:p w14:paraId="4795A40F" w14:textId="77777777" w:rsidR="009669A6" w:rsidRDefault="009669A6">
      <w:pPr>
        <w:pStyle w:val="BodyText"/>
        <w:spacing w:after="0"/>
      </w:pPr>
    </w:p>
    <w:p w14:paraId="52C3BEE5" w14:textId="77777777" w:rsidR="009669A6" w:rsidRDefault="00F24370">
      <w:pPr>
        <w:pStyle w:val="BodyText"/>
        <w:spacing w:after="0"/>
      </w:pPr>
      <w:r>
        <w:t>[15, Samsung] proposed that PRU/UE/TRP could be used to generate the ground truth label under certain condition, including: whether the status of the PRU/UE/TRP matches the requirement of the model training.</w:t>
      </w:r>
    </w:p>
    <w:p w14:paraId="3A7F432A" w14:textId="77777777" w:rsidR="009669A6" w:rsidRDefault="009669A6">
      <w:pPr>
        <w:pStyle w:val="BodyText"/>
        <w:spacing w:after="0"/>
      </w:pPr>
    </w:p>
    <w:p w14:paraId="3F407248" w14:textId="77777777" w:rsidR="009669A6" w:rsidRDefault="00F24370">
      <w:pPr>
        <w:pStyle w:val="BodyText"/>
        <w:spacing w:after="0"/>
      </w:pPr>
      <w:r>
        <w:t>[16, CAICT] proposed that for NW-side AI.ML model training, data from some UEs with high reliability and accuracy location information could be considered for model update with UE transparent way.</w:t>
      </w:r>
    </w:p>
    <w:p w14:paraId="266D0DB3" w14:textId="77777777" w:rsidR="009669A6" w:rsidRDefault="009669A6">
      <w:pPr>
        <w:pStyle w:val="BodyText"/>
        <w:spacing w:after="0"/>
      </w:pPr>
    </w:p>
    <w:p w14:paraId="40B341D3" w14:textId="77777777" w:rsidR="009669A6" w:rsidRDefault="00F24370">
      <w:pPr>
        <w:pStyle w:val="BodyText"/>
        <w:spacing w:after="0"/>
      </w:pPr>
      <w:r>
        <w:t>[17, CMCC] thought for AI/ML based positioning, whether it is feasible to obtain the ground-truth labels via PRUs is related to the training dataset size.</w:t>
      </w:r>
    </w:p>
    <w:p w14:paraId="37F12587" w14:textId="77777777" w:rsidR="009669A6" w:rsidRDefault="009669A6">
      <w:pPr>
        <w:pStyle w:val="BodyText"/>
        <w:spacing w:after="0"/>
      </w:pPr>
    </w:p>
    <w:p w14:paraId="393978C5" w14:textId="77777777" w:rsidR="009669A6" w:rsidRDefault="00F24370">
      <w:pPr>
        <w:pStyle w:val="BodyText"/>
        <w:spacing w:after="0"/>
      </w:pPr>
      <w:r>
        <w:t xml:space="preserve">[18, MediaTek] proposed to study the capability of a normal UE being upgraded to PRU and downgraded back. The upgraded UE could be assigned by NW as Auxiliary PRU (APRU), to distinguish it from already-have PRUs. </w:t>
      </w:r>
    </w:p>
    <w:p w14:paraId="6CDAF767" w14:textId="77777777" w:rsidR="009669A6" w:rsidRDefault="009669A6">
      <w:pPr>
        <w:pStyle w:val="BodyText"/>
        <w:spacing w:after="0"/>
      </w:pPr>
    </w:p>
    <w:p w14:paraId="27522274" w14:textId="77777777" w:rsidR="009669A6" w:rsidRDefault="00F24370">
      <w:pPr>
        <w:rPr>
          <w:lang w:val="en-GB"/>
        </w:rPr>
      </w:pPr>
      <w:r>
        <w:rPr>
          <w:lang w:val="en-GB"/>
        </w:rPr>
        <w:t>[21, InterDigital] proposed to support different labels for information associated with PRU and non-PRU (e.g., normal UE) and to support labels associated with uncertainty of the ground truth.</w:t>
      </w:r>
    </w:p>
    <w:p w14:paraId="150095AF" w14:textId="77777777" w:rsidR="009669A6" w:rsidRDefault="00F24370">
      <w:pPr>
        <w:pStyle w:val="BodyText"/>
        <w:spacing w:after="0"/>
      </w:pPr>
      <w:r>
        <w:t>[24, Qualcomm] proposed that for case 1 and 2a, UE generates location (label) based on non-NR and/or NR RAT-dependent positioning methods with network assistance.</w:t>
      </w:r>
    </w:p>
    <w:p w14:paraId="527B105F" w14:textId="77777777" w:rsidR="009669A6" w:rsidRDefault="009669A6">
      <w:pPr>
        <w:pStyle w:val="BodyText"/>
        <w:spacing w:after="0"/>
      </w:pPr>
    </w:p>
    <w:p w14:paraId="562FF662" w14:textId="77777777" w:rsidR="009669A6" w:rsidRDefault="00F24370">
      <w:pPr>
        <w:pStyle w:val="BodyText"/>
        <w:spacing w:after="0"/>
      </w:pPr>
      <w:r>
        <w:t>[26, NTT DOCOMO] proposed that the generation of ground truth label by UE/NW with RAT-dependent positioning methods could be considered with lower priority. If high confidence level estimation can be achieved or quality indicator is reported, this method could be feasible.</w:t>
      </w:r>
    </w:p>
    <w:p w14:paraId="090C00B2" w14:textId="77777777" w:rsidR="009669A6" w:rsidRDefault="009669A6">
      <w:pPr>
        <w:pStyle w:val="BodyText"/>
        <w:spacing w:after="0"/>
      </w:pPr>
    </w:p>
    <w:p w14:paraId="2C836024" w14:textId="77777777" w:rsidR="009669A6" w:rsidRDefault="009669A6">
      <w:pPr>
        <w:pStyle w:val="BodyText"/>
        <w:spacing w:after="0"/>
        <w:rPr>
          <w:rFonts w:ascii="Times New Roman" w:hAnsi="Times New Roman"/>
          <w:szCs w:val="20"/>
          <w:lang w:eastAsia="zh-CN"/>
        </w:rPr>
      </w:pPr>
    </w:p>
    <w:p w14:paraId="470C16C0"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35D19D24"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Companies’ view on whether to support UE and/or NW entity generates ground truth label based on non-NR and/or NR RAT-dependent positioning methods for AI/ML based positioning.</w:t>
      </w:r>
    </w:p>
    <w:p w14:paraId="45863C4E"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Yes: [4, vivo], [8, CATT], [10, Sony], [12, Xiaomi], [14, LG], [15, Samsung], [16, CAICT], [18, MediaTek], </w:t>
      </w:r>
      <w:r>
        <w:rPr>
          <w:lang w:val="en-GB"/>
        </w:rPr>
        <w:t xml:space="preserve">[21, InterDigital], </w:t>
      </w:r>
      <w:r>
        <w:rPr>
          <w:rFonts w:ascii="Times New Roman" w:hAnsi="Times New Roman"/>
          <w:szCs w:val="20"/>
          <w:lang w:eastAsia="zh-CN"/>
        </w:rPr>
        <w:t>[24, Qualcomm], [26, NTT DOCOMO] (</w:t>
      </w:r>
      <w:r>
        <w:t xml:space="preserve">lower priority, feasible if high confidence level estimation can be achieved or quality indicator is reported)  </w:t>
      </w:r>
      <w:r>
        <w:rPr>
          <w:rFonts w:ascii="Times New Roman" w:hAnsi="Times New Roman"/>
          <w:szCs w:val="20"/>
          <w:lang w:eastAsia="zh-CN"/>
        </w:rPr>
        <w:t xml:space="preserve"> </w:t>
      </w:r>
    </w:p>
    <w:p w14:paraId="49C44817"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No: [5, OPPO]</w:t>
      </w:r>
    </w:p>
    <w:p w14:paraId="0A0E6656" w14:textId="77777777" w:rsidR="009669A6" w:rsidRDefault="009669A6">
      <w:pPr>
        <w:pStyle w:val="BodyText"/>
        <w:spacing w:after="0"/>
        <w:rPr>
          <w:rFonts w:ascii="Times New Roman" w:hAnsi="Times New Roman"/>
          <w:szCs w:val="20"/>
          <w:lang w:eastAsia="zh-CN"/>
        </w:rPr>
      </w:pPr>
    </w:p>
    <w:p w14:paraId="6578ABC2"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Regarding using UE to generate ground truth label at least for case 1 and 2a, as summarized above, [5, OPPO] is the only company which does not support to use UE to generate ground truth label for the concern of performance loss compared to the ideal ground truth label while many other companies proposed that UE can be used to generate ground truth label with further study on label quality. Moderator formulate the following proposal given this vast majority view from companies.</w:t>
      </w:r>
    </w:p>
    <w:p w14:paraId="61622C5B" w14:textId="77777777" w:rsidR="009669A6" w:rsidRDefault="009669A6">
      <w:pPr>
        <w:pStyle w:val="BodyText"/>
        <w:spacing w:after="0"/>
        <w:rPr>
          <w:rFonts w:ascii="Times New Roman" w:hAnsi="Times New Roman"/>
          <w:szCs w:val="20"/>
          <w:lang w:eastAsia="zh-CN"/>
        </w:rPr>
      </w:pPr>
    </w:p>
    <w:p w14:paraId="0E4C9B11" w14:textId="77777777" w:rsidR="009669A6" w:rsidRPr="009E2288" w:rsidRDefault="00F24370" w:rsidP="009E2288">
      <w:pPr>
        <w:rPr>
          <w:rFonts w:asciiTheme="majorHAnsi" w:hAnsiTheme="majorHAnsi" w:cstheme="majorHAnsi"/>
          <w:sz w:val="22"/>
          <w:szCs w:val="22"/>
        </w:rPr>
      </w:pPr>
      <w:r w:rsidRPr="009E2288">
        <w:rPr>
          <w:rFonts w:asciiTheme="majorHAnsi" w:hAnsiTheme="majorHAnsi" w:cstheme="majorHAnsi"/>
          <w:sz w:val="22"/>
          <w:szCs w:val="22"/>
          <w:highlight w:val="cyan"/>
        </w:rPr>
        <w:t>Proposal 1-1-1</w:t>
      </w:r>
    </w:p>
    <w:p w14:paraId="2BE5A641" w14:textId="77777777" w:rsidR="009669A6" w:rsidRDefault="00F24370">
      <w:pPr>
        <w:rPr>
          <w:lang w:eastAsia="zh-CN"/>
        </w:rPr>
      </w:pPr>
      <w:r>
        <w:rPr>
          <w:lang w:eastAsia="zh-CN"/>
        </w:rPr>
        <w:t xml:space="preserve">Regarding ground truth label generation for AI/ML based positioning, </w:t>
      </w:r>
      <w:r>
        <w:t>the following options of entity to generate ground truth label are identified (in addition to entities from previous agreement)</w:t>
      </w:r>
    </w:p>
    <w:p w14:paraId="2427E59B" w14:textId="77777777" w:rsidR="009669A6" w:rsidRDefault="00F24370">
      <w:pPr>
        <w:pStyle w:val="ListParagraph"/>
        <w:numPr>
          <w:ilvl w:val="0"/>
          <w:numId w:val="47"/>
        </w:numPr>
        <w:rPr>
          <w:rFonts w:ascii="Times New Roman" w:eastAsia="SimSun" w:hAnsi="Times New Roman"/>
          <w:sz w:val="20"/>
          <w:szCs w:val="20"/>
        </w:rPr>
      </w:pPr>
      <w:r>
        <w:rPr>
          <w:rFonts w:ascii="Times New Roman" w:eastAsia="SimSun" w:hAnsi="Times New Roman"/>
          <w:sz w:val="20"/>
          <w:szCs w:val="20"/>
        </w:rPr>
        <w:t>UE generates ground truth label based on non-NR and/or NR RAT-dependent positioning methods</w:t>
      </w:r>
    </w:p>
    <w:p w14:paraId="29A0248E" w14:textId="77777777" w:rsidR="009669A6" w:rsidRDefault="00F24370">
      <w:pPr>
        <w:numPr>
          <w:ilvl w:val="1"/>
          <w:numId w:val="47"/>
        </w:numPr>
        <w:overflowPunct/>
        <w:autoSpaceDE/>
        <w:autoSpaceDN/>
        <w:adjustRightInd/>
        <w:spacing w:after="0"/>
        <w:textAlignment w:val="auto"/>
        <w:rPr>
          <w:lang w:eastAsia="zh-CN"/>
        </w:rPr>
      </w:pPr>
      <w:r>
        <w:rPr>
          <w:lang w:eastAsia="zh-CN"/>
        </w:rPr>
        <w:t>At least for UE-based positioning with UE-side model (Case 1) and UE-assisted positioning with UE-side model (Case 2a)</w:t>
      </w:r>
    </w:p>
    <w:p w14:paraId="7FA72CBB" w14:textId="77777777" w:rsidR="009669A6" w:rsidRDefault="00F24370">
      <w:pPr>
        <w:numPr>
          <w:ilvl w:val="1"/>
          <w:numId w:val="47"/>
        </w:numPr>
        <w:overflowPunct/>
        <w:autoSpaceDE/>
        <w:autoSpaceDN/>
        <w:adjustRightInd/>
        <w:spacing w:after="0"/>
        <w:textAlignment w:val="auto"/>
        <w:rPr>
          <w:lang w:eastAsia="zh-CN"/>
        </w:rPr>
      </w:pPr>
      <w:r>
        <w:rPr>
          <w:lang w:eastAsia="zh-CN"/>
        </w:rPr>
        <w:lastRenderedPageBreak/>
        <w:t>FFS applicable conditions and potential specification impact, e.g., required label quality, necessary assistance signaling to UE</w:t>
      </w:r>
    </w:p>
    <w:p w14:paraId="4B6BF745" w14:textId="77777777" w:rsidR="009669A6" w:rsidRDefault="00F24370">
      <w:pPr>
        <w:numPr>
          <w:ilvl w:val="0"/>
          <w:numId w:val="47"/>
        </w:numPr>
        <w:overflowPunct/>
        <w:autoSpaceDE/>
        <w:autoSpaceDN/>
        <w:adjustRightInd/>
        <w:spacing w:after="0"/>
        <w:textAlignment w:val="auto"/>
      </w:pPr>
      <w:r>
        <w:rPr>
          <w:lang w:eastAsia="zh-CN"/>
        </w:rPr>
        <w:t>Network entity generates ground truth label based on positioning methods</w:t>
      </w:r>
    </w:p>
    <w:p w14:paraId="07F9FD4B" w14:textId="77777777" w:rsidR="009669A6" w:rsidRDefault="00F24370">
      <w:pPr>
        <w:numPr>
          <w:ilvl w:val="1"/>
          <w:numId w:val="47"/>
        </w:numPr>
        <w:overflowPunct/>
        <w:autoSpaceDE/>
        <w:autoSpaceDN/>
        <w:adjustRightInd/>
        <w:spacing w:after="0"/>
        <w:textAlignment w:val="auto"/>
        <w:rPr>
          <w:lang w:eastAsia="zh-CN"/>
        </w:rPr>
      </w:pPr>
      <w:r>
        <w:rPr>
          <w:lang w:eastAsia="zh-CN"/>
        </w:rPr>
        <w:t xml:space="preserve">At least for UE-assisted/LMF-based positioning with LMF-side model (Case 2b),  </w:t>
      </w:r>
      <w:r>
        <w:t xml:space="preserve">NG-RAN node assisted positioning with gNB-side model (Case 3a) </w:t>
      </w:r>
      <w:r>
        <w:rPr>
          <w:lang w:eastAsia="zh-CN"/>
        </w:rPr>
        <w:t>and NG-RAN node assisted positioning with LMF-side model (Case 3b)</w:t>
      </w:r>
    </w:p>
    <w:p w14:paraId="1C76D6F4" w14:textId="77777777" w:rsidR="009669A6" w:rsidRDefault="00F24370">
      <w:pPr>
        <w:numPr>
          <w:ilvl w:val="1"/>
          <w:numId w:val="47"/>
        </w:numPr>
        <w:overflowPunct/>
        <w:autoSpaceDE/>
        <w:autoSpaceDN/>
        <w:adjustRightInd/>
        <w:spacing w:after="0"/>
        <w:textAlignment w:val="auto"/>
        <w:rPr>
          <w:lang w:eastAsia="zh-CN"/>
        </w:rPr>
      </w:pPr>
      <w:r>
        <w:rPr>
          <w:lang w:eastAsia="zh-CN"/>
        </w:rPr>
        <w:t>FFS applicable conditions and potential specification impact (if any)</w:t>
      </w:r>
    </w:p>
    <w:p w14:paraId="162104AB" w14:textId="77777777" w:rsidR="009669A6" w:rsidRDefault="009669A6">
      <w:pPr>
        <w:pStyle w:val="BodyText"/>
        <w:spacing w:after="0"/>
        <w:rPr>
          <w:lang w:eastAsia="zh-CN"/>
        </w:rPr>
      </w:pPr>
    </w:p>
    <w:p w14:paraId="0BBCC62D" w14:textId="77777777" w:rsidR="009669A6" w:rsidRDefault="009669A6">
      <w:pPr>
        <w:pStyle w:val="BodyText"/>
        <w:spacing w:after="0"/>
        <w:rPr>
          <w:rFonts w:ascii="Times New Roman" w:hAnsi="Times New Roman"/>
          <w:szCs w:val="20"/>
          <w:lang w:eastAsia="zh-CN"/>
        </w:rPr>
      </w:pPr>
    </w:p>
    <w:p w14:paraId="640B6CB6"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669A6" w14:paraId="4371D599" w14:textId="77777777">
        <w:trPr>
          <w:trHeight w:val="224"/>
        </w:trPr>
        <w:tc>
          <w:tcPr>
            <w:tcW w:w="1871" w:type="dxa"/>
            <w:shd w:val="clear" w:color="auto" w:fill="FFE599" w:themeFill="accent4" w:themeFillTint="66"/>
          </w:tcPr>
          <w:p w14:paraId="25565D15"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D3DB5BC"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669A6" w14:paraId="4D5AEE6B" w14:textId="77777777">
        <w:trPr>
          <w:trHeight w:val="339"/>
        </w:trPr>
        <w:tc>
          <w:tcPr>
            <w:tcW w:w="1871" w:type="dxa"/>
          </w:tcPr>
          <w:p w14:paraId="011C226E"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2F619341"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agree with DCM that </w:t>
            </w:r>
            <w:r>
              <w:rPr>
                <w:rFonts w:ascii="Times New Roman" w:hAnsi="Times New Roman"/>
                <w:szCs w:val="20"/>
              </w:rPr>
              <w:t xml:space="preserve">non-NR and/or NR RAT-dependent positioning methods can be applied </w:t>
            </w:r>
            <w:r>
              <w:rPr>
                <w:rFonts w:ascii="Times New Roman" w:hAnsi="Times New Roman" w:hint="eastAsia"/>
                <w:szCs w:val="20"/>
                <w:lang w:eastAsia="zh-CN"/>
              </w:rPr>
              <w:t>only</w:t>
            </w:r>
            <w:r>
              <w:rPr>
                <w:rFonts w:ascii="Times New Roman" w:hAnsi="Times New Roman"/>
                <w:szCs w:val="20"/>
                <w:lang w:eastAsia="zh-CN"/>
              </w:rPr>
              <w:t xml:space="preserve"> </w:t>
            </w:r>
            <w:r>
              <w:rPr>
                <w:rFonts w:ascii="Times New Roman" w:hAnsi="Times New Roman" w:hint="eastAsia"/>
                <w:szCs w:val="20"/>
                <w:lang w:eastAsia="zh-CN"/>
              </w:rPr>
              <w:t>if</w:t>
            </w:r>
            <w:r>
              <w:rPr>
                <w:rFonts w:ascii="Times New Roman" w:hAnsi="Times New Roman"/>
                <w:szCs w:val="20"/>
              </w:rPr>
              <w:t xml:space="preserve"> high credibility or quality indicator are reported. </w:t>
            </w:r>
          </w:p>
        </w:tc>
      </w:tr>
      <w:tr w:rsidR="009669A6" w14:paraId="76C6D6C1" w14:textId="77777777">
        <w:trPr>
          <w:trHeight w:val="339"/>
        </w:trPr>
        <w:tc>
          <w:tcPr>
            <w:tcW w:w="1871" w:type="dxa"/>
          </w:tcPr>
          <w:p w14:paraId="347960FE"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CMCC</w:t>
            </w:r>
          </w:p>
        </w:tc>
        <w:tc>
          <w:tcPr>
            <w:tcW w:w="8021" w:type="dxa"/>
          </w:tcPr>
          <w:p w14:paraId="2F8AB176"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 xml:space="preserve">We think that for the </w:t>
            </w:r>
            <w:r>
              <w:rPr>
                <w:rFonts w:ascii="Times New Roman" w:hAnsi="Times New Roman"/>
                <w:szCs w:val="20"/>
              </w:rPr>
              <w:t>UE generates ground truth label based on non-NR and/or NR RAT-dependent positioning methods</w:t>
            </w:r>
            <w:r>
              <w:rPr>
                <w:rFonts w:ascii="Times New Roman" w:hAnsi="Times New Roman" w:hint="eastAsia"/>
                <w:szCs w:val="20"/>
                <w:lang w:eastAsia="zh-CN"/>
              </w:rPr>
              <w:t xml:space="preserve">, the label </w:t>
            </w:r>
            <w:r>
              <w:rPr>
                <w:lang w:eastAsia="zh-CN"/>
              </w:rPr>
              <w:t>quality</w:t>
            </w:r>
            <w:r>
              <w:rPr>
                <w:rFonts w:hint="eastAsia"/>
                <w:lang w:eastAsia="zh-CN"/>
              </w:rPr>
              <w:t xml:space="preserve"> should be reported.</w:t>
            </w:r>
          </w:p>
        </w:tc>
      </w:tr>
      <w:tr w:rsidR="009669A6" w14:paraId="4D6032F9" w14:textId="77777777">
        <w:trPr>
          <w:trHeight w:val="339"/>
        </w:trPr>
        <w:tc>
          <w:tcPr>
            <w:tcW w:w="1871" w:type="dxa"/>
          </w:tcPr>
          <w:p w14:paraId="4529909D" w14:textId="77777777" w:rsidR="009669A6" w:rsidRDefault="00F24370">
            <w:pPr>
              <w:pStyle w:val="BodyText"/>
              <w:spacing w:after="0"/>
              <w:rPr>
                <w:rFonts w:ascii="Times New Roman" w:hAnsi="Times New Roman"/>
                <w:szCs w:val="20"/>
                <w:lang w:eastAsia="zh-CN"/>
              </w:rPr>
            </w:pPr>
            <w:r>
              <w:rPr>
                <w:rFonts w:ascii="Times New Roman" w:hAnsi="Times New Roman"/>
                <w:szCs w:val="20"/>
              </w:rPr>
              <w:t>NEC</w:t>
            </w:r>
          </w:p>
        </w:tc>
        <w:tc>
          <w:tcPr>
            <w:tcW w:w="8021" w:type="dxa"/>
          </w:tcPr>
          <w:p w14:paraId="669DC374"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Support. Case 2b can also be concluded, i.e., the UE generates a measurement (CIR/RSRP/AOD/TDOA/…) by RAT-independent methods, and send measurements to the positioning server for position inference by AI/ML model.</w:t>
            </w:r>
          </w:p>
        </w:tc>
      </w:tr>
      <w:tr w:rsidR="009669A6" w14:paraId="7169746C" w14:textId="77777777">
        <w:trPr>
          <w:trHeight w:val="339"/>
        </w:trPr>
        <w:tc>
          <w:tcPr>
            <w:tcW w:w="1871" w:type="dxa"/>
          </w:tcPr>
          <w:p w14:paraId="7E9061A1" w14:textId="77777777" w:rsidR="009669A6" w:rsidRDefault="00F24370">
            <w:pPr>
              <w:pStyle w:val="BodyText"/>
              <w:spacing w:after="0"/>
              <w:rPr>
                <w:rFonts w:ascii="Times New Roman" w:hAnsi="Times New Roman"/>
                <w:szCs w:val="20"/>
              </w:rPr>
            </w:pPr>
            <w:r>
              <w:rPr>
                <w:rFonts w:ascii="Times New Roman" w:hAnsi="Times New Roman"/>
                <w:szCs w:val="20"/>
              </w:rPr>
              <w:t>NOK</w:t>
            </w:r>
          </w:p>
        </w:tc>
        <w:tc>
          <w:tcPr>
            <w:tcW w:w="8021" w:type="dxa"/>
          </w:tcPr>
          <w:p w14:paraId="03FE6244" w14:textId="77777777" w:rsidR="009669A6" w:rsidRDefault="00F24370">
            <w:pPr>
              <w:pStyle w:val="CommentText"/>
            </w:pPr>
            <w:r>
              <w:t>OK with the direction of the proposal. However, we should consider that the labeling should be somewhat controlled e.g. use only those labels that have a max target uncertainty, or combine labels from multiple sources.</w:t>
            </w:r>
          </w:p>
          <w:p w14:paraId="510C7915" w14:textId="77777777" w:rsidR="009669A6" w:rsidRDefault="00F24370">
            <w:pPr>
              <w:pStyle w:val="CommentText"/>
            </w:pPr>
            <w:r>
              <w:t>In the specific case of NR RAT-dependent positioning methods, this method will ensure that the AIML method will learn to emulate the legacy positioning method (i.e. makes same mistakes as legacy), and there is a risk that the AIML method will be just as good as the legacy, but being more complex.</w:t>
            </w:r>
          </w:p>
          <w:p w14:paraId="668E052D" w14:textId="77777777" w:rsidR="009669A6" w:rsidRDefault="00F24370">
            <w:pPr>
              <w:pStyle w:val="BodyText"/>
              <w:spacing w:after="0"/>
              <w:rPr>
                <w:rFonts w:ascii="Times New Roman" w:hAnsi="Times New Roman"/>
                <w:szCs w:val="20"/>
                <w:lang w:eastAsia="zh-CN"/>
              </w:rPr>
            </w:pPr>
            <w:r>
              <w:t>Conversely, if we consider that each observation can have multiple labels e.g. a GNSS loc, a Wifi location, then the AIML final label can be a combination of the multiple labels.</w:t>
            </w:r>
          </w:p>
        </w:tc>
      </w:tr>
      <w:tr w:rsidR="009669A6" w14:paraId="4E03344C" w14:textId="77777777">
        <w:trPr>
          <w:trHeight w:val="339"/>
        </w:trPr>
        <w:tc>
          <w:tcPr>
            <w:tcW w:w="1871" w:type="dxa"/>
          </w:tcPr>
          <w:p w14:paraId="75A454B5" w14:textId="77777777" w:rsidR="009669A6" w:rsidRDefault="00F24370">
            <w:pPr>
              <w:pStyle w:val="BodyText"/>
              <w:spacing w:after="0"/>
              <w:rPr>
                <w:rFonts w:ascii="Times New Roman" w:hAnsi="Times New Roman"/>
                <w:szCs w:val="20"/>
              </w:rPr>
            </w:pPr>
            <w:r>
              <w:rPr>
                <w:rFonts w:ascii="Times New Roman" w:hAnsi="Times New Roman"/>
                <w:szCs w:val="20"/>
              </w:rPr>
              <w:t>Ericsson</w:t>
            </w:r>
          </w:p>
        </w:tc>
        <w:tc>
          <w:tcPr>
            <w:tcW w:w="8021" w:type="dxa"/>
          </w:tcPr>
          <w:p w14:paraId="3C529F29"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Do not support</w:t>
            </w:r>
          </w:p>
          <w:p w14:paraId="48B0C807" w14:textId="77777777" w:rsidR="009669A6" w:rsidRDefault="00F24370">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For scenarios that existing positioning methods works, AI/ML is likely not needed.</w:t>
            </w:r>
          </w:p>
          <w:p w14:paraId="40F6901B" w14:textId="77777777" w:rsidR="009669A6" w:rsidRDefault="00F24370">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For scenarios that existing positioning methods do not work (e.g., heavy NLOS), it is not possible to use them to provide ground truth label. Evaluation results by OPPO R1-2302544 show that if using existing methods to provide label, then AI/ML performance is just as bad as existing methods.</w:t>
            </w:r>
          </w:p>
        </w:tc>
      </w:tr>
      <w:tr w:rsidR="009669A6" w14:paraId="229B5445" w14:textId="77777777">
        <w:trPr>
          <w:trHeight w:val="339"/>
        </w:trPr>
        <w:tc>
          <w:tcPr>
            <w:tcW w:w="1871" w:type="dxa"/>
          </w:tcPr>
          <w:p w14:paraId="6BFA354D" w14:textId="77777777" w:rsidR="009669A6" w:rsidRDefault="00F24370">
            <w:pPr>
              <w:pStyle w:val="BodyText"/>
              <w:spacing w:after="0"/>
              <w:rPr>
                <w:rFonts w:ascii="Times New Roman" w:hAnsi="Times New Roman"/>
                <w:szCs w:val="20"/>
              </w:rPr>
            </w:pPr>
            <w:r>
              <w:rPr>
                <w:rFonts w:ascii="Times New Roman" w:hAnsi="Times New Roman"/>
                <w:szCs w:val="20"/>
              </w:rPr>
              <w:t>Lenovo</w:t>
            </w:r>
          </w:p>
        </w:tc>
        <w:tc>
          <w:tcPr>
            <w:tcW w:w="8021" w:type="dxa"/>
          </w:tcPr>
          <w:p w14:paraId="78DBC82D" w14:textId="77777777" w:rsidR="009669A6" w:rsidRDefault="00F24370">
            <w:pPr>
              <w:pStyle w:val="BodyText"/>
              <w:spacing w:after="0"/>
              <w:rPr>
                <w:rFonts w:ascii="Times New Roman" w:hAnsi="Times New Roman"/>
                <w:szCs w:val="20"/>
                <w:lang w:eastAsia="zh-CN"/>
              </w:rPr>
            </w:pPr>
            <w:r>
              <w:t>Supportive of FL’s proposal and ok with the FFS including label quality on the first bullet</w:t>
            </w:r>
          </w:p>
        </w:tc>
      </w:tr>
      <w:tr w:rsidR="009669A6" w14:paraId="57155CC5" w14:textId="77777777">
        <w:trPr>
          <w:trHeight w:val="339"/>
        </w:trPr>
        <w:tc>
          <w:tcPr>
            <w:tcW w:w="1871" w:type="dxa"/>
          </w:tcPr>
          <w:p w14:paraId="3BFCA087" w14:textId="77777777" w:rsidR="009669A6" w:rsidRDefault="00F24370">
            <w:pPr>
              <w:pStyle w:val="BodyText"/>
              <w:spacing w:after="0"/>
              <w:rPr>
                <w:rFonts w:ascii="Times New Roman" w:hAnsi="Times New Roman"/>
                <w:szCs w:val="20"/>
              </w:rPr>
            </w:pPr>
            <w:r>
              <w:rPr>
                <w:rFonts w:ascii="Times New Roman" w:hAnsi="Times New Roman"/>
                <w:szCs w:val="20"/>
              </w:rPr>
              <w:t>NVIDIA</w:t>
            </w:r>
          </w:p>
        </w:tc>
        <w:tc>
          <w:tcPr>
            <w:tcW w:w="8021" w:type="dxa"/>
          </w:tcPr>
          <w:p w14:paraId="65A71D21" w14:textId="77777777" w:rsidR="009669A6" w:rsidRDefault="00F24370">
            <w:pPr>
              <w:pStyle w:val="BodyText"/>
              <w:spacing w:after="0"/>
            </w:pPr>
            <w:r>
              <w:t>Support the proposal in principle.</w:t>
            </w:r>
          </w:p>
        </w:tc>
      </w:tr>
      <w:tr w:rsidR="009669A6" w14:paraId="6C32B93B" w14:textId="77777777">
        <w:trPr>
          <w:trHeight w:val="339"/>
        </w:trPr>
        <w:tc>
          <w:tcPr>
            <w:tcW w:w="1871" w:type="dxa"/>
          </w:tcPr>
          <w:p w14:paraId="6994CCFA" w14:textId="77777777" w:rsidR="009669A6" w:rsidRDefault="00F24370">
            <w:pPr>
              <w:pStyle w:val="BodyText"/>
              <w:spacing w:after="0"/>
              <w:rPr>
                <w:rFonts w:ascii="Times New Roman" w:hAnsi="Times New Roman"/>
                <w:szCs w:val="20"/>
              </w:rPr>
            </w:pPr>
            <w:r>
              <w:rPr>
                <w:rFonts w:ascii="Times New Roman" w:hAnsi="Times New Roman"/>
                <w:szCs w:val="20"/>
              </w:rPr>
              <w:t>LG</w:t>
            </w:r>
          </w:p>
        </w:tc>
        <w:tc>
          <w:tcPr>
            <w:tcW w:w="8021" w:type="dxa"/>
          </w:tcPr>
          <w:p w14:paraId="0C8883BE" w14:textId="77777777" w:rsidR="009669A6" w:rsidRDefault="00F24370">
            <w:pPr>
              <w:pStyle w:val="BodyText"/>
              <w:spacing w:after="0"/>
            </w:pPr>
            <w:r>
              <w:t>Fine with the proposal</w:t>
            </w:r>
          </w:p>
        </w:tc>
      </w:tr>
      <w:tr w:rsidR="009669A6" w14:paraId="63C5DE6A" w14:textId="77777777">
        <w:trPr>
          <w:trHeight w:val="339"/>
        </w:trPr>
        <w:tc>
          <w:tcPr>
            <w:tcW w:w="1871" w:type="dxa"/>
          </w:tcPr>
          <w:p w14:paraId="70F908E3" w14:textId="77777777" w:rsidR="009669A6" w:rsidRDefault="00F24370">
            <w:pPr>
              <w:pStyle w:val="BodyText"/>
              <w:spacing w:after="0"/>
              <w:rPr>
                <w:rFonts w:ascii="Times New Roman" w:hAnsi="Times New Roman"/>
                <w:szCs w:val="20"/>
              </w:rPr>
            </w:pPr>
            <w:r>
              <w:rPr>
                <w:rFonts w:ascii="Times New Roman" w:hAnsi="Times New Roman"/>
                <w:szCs w:val="20"/>
              </w:rPr>
              <w:t>vivo</w:t>
            </w:r>
          </w:p>
        </w:tc>
        <w:tc>
          <w:tcPr>
            <w:tcW w:w="8021" w:type="dxa"/>
          </w:tcPr>
          <w:p w14:paraId="1CD6E16E" w14:textId="77777777" w:rsidR="009669A6" w:rsidRDefault="00F24370">
            <w:pPr>
              <w:pStyle w:val="BodyText"/>
              <w:spacing w:after="0"/>
            </w:pPr>
            <w:r>
              <w:t xml:space="preserve">Support. </w:t>
            </w:r>
          </w:p>
          <w:p w14:paraId="7A930143" w14:textId="77777777" w:rsidR="009669A6" w:rsidRDefault="00F24370">
            <w:pPr>
              <w:pStyle w:val="BodyText"/>
              <w:spacing w:after="0"/>
            </w:pPr>
            <w:r>
              <w:t>The nature of AI/ML relies on large amount of data. This proposal gives flexibility to enable more entities for data collection.</w:t>
            </w:r>
          </w:p>
          <w:p w14:paraId="74A47267" w14:textId="77777777" w:rsidR="009669A6" w:rsidRDefault="00F24370">
            <w:pPr>
              <w:pStyle w:val="BodyText"/>
              <w:spacing w:after="0"/>
            </w:pPr>
            <w:r>
              <w:t xml:space="preserve">Respond to Ericsson’s argument. When UE report the ground truth label with a quality indicator, it's up to the training entity whether to use that training data or not. If that quality indicator </w:t>
            </w:r>
            <w:r>
              <w:lastRenderedPageBreak/>
              <w:t xml:space="preserve">indicating a good enough ground label in some scenarios, why to prevent such opportunity? It is Ericsson’s opinion that AI/ML is likely not needed </w:t>
            </w:r>
            <w:r>
              <w:rPr>
                <w:rFonts w:ascii="Times New Roman" w:hAnsi="Times New Roman"/>
                <w:szCs w:val="20"/>
                <w:lang w:eastAsia="zh-CN"/>
              </w:rPr>
              <w:t xml:space="preserve">for scenarios that existing positioning methods works. However, we believe AI/ML based positioning can be applied for a variety of scenarios not just for heavy NLOS. We don’t see the SID limit the usage of AI/ML positioning to a particular scenario. </w:t>
            </w:r>
          </w:p>
        </w:tc>
      </w:tr>
      <w:tr w:rsidR="009669A6" w14:paraId="6E762A92" w14:textId="77777777">
        <w:trPr>
          <w:trHeight w:val="339"/>
        </w:trPr>
        <w:tc>
          <w:tcPr>
            <w:tcW w:w="1871" w:type="dxa"/>
          </w:tcPr>
          <w:p w14:paraId="38F2723B" w14:textId="77777777" w:rsidR="009669A6" w:rsidRDefault="00F24370">
            <w:pPr>
              <w:pStyle w:val="BodyText"/>
              <w:spacing w:after="0"/>
              <w:rPr>
                <w:rFonts w:ascii="Times New Roman" w:hAnsi="Times New Roman"/>
                <w:szCs w:val="20"/>
              </w:rPr>
            </w:pPr>
            <w:r>
              <w:rPr>
                <w:rFonts w:ascii="Times New Roman" w:hAnsi="Times New Roman"/>
                <w:szCs w:val="20"/>
              </w:rPr>
              <w:lastRenderedPageBreak/>
              <w:t>Intel</w:t>
            </w:r>
          </w:p>
        </w:tc>
        <w:tc>
          <w:tcPr>
            <w:tcW w:w="8021" w:type="dxa"/>
          </w:tcPr>
          <w:p w14:paraId="48152696" w14:textId="77777777" w:rsidR="009669A6" w:rsidRDefault="00F24370">
            <w:pPr>
              <w:pStyle w:val="BodyText"/>
              <w:spacing w:after="0"/>
            </w:pPr>
            <w:r>
              <w:t>Support the proposal.</w:t>
            </w:r>
          </w:p>
        </w:tc>
      </w:tr>
      <w:tr w:rsidR="009669A6" w14:paraId="1CD313D6" w14:textId="77777777">
        <w:trPr>
          <w:trHeight w:val="339"/>
        </w:trPr>
        <w:tc>
          <w:tcPr>
            <w:tcW w:w="1871" w:type="dxa"/>
          </w:tcPr>
          <w:p w14:paraId="464C1A53" w14:textId="77777777" w:rsidR="009669A6" w:rsidRDefault="00F24370">
            <w:pPr>
              <w:pStyle w:val="BodyText"/>
              <w:spacing w:after="0"/>
              <w:rPr>
                <w:rFonts w:ascii="Times New Roman" w:hAnsi="Times New Roman"/>
                <w:szCs w:val="20"/>
              </w:rPr>
            </w:pPr>
            <w:r>
              <w:rPr>
                <w:rFonts w:ascii="Times New Roman" w:hAnsi="Times New Roman"/>
                <w:szCs w:val="20"/>
                <w:lang w:eastAsia="zh-CN"/>
              </w:rPr>
              <w:t>Samsung</w:t>
            </w:r>
          </w:p>
        </w:tc>
        <w:tc>
          <w:tcPr>
            <w:tcW w:w="8021" w:type="dxa"/>
          </w:tcPr>
          <w:p w14:paraId="709AC295" w14:textId="77777777" w:rsidR="009669A6" w:rsidRDefault="00F24370">
            <w:pPr>
              <w:pStyle w:val="BodyText"/>
              <w:spacing w:after="0"/>
            </w:pPr>
            <w:r>
              <w:t>Supportive of FL’s proposal and ok with the FFS including label quality on the first bullet.</w:t>
            </w:r>
          </w:p>
          <w:p w14:paraId="7C27C590" w14:textId="77777777" w:rsidR="009669A6" w:rsidRDefault="00F24370">
            <w:pPr>
              <w:pStyle w:val="BodyText"/>
              <w:spacing w:after="0"/>
            </w:pPr>
            <w:r>
              <w:rPr>
                <w:lang w:eastAsia="zh-CN"/>
              </w:rPr>
              <w:t>To following E///’s comment, we think LOS/NLOS level is per UE based, in the same factory, some UE might in heavy NLOS state, but some other UE may not. We use heavy NLoS scenario is for the evaluation convenience. They will be a certain per</w:t>
            </w:r>
            <w:r>
              <w:rPr>
                <w:rFonts w:hint="eastAsia"/>
                <w:lang w:eastAsia="zh-CN"/>
              </w:rPr>
              <w:t>c</w:t>
            </w:r>
            <w:r>
              <w:rPr>
                <w:lang w:eastAsia="zh-CN"/>
              </w:rPr>
              <w:t xml:space="preserve">entage  </w:t>
            </w:r>
            <w:r>
              <w:rPr>
                <w:rFonts w:hint="eastAsia"/>
                <w:lang w:eastAsia="zh-CN"/>
              </w:rPr>
              <w:t>of</w:t>
            </w:r>
            <w:r>
              <w:rPr>
                <w:lang w:eastAsia="zh-CN"/>
              </w:rPr>
              <w:t xml:space="preserve"> UE can still have relatively good condition.  </w:t>
            </w:r>
          </w:p>
        </w:tc>
      </w:tr>
      <w:tr w:rsidR="009669A6" w14:paraId="5B549137" w14:textId="77777777">
        <w:trPr>
          <w:trHeight w:val="339"/>
        </w:trPr>
        <w:tc>
          <w:tcPr>
            <w:tcW w:w="1871" w:type="dxa"/>
          </w:tcPr>
          <w:p w14:paraId="68ACA938"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42E4B730" w14:textId="77777777" w:rsidR="009669A6" w:rsidRDefault="00F24370">
            <w:pPr>
              <w:pStyle w:val="BodyText"/>
              <w:spacing w:after="0"/>
            </w:pPr>
            <w:r>
              <w:rPr>
                <w:rFonts w:hint="eastAsia"/>
                <w:lang w:eastAsia="zh-CN"/>
              </w:rPr>
              <w:t xml:space="preserve">Agree. We also think only the labels with high quality/confidence should be collected. Additionally, supporting this proposal does not mean this becomes the </w:t>
            </w:r>
            <w:r>
              <w:rPr>
                <w:rFonts w:hint="eastAsia"/>
                <w:u w:val="single"/>
                <w:lang w:eastAsia="zh-CN"/>
              </w:rPr>
              <w:t>only</w:t>
            </w:r>
            <w:r>
              <w:rPr>
                <w:rFonts w:hint="eastAsia"/>
                <w:lang w:eastAsia="zh-CN"/>
              </w:rPr>
              <w:t xml:space="preserve"> way for ground truth label collection. </w:t>
            </w:r>
          </w:p>
        </w:tc>
      </w:tr>
      <w:tr w:rsidR="009669A6" w14:paraId="09C61098" w14:textId="77777777">
        <w:trPr>
          <w:trHeight w:val="339"/>
        </w:trPr>
        <w:tc>
          <w:tcPr>
            <w:tcW w:w="1871" w:type="dxa"/>
          </w:tcPr>
          <w:p w14:paraId="5653D095"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CAICT</w:t>
            </w:r>
          </w:p>
        </w:tc>
        <w:tc>
          <w:tcPr>
            <w:tcW w:w="8021" w:type="dxa"/>
          </w:tcPr>
          <w:p w14:paraId="6875C9A8" w14:textId="77777777" w:rsidR="009669A6" w:rsidRDefault="00F24370">
            <w:pPr>
              <w:pStyle w:val="BodyText"/>
              <w:spacing w:after="0"/>
              <w:rPr>
                <w:lang w:eastAsia="zh-CN"/>
              </w:rPr>
            </w:pPr>
            <w:r>
              <w:rPr>
                <w:rFonts w:hint="eastAsia"/>
                <w:lang w:eastAsia="zh-CN"/>
              </w:rPr>
              <w:t>Sup</w:t>
            </w:r>
            <w:r>
              <w:rPr>
                <w:lang w:eastAsia="zh-CN"/>
              </w:rPr>
              <w:t>port FL’s proposal.</w:t>
            </w:r>
          </w:p>
        </w:tc>
      </w:tr>
      <w:tr w:rsidR="009669A6" w14:paraId="4CE66BBB" w14:textId="77777777">
        <w:trPr>
          <w:trHeight w:val="339"/>
        </w:trPr>
        <w:tc>
          <w:tcPr>
            <w:tcW w:w="1871" w:type="dxa"/>
          </w:tcPr>
          <w:p w14:paraId="0E77538A"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12CC9114" w14:textId="77777777" w:rsidR="009669A6" w:rsidRDefault="00F24370">
            <w:pPr>
              <w:pStyle w:val="BodyText"/>
              <w:spacing w:after="0"/>
              <w:rPr>
                <w:lang w:eastAsia="zh-CN"/>
              </w:rPr>
            </w:pPr>
            <w:r>
              <w:rPr>
                <w:rFonts w:hint="eastAsia"/>
                <w:lang w:eastAsia="zh-CN"/>
              </w:rPr>
              <w:t>S</w:t>
            </w:r>
            <w:r>
              <w:rPr>
                <w:lang w:eastAsia="zh-CN"/>
              </w:rPr>
              <w:t>upport the proposal. The required label quality in the dataset generated by UE/NW should be further discussed.</w:t>
            </w:r>
          </w:p>
        </w:tc>
      </w:tr>
      <w:tr w:rsidR="009669A6" w14:paraId="32C5AAC1" w14:textId="77777777">
        <w:trPr>
          <w:trHeight w:val="339"/>
        </w:trPr>
        <w:tc>
          <w:tcPr>
            <w:tcW w:w="1871" w:type="dxa"/>
          </w:tcPr>
          <w:p w14:paraId="3EBFB901"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5C292D8F" w14:textId="77777777" w:rsidR="009669A6" w:rsidRDefault="00F24370">
            <w:pPr>
              <w:pStyle w:val="BodyText"/>
              <w:spacing w:after="0"/>
              <w:rPr>
                <w:lang w:eastAsia="zh-CN"/>
              </w:rPr>
            </w:pPr>
            <w:r>
              <w:rPr>
                <w:rFonts w:hint="eastAsia"/>
                <w:lang w:eastAsia="zh-CN"/>
              </w:rPr>
              <w:t>S</w:t>
            </w:r>
            <w:r>
              <w:rPr>
                <w:lang w:eastAsia="zh-CN"/>
              </w:rPr>
              <w:t xml:space="preserve">upport the proposal </w:t>
            </w:r>
          </w:p>
        </w:tc>
      </w:tr>
      <w:tr w:rsidR="009669A6" w14:paraId="6ECADA83" w14:textId="77777777">
        <w:trPr>
          <w:trHeight w:val="339"/>
        </w:trPr>
        <w:tc>
          <w:tcPr>
            <w:tcW w:w="1871" w:type="dxa"/>
          </w:tcPr>
          <w:p w14:paraId="643485DA"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4DFFF0EF" w14:textId="77777777" w:rsidR="009669A6" w:rsidRDefault="00F24370">
            <w:pPr>
              <w:pStyle w:val="BodyText"/>
              <w:spacing w:after="0"/>
              <w:rPr>
                <w:lang w:eastAsia="zh-CN"/>
              </w:rPr>
            </w:pPr>
            <w:r>
              <w:rPr>
                <w:rFonts w:hint="eastAsia"/>
                <w:lang w:eastAsia="zh-CN"/>
              </w:rPr>
              <w:t>A</w:t>
            </w:r>
            <w:r>
              <w:rPr>
                <w:lang w:eastAsia="zh-CN"/>
              </w:rPr>
              <w:t xml:space="preserve">gree with Ericsson. As shown in our evaluation, if the label for the training data set of AI model is obtained by traditional NR DL-TDOA scheme, the AI model inference performance will suffer larger performance loss for clutter parameters </w:t>
            </w:r>
            <w:r>
              <w:t>{60%, 6, 2} and {40%,2, 2}</w:t>
            </w:r>
            <w:r>
              <w:rPr>
                <w:lang w:eastAsia="zh-CN"/>
              </w:rPr>
              <w:t xml:space="preserve">. It seems how to achieve high quality label based on </w:t>
            </w:r>
            <w:r>
              <w:rPr>
                <w:rFonts w:ascii="Times New Roman" w:hAnsi="Times New Roman"/>
                <w:szCs w:val="20"/>
                <w:lang w:eastAsia="zh-CN"/>
              </w:rPr>
              <w:t>existing positioning methods</w:t>
            </w:r>
            <w:r>
              <w:rPr>
                <w:lang w:eastAsia="zh-CN"/>
              </w:rPr>
              <w:t xml:space="preserve"> and only collect high quality label (with the help of quality indicator) for training are important. We think that the feasibility/performance need to be evaluate first.</w:t>
            </w:r>
          </w:p>
        </w:tc>
      </w:tr>
      <w:tr w:rsidR="009669A6" w14:paraId="6EC152BD" w14:textId="77777777">
        <w:trPr>
          <w:trHeight w:val="339"/>
        </w:trPr>
        <w:tc>
          <w:tcPr>
            <w:tcW w:w="1871" w:type="dxa"/>
          </w:tcPr>
          <w:p w14:paraId="772DBDAF"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30D2EA92"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For Case 2b and Case 3b the mechanism seems clear, but a question for clarification in the on the cases:</w:t>
            </w:r>
          </w:p>
          <w:p w14:paraId="267DB097"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For Case1 and Case 2a, the AI/ML model is at the UE side. And the output of the inference will be e.g. LOS states or TOAs. </w:t>
            </w:r>
          </w:p>
          <w:p w14:paraId="3EEC6A9F"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If other UE provide this information to the UE side model for training, then it needs to be discussed how measurement results and labels are transferred to the UE-side model. Can this please be clarified?</w:t>
            </w:r>
          </w:p>
          <w:p w14:paraId="0EC32078"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For Case 1 with direct positioning, other UEs would need to disclose their position, we are not sure if this is acceptable from the privacy perspective.</w:t>
            </w:r>
          </w:p>
        </w:tc>
      </w:tr>
      <w:tr w:rsidR="009669A6" w14:paraId="2B2E10C2" w14:textId="77777777">
        <w:trPr>
          <w:trHeight w:val="339"/>
        </w:trPr>
        <w:tc>
          <w:tcPr>
            <w:tcW w:w="1871" w:type="dxa"/>
          </w:tcPr>
          <w:p w14:paraId="099010E1"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76E430B9" w14:textId="77777777" w:rsidR="009669A6" w:rsidRDefault="00F24370">
            <w:pPr>
              <w:pStyle w:val="BodyText"/>
              <w:spacing w:after="0"/>
              <w:rPr>
                <w:rFonts w:ascii="Times New Roman" w:hAnsi="Times New Roman"/>
                <w:szCs w:val="20"/>
                <w:lang w:eastAsia="zh-CN"/>
              </w:rPr>
            </w:pPr>
            <w:r>
              <w:rPr>
                <w:rFonts w:hint="eastAsia"/>
                <w:lang w:eastAsia="zh-CN"/>
              </w:rPr>
              <w:t>Support the proposal. Agree with other companies, if non-NR and/or NR RAT-dependent positioning methods, the high quality data  is required for model training.</w:t>
            </w:r>
          </w:p>
        </w:tc>
      </w:tr>
      <w:tr w:rsidR="009669A6" w14:paraId="6B72D3B8" w14:textId="77777777">
        <w:trPr>
          <w:trHeight w:val="339"/>
        </w:trPr>
        <w:tc>
          <w:tcPr>
            <w:tcW w:w="1871" w:type="dxa"/>
          </w:tcPr>
          <w:p w14:paraId="2145BD84"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0B843F08" w14:textId="77777777" w:rsidR="009669A6" w:rsidRDefault="00F24370">
            <w:pPr>
              <w:pStyle w:val="BodyText"/>
              <w:spacing w:after="0"/>
              <w:rPr>
                <w:lang w:eastAsia="zh-CN"/>
              </w:rPr>
            </w:pPr>
            <w:r>
              <w:t xml:space="preserve">Support. </w:t>
            </w:r>
          </w:p>
        </w:tc>
      </w:tr>
      <w:tr w:rsidR="00C26324" w14:paraId="6707C12A" w14:textId="77777777">
        <w:trPr>
          <w:trHeight w:val="339"/>
        </w:trPr>
        <w:tc>
          <w:tcPr>
            <w:tcW w:w="1871" w:type="dxa"/>
          </w:tcPr>
          <w:p w14:paraId="5295711A" w14:textId="4E1207D2" w:rsidR="00C26324" w:rsidRDefault="00C26324">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4A20CA90" w14:textId="52D4B8D7" w:rsidR="00C26324" w:rsidRDefault="00C26324">
            <w:pPr>
              <w:pStyle w:val="BodyText"/>
              <w:spacing w:after="0"/>
            </w:pPr>
            <w:r>
              <w:t>Do not support especially for the UE generated GT. Agree with Ericsson and Oppo. Also, concerns that a UE has to expliclity opt-in for this to be valid if agreed.</w:t>
            </w:r>
          </w:p>
        </w:tc>
      </w:tr>
      <w:tr w:rsidR="006C0883" w14:paraId="2D205631" w14:textId="77777777">
        <w:trPr>
          <w:trHeight w:val="339"/>
        </w:trPr>
        <w:tc>
          <w:tcPr>
            <w:tcW w:w="1871" w:type="dxa"/>
          </w:tcPr>
          <w:p w14:paraId="4BEA397C" w14:textId="2A8CD6A7" w:rsidR="006C0883" w:rsidRDefault="006C0883" w:rsidP="006C0883">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73AC1EA3" w14:textId="78137DC3" w:rsidR="006C0883" w:rsidRDefault="006C0883" w:rsidP="006C0883">
            <w:pPr>
              <w:pStyle w:val="BodyText"/>
              <w:spacing w:after="0"/>
            </w:pPr>
            <w:r>
              <w:t>Supportive the proposal and ok with the FFS including label quality on the first bullet. Reliability of the AI/ML positioning will benefit from more information. Additionally, we see that the non-</w:t>
            </w:r>
            <w:r>
              <w:lastRenderedPageBreak/>
              <w:t>RAT methods in future releases may support high accuracy methods (like UWB) which can make it applicable even in challenging NLOS scenarios.</w:t>
            </w:r>
          </w:p>
        </w:tc>
      </w:tr>
      <w:tr w:rsidR="007E3ACF" w14:paraId="489A3264" w14:textId="77777777">
        <w:trPr>
          <w:trHeight w:val="339"/>
        </w:trPr>
        <w:tc>
          <w:tcPr>
            <w:tcW w:w="1871" w:type="dxa"/>
          </w:tcPr>
          <w:p w14:paraId="1CCC4FCB" w14:textId="6DE0CCDE" w:rsidR="007E3ACF" w:rsidRDefault="007E3ACF" w:rsidP="006C0883">
            <w:pPr>
              <w:pStyle w:val="BodyText"/>
              <w:spacing w:after="0"/>
              <w:rPr>
                <w:rFonts w:ascii="Times New Roman" w:hAnsi="Times New Roman"/>
                <w:szCs w:val="20"/>
                <w:lang w:eastAsia="zh-CN"/>
              </w:rPr>
            </w:pPr>
            <w:r w:rsidRPr="007E3ACF">
              <w:rPr>
                <w:rFonts w:ascii="Times New Roman" w:hAnsi="Times New Roman"/>
                <w:szCs w:val="20"/>
                <w:lang w:eastAsia="zh-CN"/>
              </w:rPr>
              <w:lastRenderedPageBreak/>
              <w:t>InterDigital</w:t>
            </w:r>
          </w:p>
        </w:tc>
        <w:tc>
          <w:tcPr>
            <w:tcW w:w="8021" w:type="dxa"/>
          </w:tcPr>
          <w:p w14:paraId="651DF057" w14:textId="039014C1" w:rsidR="007E3ACF" w:rsidRDefault="007E3ACF" w:rsidP="006C0883">
            <w:pPr>
              <w:pStyle w:val="BodyText"/>
              <w:spacing w:after="0"/>
            </w:pPr>
            <w:r w:rsidRPr="007E3ACF">
              <w:t>We think that labels can be associated with PRU or normal UE, and similar to CMCC view, these labels should be accompanied with an uncertainty level/quality indicator.</w:t>
            </w:r>
          </w:p>
        </w:tc>
      </w:tr>
      <w:tr w:rsidR="00F24370" w14:paraId="4BB6FE54" w14:textId="77777777">
        <w:trPr>
          <w:trHeight w:val="339"/>
        </w:trPr>
        <w:tc>
          <w:tcPr>
            <w:tcW w:w="1871" w:type="dxa"/>
          </w:tcPr>
          <w:p w14:paraId="125837C4" w14:textId="77777777" w:rsidR="00F24370" w:rsidRPr="007E3ACF" w:rsidRDefault="00F24370" w:rsidP="006C0883">
            <w:pPr>
              <w:pStyle w:val="BodyText"/>
              <w:spacing w:after="0"/>
              <w:rPr>
                <w:rFonts w:ascii="Times New Roman" w:hAnsi="Times New Roman"/>
                <w:szCs w:val="20"/>
                <w:lang w:eastAsia="zh-CN"/>
              </w:rPr>
            </w:pPr>
          </w:p>
        </w:tc>
        <w:tc>
          <w:tcPr>
            <w:tcW w:w="8021" w:type="dxa"/>
          </w:tcPr>
          <w:p w14:paraId="5D601FF6" w14:textId="77777777" w:rsidR="00F24370" w:rsidRPr="007E3ACF" w:rsidRDefault="00F24370" w:rsidP="006C0883">
            <w:pPr>
              <w:pStyle w:val="BodyText"/>
              <w:spacing w:after="0"/>
            </w:pPr>
          </w:p>
        </w:tc>
      </w:tr>
      <w:tr w:rsidR="00F24370" w14:paraId="7D33DA5E" w14:textId="77777777">
        <w:trPr>
          <w:trHeight w:val="339"/>
        </w:trPr>
        <w:tc>
          <w:tcPr>
            <w:tcW w:w="1871" w:type="dxa"/>
          </w:tcPr>
          <w:p w14:paraId="3FA9FFDA" w14:textId="7A22802A" w:rsidR="00F24370" w:rsidRPr="007E3ACF" w:rsidRDefault="00F24370" w:rsidP="006C088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0BE4BDFC" w14:textId="77777777" w:rsidR="00F24370" w:rsidRDefault="00F24370" w:rsidP="006C0883">
            <w:pPr>
              <w:pStyle w:val="BodyText"/>
              <w:spacing w:after="0"/>
            </w:pPr>
            <w:r>
              <w:t>To Huawei:</w:t>
            </w:r>
          </w:p>
          <w:p w14:paraId="3D5E7EC0" w14:textId="77777777" w:rsidR="00F24370" w:rsidRDefault="00F24370" w:rsidP="006C0883">
            <w:pPr>
              <w:pStyle w:val="BodyText"/>
              <w:spacing w:after="0"/>
            </w:pPr>
            <w:r>
              <w:t xml:space="preserve">This proposal is about the entity generating ground truth label. If UE generates for Case 1 and 2a, it may transfer that to </w:t>
            </w:r>
            <w:r w:rsidR="009E2288">
              <w:t>a training entity.</w:t>
            </w:r>
          </w:p>
          <w:p w14:paraId="0CEC9542" w14:textId="77777777" w:rsidR="009E2288" w:rsidRDefault="009E2288" w:rsidP="006C0883">
            <w:pPr>
              <w:pStyle w:val="BodyText"/>
              <w:spacing w:after="0"/>
            </w:pPr>
            <w:r>
              <w:t>To Huawei and Apple:</w:t>
            </w:r>
          </w:p>
          <w:p w14:paraId="5A7A7FFC" w14:textId="1FEB9092" w:rsidR="009E2288" w:rsidRDefault="009E2288" w:rsidP="006C0883">
            <w:pPr>
              <w:pStyle w:val="BodyText"/>
              <w:spacing w:after="0"/>
            </w:pPr>
            <w:r>
              <w:t xml:space="preserve">Right now, the discussion on training data </w:t>
            </w:r>
            <w:r w:rsidR="00EC1A6A">
              <w:t>is about</w:t>
            </w:r>
            <w:r>
              <w:t xml:space="preserve"> ground truth label and measurement. It does not mean training data collection would require UE ID with those training data.</w:t>
            </w:r>
          </w:p>
          <w:p w14:paraId="43ACCC82" w14:textId="77777777" w:rsidR="009E2288" w:rsidRDefault="009E2288" w:rsidP="006C0883">
            <w:pPr>
              <w:pStyle w:val="BodyText"/>
              <w:spacing w:after="0"/>
            </w:pPr>
          </w:p>
          <w:p w14:paraId="5DC2F155" w14:textId="77777777" w:rsidR="009E2288" w:rsidRDefault="009E2288" w:rsidP="006C0883">
            <w:pPr>
              <w:pStyle w:val="BodyText"/>
              <w:spacing w:after="0"/>
            </w:pPr>
            <w:r>
              <w:t>To Ericsson and OPPO:</w:t>
            </w:r>
          </w:p>
          <w:p w14:paraId="365F3588" w14:textId="77777777" w:rsidR="009E2288" w:rsidRDefault="009E2288" w:rsidP="006C0883">
            <w:pPr>
              <w:pStyle w:val="BodyText"/>
              <w:spacing w:after="0"/>
            </w:pPr>
            <w:r>
              <w:t>The FFS point is there to address the concern on label quality.</w:t>
            </w:r>
          </w:p>
          <w:p w14:paraId="1E9E82F9" w14:textId="77777777" w:rsidR="009E2288" w:rsidRDefault="009E2288" w:rsidP="006C0883">
            <w:pPr>
              <w:pStyle w:val="BodyText"/>
              <w:spacing w:after="0"/>
            </w:pPr>
          </w:p>
          <w:p w14:paraId="150DC45B" w14:textId="77777777" w:rsidR="009E2288" w:rsidRDefault="009E2288" w:rsidP="006C0883">
            <w:pPr>
              <w:pStyle w:val="BodyText"/>
              <w:spacing w:after="0"/>
            </w:pPr>
            <w:r>
              <w:t>To all:</w:t>
            </w:r>
          </w:p>
          <w:p w14:paraId="77C93645" w14:textId="7F13D134" w:rsidR="009E2288" w:rsidRPr="007E3ACF" w:rsidRDefault="009E2288" w:rsidP="006C0883">
            <w:pPr>
              <w:pStyle w:val="BodyText"/>
              <w:spacing w:after="0"/>
            </w:pPr>
            <w:r>
              <w:t>Wording update into proposal 1-1-1a below.</w:t>
            </w:r>
          </w:p>
        </w:tc>
      </w:tr>
    </w:tbl>
    <w:p w14:paraId="2F31346E" w14:textId="46E8FF43" w:rsidR="009669A6" w:rsidRDefault="009669A6"/>
    <w:p w14:paraId="1BE70448" w14:textId="566B03FE" w:rsidR="009E2288" w:rsidRDefault="009E2288" w:rsidP="009E2288">
      <w:pPr>
        <w:pStyle w:val="Heading5"/>
        <w:rPr>
          <w:lang w:eastAsia="zh-CN"/>
        </w:rPr>
      </w:pPr>
      <w:r>
        <w:rPr>
          <w:highlight w:val="cyan"/>
          <w:lang w:eastAsia="zh-CN"/>
        </w:rPr>
        <w:t>Proposal 1-1-1a</w:t>
      </w:r>
    </w:p>
    <w:p w14:paraId="089BF7A1" w14:textId="77777777" w:rsidR="009E2288" w:rsidRDefault="009E2288" w:rsidP="009E2288">
      <w:pPr>
        <w:rPr>
          <w:lang w:eastAsia="zh-CN"/>
        </w:rPr>
      </w:pPr>
      <w:r>
        <w:rPr>
          <w:lang w:eastAsia="zh-CN"/>
        </w:rPr>
        <w:t xml:space="preserve">Regarding ground truth label generation for AI/ML based positioning, </w:t>
      </w:r>
      <w:r>
        <w:t>the following options of entity to generate ground truth label are identified (in addition to entities from previous agreement)</w:t>
      </w:r>
    </w:p>
    <w:p w14:paraId="68CFA3E3" w14:textId="77777777" w:rsidR="009E2288" w:rsidRDefault="009E2288" w:rsidP="009E2288">
      <w:pPr>
        <w:pStyle w:val="ListParagraph"/>
        <w:numPr>
          <w:ilvl w:val="0"/>
          <w:numId w:val="47"/>
        </w:numPr>
        <w:rPr>
          <w:rFonts w:ascii="Times New Roman" w:eastAsia="SimSun" w:hAnsi="Times New Roman"/>
          <w:sz w:val="20"/>
          <w:szCs w:val="20"/>
        </w:rPr>
      </w:pPr>
      <w:r>
        <w:rPr>
          <w:rFonts w:ascii="Times New Roman" w:eastAsia="SimSun" w:hAnsi="Times New Roman"/>
          <w:sz w:val="20"/>
          <w:szCs w:val="20"/>
        </w:rPr>
        <w:t xml:space="preserve">UE generates ground truth label </w:t>
      </w:r>
      <w:r w:rsidRPr="009E2288">
        <w:rPr>
          <w:rFonts w:ascii="Times New Roman" w:eastAsia="SimSun" w:hAnsi="Times New Roman"/>
          <w:color w:val="FF0000"/>
          <w:sz w:val="20"/>
          <w:szCs w:val="20"/>
        </w:rPr>
        <w:t>when label quality satisfy the requirement</w:t>
      </w:r>
    </w:p>
    <w:p w14:paraId="62779B2D" w14:textId="2F18E32B" w:rsidR="009E2288" w:rsidRDefault="009E2288" w:rsidP="009E2288">
      <w:pPr>
        <w:pStyle w:val="ListParagraph"/>
        <w:numPr>
          <w:ilvl w:val="1"/>
          <w:numId w:val="47"/>
        </w:numPr>
        <w:rPr>
          <w:rFonts w:ascii="Times New Roman" w:eastAsia="SimSun" w:hAnsi="Times New Roman"/>
          <w:sz w:val="20"/>
          <w:szCs w:val="20"/>
        </w:rPr>
      </w:pPr>
      <w:r>
        <w:rPr>
          <w:rFonts w:ascii="Times New Roman" w:eastAsia="SimSun" w:hAnsi="Times New Roman"/>
          <w:sz w:val="20"/>
          <w:szCs w:val="20"/>
        </w:rPr>
        <w:t>based on non-NR and/or NR RAT-dependent positioning methods</w:t>
      </w:r>
    </w:p>
    <w:p w14:paraId="2188F653" w14:textId="77777777" w:rsidR="009E2288" w:rsidRDefault="009E2288" w:rsidP="009E2288">
      <w:pPr>
        <w:numPr>
          <w:ilvl w:val="1"/>
          <w:numId w:val="47"/>
        </w:numPr>
        <w:overflowPunct/>
        <w:autoSpaceDE/>
        <w:autoSpaceDN/>
        <w:adjustRightInd/>
        <w:spacing w:after="0"/>
        <w:textAlignment w:val="auto"/>
        <w:rPr>
          <w:lang w:eastAsia="zh-CN"/>
        </w:rPr>
      </w:pPr>
      <w:r>
        <w:rPr>
          <w:lang w:eastAsia="zh-CN"/>
        </w:rPr>
        <w:t>At least for UE-based positioning with UE-side model (Case 1) and UE-assisted positioning with UE-side model (Case 2a)</w:t>
      </w:r>
    </w:p>
    <w:p w14:paraId="1E5E93FD" w14:textId="6AC46BA9" w:rsidR="009E2288" w:rsidRDefault="009E2288" w:rsidP="009E2288">
      <w:pPr>
        <w:numPr>
          <w:ilvl w:val="1"/>
          <w:numId w:val="47"/>
        </w:numPr>
        <w:overflowPunct/>
        <w:autoSpaceDE/>
        <w:autoSpaceDN/>
        <w:adjustRightInd/>
        <w:spacing w:after="0"/>
        <w:textAlignment w:val="auto"/>
        <w:rPr>
          <w:lang w:eastAsia="zh-CN"/>
        </w:rPr>
      </w:pPr>
      <w:r>
        <w:rPr>
          <w:lang w:eastAsia="zh-CN"/>
        </w:rPr>
        <w:t xml:space="preserve">FFS potential specification impact, e.g., </w:t>
      </w:r>
      <w:r w:rsidRPr="009E2288">
        <w:rPr>
          <w:color w:val="FF0000"/>
          <w:lang w:eastAsia="zh-CN"/>
        </w:rPr>
        <w:t xml:space="preserve">the </w:t>
      </w:r>
      <w:r>
        <w:rPr>
          <w:lang w:eastAsia="zh-CN"/>
        </w:rPr>
        <w:t>required label quality, necessary assistance signaling to UE</w:t>
      </w:r>
    </w:p>
    <w:p w14:paraId="059BB202" w14:textId="77777777" w:rsidR="0057226B" w:rsidRPr="0057226B" w:rsidRDefault="0057226B" w:rsidP="0057226B">
      <w:pPr>
        <w:numPr>
          <w:ilvl w:val="2"/>
          <w:numId w:val="47"/>
        </w:numPr>
        <w:overflowPunct/>
        <w:autoSpaceDE/>
        <w:autoSpaceDN/>
        <w:adjustRightInd/>
        <w:spacing w:after="0"/>
        <w:textAlignment w:val="auto"/>
        <w:rPr>
          <w:color w:val="FF0000"/>
        </w:rPr>
      </w:pPr>
      <w:r w:rsidRPr="0057226B">
        <w:rPr>
          <w:color w:val="FF0000"/>
        </w:rPr>
        <w:t>Note: user data privacy needs to be preserved</w:t>
      </w:r>
    </w:p>
    <w:p w14:paraId="4449625D" w14:textId="77777777" w:rsidR="009E2288" w:rsidRDefault="009E2288" w:rsidP="009E2288">
      <w:pPr>
        <w:numPr>
          <w:ilvl w:val="0"/>
          <w:numId w:val="47"/>
        </w:numPr>
        <w:overflowPunct/>
        <w:autoSpaceDE/>
        <w:autoSpaceDN/>
        <w:adjustRightInd/>
        <w:spacing w:after="0"/>
        <w:textAlignment w:val="auto"/>
      </w:pPr>
      <w:r>
        <w:rPr>
          <w:lang w:eastAsia="zh-CN"/>
        </w:rPr>
        <w:t xml:space="preserve">Network entity generates ground truth label </w:t>
      </w:r>
      <w:r w:rsidRPr="009E2288">
        <w:rPr>
          <w:color w:val="FF0000"/>
        </w:rPr>
        <w:t>when label quality satisfy the requirement</w:t>
      </w:r>
      <w:r>
        <w:rPr>
          <w:lang w:eastAsia="zh-CN"/>
        </w:rPr>
        <w:t xml:space="preserve"> </w:t>
      </w:r>
    </w:p>
    <w:p w14:paraId="2D600F7A" w14:textId="06AA09DF" w:rsidR="009E2288" w:rsidRDefault="009E2288" w:rsidP="009E2288">
      <w:pPr>
        <w:numPr>
          <w:ilvl w:val="1"/>
          <w:numId w:val="47"/>
        </w:numPr>
        <w:overflowPunct/>
        <w:autoSpaceDE/>
        <w:autoSpaceDN/>
        <w:adjustRightInd/>
        <w:spacing w:after="0"/>
        <w:textAlignment w:val="auto"/>
      </w:pPr>
      <w:r>
        <w:rPr>
          <w:lang w:eastAsia="zh-CN"/>
        </w:rPr>
        <w:t>based on positioning methods</w:t>
      </w:r>
    </w:p>
    <w:p w14:paraId="593E887F" w14:textId="77777777" w:rsidR="009E2288" w:rsidRDefault="009E2288" w:rsidP="009E2288">
      <w:pPr>
        <w:numPr>
          <w:ilvl w:val="1"/>
          <w:numId w:val="47"/>
        </w:numPr>
        <w:overflowPunct/>
        <w:autoSpaceDE/>
        <w:autoSpaceDN/>
        <w:adjustRightInd/>
        <w:spacing w:after="0"/>
        <w:textAlignment w:val="auto"/>
        <w:rPr>
          <w:lang w:eastAsia="zh-CN"/>
        </w:rPr>
      </w:pPr>
      <w:r>
        <w:rPr>
          <w:lang w:eastAsia="zh-CN"/>
        </w:rPr>
        <w:t xml:space="preserve">At least for UE-assisted/LMF-based positioning with LMF-side model (Case 2b),  </w:t>
      </w:r>
      <w:r>
        <w:t xml:space="preserve">NG-RAN node assisted positioning with gNB-side model (Case 3a) </w:t>
      </w:r>
      <w:r>
        <w:rPr>
          <w:lang w:eastAsia="zh-CN"/>
        </w:rPr>
        <w:t>and NG-RAN node assisted positioning with LMF-side model (Case 3b)</w:t>
      </w:r>
    </w:p>
    <w:p w14:paraId="4F074D6C" w14:textId="7A53204B" w:rsidR="009E2288" w:rsidRDefault="009E2288" w:rsidP="009E2288">
      <w:pPr>
        <w:numPr>
          <w:ilvl w:val="1"/>
          <w:numId w:val="47"/>
        </w:numPr>
        <w:overflowPunct/>
        <w:autoSpaceDE/>
        <w:autoSpaceDN/>
        <w:adjustRightInd/>
        <w:spacing w:after="0"/>
        <w:textAlignment w:val="auto"/>
        <w:rPr>
          <w:lang w:eastAsia="zh-CN"/>
        </w:rPr>
      </w:pPr>
      <w:r>
        <w:rPr>
          <w:lang w:eastAsia="zh-CN"/>
        </w:rPr>
        <w:t xml:space="preserve">FFS potential specification impact, </w:t>
      </w:r>
      <w:r w:rsidRPr="009E2288">
        <w:rPr>
          <w:color w:val="FF0000"/>
          <w:lang w:eastAsia="zh-CN"/>
        </w:rPr>
        <w:t>e.g., the required label quality</w:t>
      </w:r>
    </w:p>
    <w:p w14:paraId="739588F9" w14:textId="127073DA" w:rsidR="009E2288" w:rsidRDefault="009E2288"/>
    <w:p w14:paraId="7BEC22B0" w14:textId="77777777" w:rsidR="009E2288" w:rsidRDefault="009E2288" w:rsidP="009E2288">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E2288" w14:paraId="4297732B" w14:textId="77777777" w:rsidTr="00E36A40">
        <w:trPr>
          <w:trHeight w:val="224"/>
        </w:trPr>
        <w:tc>
          <w:tcPr>
            <w:tcW w:w="1871" w:type="dxa"/>
            <w:shd w:val="clear" w:color="auto" w:fill="FFE599" w:themeFill="accent4" w:themeFillTint="66"/>
          </w:tcPr>
          <w:p w14:paraId="2CFBA563" w14:textId="77777777" w:rsidR="009E2288" w:rsidRDefault="009E2288" w:rsidP="00E36A40">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D048CB9" w14:textId="77777777" w:rsidR="009E2288" w:rsidRDefault="009E2288" w:rsidP="00E36A40">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E2288" w14:paraId="3E2D01FD" w14:textId="77777777" w:rsidTr="00E36A40">
        <w:trPr>
          <w:trHeight w:val="339"/>
        </w:trPr>
        <w:tc>
          <w:tcPr>
            <w:tcW w:w="1871" w:type="dxa"/>
          </w:tcPr>
          <w:p w14:paraId="472A09EB" w14:textId="36CD1F83" w:rsidR="009E2288" w:rsidRDefault="009E2288" w:rsidP="00E36A40">
            <w:pPr>
              <w:pStyle w:val="BodyText"/>
              <w:spacing w:after="0"/>
              <w:rPr>
                <w:rFonts w:ascii="Times New Roman" w:hAnsi="Times New Roman"/>
                <w:szCs w:val="20"/>
                <w:lang w:eastAsia="zh-CN"/>
              </w:rPr>
            </w:pPr>
          </w:p>
        </w:tc>
        <w:tc>
          <w:tcPr>
            <w:tcW w:w="8021" w:type="dxa"/>
          </w:tcPr>
          <w:p w14:paraId="32CB5949" w14:textId="58CC75B9" w:rsidR="009E2288" w:rsidRDefault="009E2288" w:rsidP="00E36A40">
            <w:pPr>
              <w:pStyle w:val="BodyText"/>
              <w:spacing w:after="0"/>
              <w:rPr>
                <w:rFonts w:ascii="Times New Roman" w:hAnsi="Times New Roman"/>
                <w:szCs w:val="20"/>
                <w:lang w:eastAsia="zh-CN"/>
              </w:rPr>
            </w:pPr>
          </w:p>
        </w:tc>
      </w:tr>
      <w:tr w:rsidR="009E2288" w14:paraId="6987E8E9" w14:textId="77777777" w:rsidTr="00E36A40">
        <w:trPr>
          <w:trHeight w:val="339"/>
        </w:trPr>
        <w:tc>
          <w:tcPr>
            <w:tcW w:w="1871" w:type="dxa"/>
          </w:tcPr>
          <w:p w14:paraId="5FB210CA" w14:textId="5DAF6F91" w:rsidR="009E2288" w:rsidRDefault="009E2288" w:rsidP="00E36A40">
            <w:pPr>
              <w:pStyle w:val="BodyText"/>
              <w:spacing w:after="0"/>
              <w:rPr>
                <w:rFonts w:ascii="Times New Roman" w:hAnsi="Times New Roman"/>
                <w:szCs w:val="20"/>
                <w:lang w:eastAsia="zh-CN"/>
              </w:rPr>
            </w:pPr>
          </w:p>
        </w:tc>
        <w:tc>
          <w:tcPr>
            <w:tcW w:w="8021" w:type="dxa"/>
          </w:tcPr>
          <w:p w14:paraId="4D3AF2F8" w14:textId="763EAE3E" w:rsidR="009E2288" w:rsidRDefault="009E2288" w:rsidP="00E36A40">
            <w:pPr>
              <w:pStyle w:val="BodyText"/>
              <w:spacing w:after="0"/>
              <w:rPr>
                <w:rFonts w:ascii="Times New Roman" w:hAnsi="Times New Roman"/>
                <w:szCs w:val="20"/>
                <w:lang w:eastAsia="zh-CN"/>
              </w:rPr>
            </w:pPr>
          </w:p>
        </w:tc>
      </w:tr>
      <w:tr w:rsidR="009E2288" w14:paraId="0ABB9BB0" w14:textId="77777777" w:rsidTr="00E36A40">
        <w:trPr>
          <w:trHeight w:val="339"/>
        </w:trPr>
        <w:tc>
          <w:tcPr>
            <w:tcW w:w="1871" w:type="dxa"/>
          </w:tcPr>
          <w:p w14:paraId="1DFF242A" w14:textId="7E78F7B0" w:rsidR="009E2288" w:rsidRDefault="009E2288" w:rsidP="00E36A40">
            <w:pPr>
              <w:pStyle w:val="BodyText"/>
              <w:spacing w:after="0"/>
              <w:rPr>
                <w:rFonts w:ascii="Times New Roman" w:hAnsi="Times New Roman"/>
                <w:szCs w:val="20"/>
                <w:lang w:eastAsia="zh-CN"/>
              </w:rPr>
            </w:pPr>
          </w:p>
        </w:tc>
        <w:tc>
          <w:tcPr>
            <w:tcW w:w="8021" w:type="dxa"/>
          </w:tcPr>
          <w:p w14:paraId="601B19DA" w14:textId="2E57EF02" w:rsidR="009E2288" w:rsidRDefault="009E2288" w:rsidP="00E36A40">
            <w:pPr>
              <w:pStyle w:val="BodyText"/>
              <w:spacing w:after="0"/>
              <w:rPr>
                <w:rFonts w:ascii="Times New Roman" w:hAnsi="Times New Roman"/>
                <w:szCs w:val="20"/>
                <w:lang w:eastAsia="zh-CN"/>
              </w:rPr>
            </w:pPr>
          </w:p>
        </w:tc>
      </w:tr>
    </w:tbl>
    <w:p w14:paraId="7F193F4B" w14:textId="77777777" w:rsidR="009E2288" w:rsidRDefault="009E2288"/>
    <w:p w14:paraId="0DB519BC" w14:textId="77777777" w:rsidR="009669A6" w:rsidRDefault="00F24370">
      <w:pPr>
        <w:rPr>
          <w:lang w:val="en-GB" w:eastAsia="zh-CN"/>
        </w:rPr>
      </w:pPr>
      <w:r>
        <w:rPr>
          <w:lang w:val="en-GB" w:eastAsia="zh-CN"/>
        </w:rPr>
        <w:lastRenderedPageBreak/>
        <w:t>On the potential specification impact for data collection, multiple companies expressed their views.</w:t>
      </w:r>
    </w:p>
    <w:p w14:paraId="77A8F67E"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[1, Ericsson] proposed that for training data collection of all Cases, data format information (e.g., granularity factor k) is reported together with the timing related measurement data. For Case 1/2a, for model inference as well as training data collection, [1, Ericsson] proposed that the benefits of adding support for assistance information should be proven with evaluations before RAN1 discuss what assistance information to support and the potential specification impact. It proposed that for Case 3a, study signaling enhancements for the LMF to provide the ground truth label (e.g., ground truth direct path ToAs or UE locations) to support the training data collection. It also proposed to conclude that there is no need for PRS configuration enhancements for data collection purposes for Case 1/2a/2b. It proposed that </w:t>
      </w:r>
      <w:r>
        <w:rPr>
          <w:lang w:val="en-GB"/>
        </w:rPr>
        <w:t>for Case 1, introduce support for the UE to request PRS transmissions for training data collection purposes. If supporting Case 2b, [1, Ericsson] proposed to study the requirements for training data logging and reporting using 3GPP protocols.</w:t>
      </w:r>
    </w:p>
    <w:p w14:paraId="28053EA1"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6C406DE4"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[2, Huawei] proposed that for training data collection for AI/ML based positioning support assistance signaling of the requested quality of training data.</w:t>
      </w:r>
    </w:p>
    <w:p w14:paraId="7EC4C800" w14:textId="77777777" w:rsidR="009669A6" w:rsidRDefault="009669A6">
      <w:pPr>
        <w:pStyle w:val="BodyText"/>
        <w:spacing w:after="0"/>
        <w:rPr>
          <w:rFonts w:ascii="Times New Roman" w:hAnsi="Times New Roman"/>
          <w:szCs w:val="20"/>
          <w:lang w:eastAsia="zh-CN"/>
        </w:rPr>
      </w:pPr>
    </w:p>
    <w:p w14:paraId="5E3991B9"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[3, ZTE] proposed to r</w:t>
      </w:r>
      <w:r>
        <w:t>euse on-demand PRS mechanisms defined in Rel-17 for PRS request of data collection by UE side. It also proposed that for Case 3a, model training and model deployment are left up to network implementation with no specification impact on data collection.</w:t>
      </w:r>
      <w:r>
        <w:rPr>
          <w:rFonts w:ascii="Times New Roman" w:hAnsi="Times New Roman"/>
          <w:szCs w:val="20"/>
          <w:lang w:eastAsia="zh-CN"/>
        </w:rPr>
        <w:t xml:space="preserve"> [3, ZTE] proposed that at least for data collection of Case 2b and Case 3b, support UE/TRP to report more than 8 additional path timings and RSRPPs, and </w:t>
      </w:r>
      <w:r>
        <w:t>to report path phase of a channel path in addition to path power and path timing. [3, ZTE] also proposed to study and support multi-port SRS/PRS in order to collect enriched channel observations</w:t>
      </w:r>
      <w:r>
        <w:rPr>
          <w:rFonts w:ascii="Times New Roman" w:hAnsi="Times New Roman"/>
          <w:szCs w:val="20"/>
          <w:lang w:eastAsia="zh-CN"/>
        </w:rPr>
        <w:t xml:space="preserve"> at least for data collection of Case 2b and Case 3b.</w:t>
      </w:r>
    </w:p>
    <w:p w14:paraId="61984B6F" w14:textId="77777777" w:rsidR="009669A6" w:rsidRDefault="009669A6">
      <w:pPr>
        <w:pStyle w:val="BodyText"/>
        <w:spacing w:after="0"/>
        <w:rPr>
          <w:rFonts w:ascii="Times New Roman" w:hAnsi="Times New Roman"/>
          <w:szCs w:val="20"/>
          <w:lang w:eastAsia="zh-CN"/>
        </w:rPr>
      </w:pPr>
    </w:p>
    <w:p w14:paraId="2A92CA60" w14:textId="77777777" w:rsidR="009669A6" w:rsidRDefault="00F24370">
      <w:pPr>
        <w:pStyle w:val="BodyText"/>
        <w:spacing w:after="0"/>
      </w:pPr>
      <w:r>
        <w:rPr>
          <w:rFonts w:ascii="Times New Roman" w:hAnsi="Times New Roman"/>
          <w:szCs w:val="20"/>
          <w:lang w:eastAsia="zh-CN"/>
        </w:rPr>
        <w:t xml:space="preserve">[4, vivo] proposed to support time domain CIR as one model input for training of AI/ML model for positioning. It proposed to further study related assistance information at least consisting of RS configuration and data collection indication to support data collection. For ground truth label collection, to improve the quality of labels, [4, vivo] proposed to indicate UE the criteria or requirement for data labeling or indicate UE to report label quality indicator. For measurement collection, at least measurement type and format should be indicated, depending on to model input. </w:t>
      </w:r>
    </w:p>
    <w:p w14:paraId="5C6A91AD" w14:textId="77777777" w:rsidR="009669A6" w:rsidRDefault="009669A6">
      <w:pPr>
        <w:pStyle w:val="BodyText"/>
        <w:spacing w:after="0"/>
      </w:pPr>
    </w:p>
    <w:p w14:paraId="7F637AA7" w14:textId="77777777" w:rsidR="009669A6" w:rsidRDefault="00F24370">
      <w:pPr>
        <w:pStyle w:val="BodyText"/>
        <w:spacing w:after="0"/>
      </w:pPr>
      <w:r>
        <w:t>[5, OPPO] proposed that for the training data collection at UE side, study the potential spec impact on that UE sends request of preferred or supported configurations to LMF.</w:t>
      </w:r>
    </w:p>
    <w:p w14:paraId="26654C95" w14:textId="77777777" w:rsidR="009669A6" w:rsidRDefault="009669A6">
      <w:pPr>
        <w:pStyle w:val="BodyText"/>
        <w:spacing w:after="0"/>
      </w:pPr>
    </w:p>
    <w:p w14:paraId="1737C9F9"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[7, Nokia] proposed RAN1 to deprioritize the study and discussion of the specification impact of data collection for model training for the current functionality identification framework. [7, Nokia] proposed RAN1 to prioritize the study and discussion of the specification impact of data collection for model update/re-tunning and performance monitoring considering legacy 3GPP framework for positioning. For data collection, it also proposed that RAN1 to study and discuss the potential specification impact of at least the following challenges: data availability, noise ground truth, presence of abnormal propagation conditions, and RF imperfection. Reusing as much as possible the legacy 3GPP framework on positioning.</w:t>
      </w:r>
    </w:p>
    <w:p w14:paraId="524C00C4" w14:textId="77777777" w:rsidR="009669A6" w:rsidRDefault="009669A6">
      <w:pPr>
        <w:pStyle w:val="BodyText"/>
        <w:spacing w:after="0"/>
      </w:pPr>
    </w:p>
    <w:p w14:paraId="48C63898"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For all cases, [8, CATT] proposed that LMF side can collect a large-scale dataset from numerous UEs/PRUs/gNBs. Furthermore, [8, CATT] proposed that for the ground truth label generated by the UE/gNB based on non-NR and NR RAT-dependent positioning methods, the quality indicator for ground truth label can be used to determine whether the ground truth label meets the required quality for AI/ML model training. When LMF side collects training data from UEs/PRUs/gNBs, [8, CATT] proposed that LMF side can indicate the conditions or criteria such as the threshold of quality indicator.</w:t>
      </w:r>
    </w:p>
    <w:p w14:paraId="7775ED71" w14:textId="77777777" w:rsidR="009669A6" w:rsidRDefault="009669A6">
      <w:pPr>
        <w:pStyle w:val="BodyText"/>
        <w:spacing w:after="0"/>
      </w:pPr>
    </w:p>
    <w:p w14:paraId="0222FA2C"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[9, Baicells] proposed to support both quality indicator from the data collection entity and requested quality indicator from the training/management entity. It proposed that assistance information such as time stamp, sequence number of the training data should be collected to support training data association, false data removal, thus ensuring high-quality training dataset generation and to study the procedure of training data collection with time stamp/sequence number to facilitate training data pre-processing (e.g. data binding).</w:t>
      </w:r>
    </w:p>
    <w:p w14:paraId="12E40FAD" w14:textId="77777777" w:rsidR="009669A6" w:rsidRDefault="009669A6">
      <w:pPr>
        <w:pStyle w:val="BodyText"/>
        <w:spacing w:after="0"/>
        <w:rPr>
          <w:rFonts w:ascii="Times New Roman" w:hAnsi="Times New Roman"/>
          <w:szCs w:val="20"/>
          <w:lang w:eastAsia="zh-CN"/>
        </w:rPr>
      </w:pPr>
    </w:p>
    <w:p w14:paraId="523A2156"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[11, Fujitsu] proposed to study at least the following aspects for the data quality indication: data accuracy information; data timing information; data source information and data applicability information.</w:t>
      </w:r>
    </w:p>
    <w:p w14:paraId="1B1DC7A5" w14:textId="77777777" w:rsidR="009669A6" w:rsidRDefault="009669A6">
      <w:pPr>
        <w:pStyle w:val="BodyText"/>
        <w:spacing w:after="0"/>
        <w:rPr>
          <w:rFonts w:ascii="Times New Roman" w:hAnsi="Times New Roman"/>
          <w:szCs w:val="20"/>
          <w:lang w:eastAsia="zh-CN"/>
        </w:rPr>
      </w:pPr>
    </w:p>
    <w:p w14:paraId="6080D1E4"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[13, Google] proposed that the model training in the NW-side ML-based positioning should be transparent.</w:t>
      </w:r>
    </w:p>
    <w:p w14:paraId="49010692" w14:textId="77777777" w:rsidR="009669A6" w:rsidRDefault="009669A6">
      <w:pPr>
        <w:spacing w:after="0"/>
        <w:rPr>
          <w:lang w:val="en-GB" w:eastAsia="zh-CN"/>
        </w:rPr>
      </w:pPr>
    </w:p>
    <w:p w14:paraId="4765FAB6" w14:textId="77777777" w:rsidR="009669A6" w:rsidRDefault="00F24370">
      <w:pPr>
        <w:pStyle w:val="BodyText"/>
        <w:spacing w:after="0"/>
      </w:pPr>
      <w:r>
        <w:t>[14, LG] proposed to consider the quality of ground truth label generation based on the measurement reports from TRPs for LMF/NW with known UE/PRU case.</w:t>
      </w:r>
    </w:p>
    <w:p w14:paraId="2E4FF2A2" w14:textId="77777777" w:rsidR="009669A6" w:rsidRDefault="009669A6">
      <w:pPr>
        <w:pStyle w:val="BodyText"/>
        <w:spacing w:after="0"/>
      </w:pPr>
    </w:p>
    <w:p w14:paraId="4C1BF483" w14:textId="77777777" w:rsidR="009669A6" w:rsidRDefault="00F24370">
      <w:pPr>
        <w:pStyle w:val="BodyText"/>
        <w:spacing w:after="0"/>
      </w:pPr>
      <w:r>
        <w:t xml:space="preserve">[15, Samsung] proposed that current signaling framework of the measurement-report could be used as starting point to enable training data collection. </w:t>
      </w:r>
    </w:p>
    <w:p w14:paraId="67802040" w14:textId="77777777" w:rsidR="009669A6" w:rsidRDefault="009669A6">
      <w:pPr>
        <w:pStyle w:val="BodyText"/>
        <w:spacing w:after="0"/>
        <w:rPr>
          <w:lang w:val="en-GB"/>
        </w:rPr>
      </w:pPr>
    </w:p>
    <w:p w14:paraId="39622F36" w14:textId="77777777" w:rsidR="009669A6" w:rsidRDefault="00F24370">
      <w:pPr>
        <w:pStyle w:val="BodyText"/>
        <w:spacing w:after="0"/>
      </w:pPr>
      <w:r>
        <w:t>[18, MediaTek] proposed to support to collect scenario identifier and related information (e.g., LOS probability) in training data collection. It also proposed to that for Case1, Case 2a, Case2b, support collecting at least: PDP/CIR (or truncated, compressed); RSRP; Horizontal location; LOS/NLOS condition, TOA, DOA, and other intermediate metrics; scenario identifier.</w:t>
      </w:r>
    </w:p>
    <w:p w14:paraId="06B9FD0B" w14:textId="77777777" w:rsidR="009669A6" w:rsidRDefault="009669A6">
      <w:pPr>
        <w:spacing w:after="0"/>
        <w:rPr>
          <w:lang w:val="en-GB"/>
        </w:rPr>
      </w:pPr>
    </w:p>
    <w:p w14:paraId="282D3AFB" w14:textId="77777777" w:rsidR="009669A6" w:rsidRDefault="00F24370">
      <w:pPr>
        <w:rPr>
          <w:lang w:val="en-GB"/>
        </w:rPr>
      </w:pPr>
      <w:r>
        <w:rPr>
          <w:lang w:val="en-GB"/>
        </w:rPr>
        <w:t>[21, InterDigital] proposed to support different labels for information associated with PRU and non-PRU (e.g., normal UE) and to support labels associated with uncertainty of the ground truth.</w:t>
      </w:r>
    </w:p>
    <w:p w14:paraId="6A3C7A8F" w14:textId="77777777" w:rsidR="009669A6" w:rsidRDefault="00F24370">
      <w:pPr>
        <w:pStyle w:val="BodyText"/>
        <w:spacing w:after="0"/>
      </w:pPr>
      <w:r>
        <w:t>[22, Apple] proposed that the quality of the ground truth labels should be signaled to assist the selection and monitoring of the AI/ML model.</w:t>
      </w:r>
    </w:p>
    <w:p w14:paraId="2D36B5D0" w14:textId="77777777" w:rsidR="009669A6" w:rsidRDefault="009669A6">
      <w:pPr>
        <w:pStyle w:val="BodyText"/>
        <w:spacing w:after="0"/>
      </w:pPr>
    </w:p>
    <w:p w14:paraId="26E9BBB0" w14:textId="77777777" w:rsidR="009669A6" w:rsidRDefault="00F24370">
      <w:pPr>
        <w:pStyle w:val="BodyText"/>
        <w:spacing w:after="0"/>
      </w:pPr>
      <w:r>
        <w:t>[23, Lenovo] proposed that training dataset acquisition, training dataset construction and actual training of the model may or may not take place in the same entity. It also proposed that data labels used for AI/ML positioning may include at least location and timing information associated with each collected data point as well as Label quality in at least Cases 1-2b.</w:t>
      </w:r>
    </w:p>
    <w:p w14:paraId="6FD22195" w14:textId="77777777" w:rsidR="009669A6" w:rsidRDefault="009669A6">
      <w:pPr>
        <w:pStyle w:val="BodyText"/>
        <w:spacing w:after="0"/>
      </w:pPr>
    </w:p>
    <w:p w14:paraId="6B5F3861" w14:textId="77777777" w:rsidR="009669A6" w:rsidRDefault="00F24370">
      <w:pPr>
        <w:pStyle w:val="BodyText"/>
        <w:spacing w:after="0"/>
      </w:pPr>
      <w:r>
        <w:t xml:space="preserve">[24, Qualcomm] proposed that LMF provides the following assistance information for UE/PRU: timestamping of measurements and labels; indication of how PRS resources map to physical anchor location/angles; indications of timing errors at network side; indication of LOS/NLOS maps for each TRP. </w:t>
      </w:r>
    </w:p>
    <w:p w14:paraId="3F02C6C4" w14:textId="77777777" w:rsidR="009669A6" w:rsidRDefault="009669A6">
      <w:pPr>
        <w:pStyle w:val="BodyText"/>
        <w:spacing w:after="0"/>
      </w:pPr>
    </w:p>
    <w:p w14:paraId="68902BD6" w14:textId="77777777" w:rsidR="009669A6" w:rsidRDefault="00F24370">
      <w:pPr>
        <w:spacing w:after="0"/>
        <w:rPr>
          <w:lang w:eastAsia="zh-CN"/>
        </w:rPr>
      </w:pPr>
      <w:r>
        <w:rPr>
          <w:lang w:eastAsia="zh-CN"/>
        </w:rPr>
        <w:t>[26, NTT DOCOMO] proposed additional parameters can be configured in DL RS configuration for data collection purpose, e.g., associated measurement information (e.g., quality indicator, timing information, … of each measurement) and scenario/environment information (e.g., deployment scenario, TRP info., UE distribution, …), etc.</w:t>
      </w:r>
    </w:p>
    <w:p w14:paraId="7DEE9A63" w14:textId="77777777" w:rsidR="009669A6" w:rsidRDefault="009669A6">
      <w:pPr>
        <w:spacing w:after="0"/>
        <w:rPr>
          <w:lang w:val="en-GB" w:eastAsia="zh-CN"/>
        </w:rPr>
      </w:pPr>
    </w:p>
    <w:p w14:paraId="45A5CC83"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04A3A3DF"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Companies’ views on potential specification impact for data collection.</w:t>
      </w:r>
    </w:p>
    <w:p w14:paraId="14D2532B" w14:textId="77777777" w:rsidR="009669A6" w:rsidRDefault="00F24370">
      <w:pPr>
        <w:pStyle w:val="BodyText"/>
        <w:spacing w:after="0"/>
        <w:rPr>
          <w:lang w:eastAsia="zh-CN"/>
        </w:rPr>
      </w:pPr>
      <w:r>
        <w:rPr>
          <w:rFonts w:ascii="Times New Roman" w:hAnsi="Times New Roman"/>
          <w:szCs w:val="20"/>
          <w:lang w:eastAsia="zh-CN"/>
        </w:rPr>
        <w:t xml:space="preserve">Data quality request and/or indicator: [2, Huawei], [4, vivo], [8, CATT], [9, Baicells], [11, Fujitsu], </w:t>
      </w:r>
      <w:r>
        <w:rPr>
          <w:lang w:val="en-GB"/>
        </w:rPr>
        <w:t xml:space="preserve">[21, InterDigital], [14, LG], </w:t>
      </w:r>
      <w:r>
        <w:t xml:space="preserve">[22, Apple], [23, Lenovo] (at least for Case 1-2b), </w:t>
      </w:r>
      <w:r>
        <w:rPr>
          <w:lang w:eastAsia="zh-CN"/>
        </w:rPr>
        <w:t>[26, NTT DOCOMO],</w:t>
      </w:r>
    </w:p>
    <w:p w14:paraId="63CD5217" w14:textId="77777777" w:rsidR="009669A6" w:rsidRDefault="00F24370">
      <w:pPr>
        <w:pStyle w:val="BodyText"/>
        <w:spacing w:after="0"/>
        <w:rPr>
          <w:lang w:eastAsia="zh-CN"/>
        </w:rPr>
      </w:pPr>
      <w:r>
        <w:rPr>
          <w:lang w:eastAsia="zh-CN"/>
        </w:rPr>
        <w:t xml:space="preserve">Time stamp of data: [9, Baicells], </w:t>
      </w:r>
      <w:r>
        <w:rPr>
          <w:rFonts w:ascii="Times New Roman" w:hAnsi="Times New Roman"/>
          <w:szCs w:val="20"/>
          <w:lang w:eastAsia="zh-CN"/>
        </w:rPr>
        <w:t xml:space="preserve">[11, Fujitsu], </w:t>
      </w:r>
      <w:r>
        <w:t>[23, Lenovo], [24, Qualcomm],</w:t>
      </w:r>
      <w:r>
        <w:rPr>
          <w:lang w:eastAsia="zh-CN"/>
        </w:rPr>
        <w:t xml:space="preserve"> [26, NTT DOCOMO],</w:t>
      </w:r>
    </w:p>
    <w:p w14:paraId="56D32268" w14:textId="77777777" w:rsidR="009669A6" w:rsidRDefault="00F24370">
      <w:pPr>
        <w:pStyle w:val="BodyText"/>
        <w:spacing w:after="0"/>
        <w:rPr>
          <w:lang w:eastAsia="zh-CN"/>
        </w:rPr>
      </w:pPr>
      <w:r>
        <w:rPr>
          <w:lang w:eastAsia="zh-CN"/>
        </w:rPr>
        <w:t xml:space="preserve">RS configuration(s) request and/or indication for data collection: </w:t>
      </w:r>
      <w:r>
        <w:rPr>
          <w:rFonts w:ascii="Times New Roman" w:hAnsi="Times New Roman"/>
          <w:szCs w:val="20"/>
          <w:lang w:eastAsia="zh-CN"/>
        </w:rPr>
        <w:t>[1, Ericsson]</w:t>
      </w:r>
      <w:r>
        <w:rPr>
          <w:lang w:eastAsia="zh-CN"/>
        </w:rPr>
        <w:t>, [4, vivo], [5, OPPO],</w:t>
      </w:r>
      <w:r>
        <w:t xml:space="preserve"> [24, Qualcomm],</w:t>
      </w:r>
      <w:r>
        <w:rPr>
          <w:lang w:eastAsia="zh-CN"/>
        </w:rPr>
        <w:t xml:space="preserve"> [26, NTT DOCOMO], </w:t>
      </w:r>
    </w:p>
    <w:p w14:paraId="7CDBD8C1" w14:textId="77777777" w:rsidR="009669A6" w:rsidRDefault="00F24370">
      <w:pPr>
        <w:pStyle w:val="BodyText"/>
        <w:spacing w:after="0"/>
        <w:rPr>
          <w:lang w:eastAsia="zh-CN"/>
        </w:rPr>
      </w:pPr>
      <w:r>
        <w:rPr>
          <w:lang w:eastAsia="zh-CN"/>
        </w:rPr>
        <w:t>Scenario identifier: [18, MediaTek], [26, NTT DOCOMO],</w:t>
      </w:r>
    </w:p>
    <w:p w14:paraId="19175050" w14:textId="77777777" w:rsidR="009669A6" w:rsidRDefault="00F24370">
      <w:pPr>
        <w:pStyle w:val="BodyText"/>
        <w:spacing w:after="0"/>
        <w:rPr>
          <w:lang w:eastAsia="zh-CN"/>
        </w:rPr>
      </w:pPr>
      <w:r>
        <w:t xml:space="preserve">LOS/NLOS condition: </w:t>
      </w:r>
      <w:r>
        <w:rPr>
          <w:lang w:eastAsia="zh-CN"/>
        </w:rPr>
        <w:t>[18, MediaTek], [24, Qualcomm] (</w:t>
      </w:r>
      <w:r>
        <w:t xml:space="preserve">assistance information from LMF </w:t>
      </w:r>
      <w:r>
        <w:rPr>
          <w:lang w:eastAsia="zh-CN"/>
        </w:rPr>
        <w:t>for each TRP to UE/PRU)</w:t>
      </w:r>
    </w:p>
    <w:p w14:paraId="2E70CBA1"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Data format information (e.g., granularity factor k) for timing related measurement: [1, Ericsson]</w:t>
      </w:r>
    </w:p>
    <w:p w14:paraId="3840ACAA" w14:textId="77777777" w:rsidR="009669A6" w:rsidRDefault="00F24370">
      <w:pPr>
        <w:pStyle w:val="BodyText"/>
        <w:spacing w:after="0"/>
        <w:rPr>
          <w:lang w:eastAsia="zh-CN"/>
        </w:rPr>
      </w:pPr>
      <w:r>
        <w:rPr>
          <w:rFonts w:ascii="Times New Roman" w:hAnsi="Times New Roman"/>
          <w:szCs w:val="20"/>
          <w:lang w:eastAsia="zh-CN"/>
        </w:rPr>
        <w:t xml:space="preserve">Timing error at network side: [24, Qualcomm] </w:t>
      </w:r>
      <w:r>
        <w:rPr>
          <w:lang w:eastAsia="zh-CN"/>
        </w:rPr>
        <w:t>(</w:t>
      </w:r>
      <w:r>
        <w:t xml:space="preserve">assistance information from LMF </w:t>
      </w:r>
      <w:r>
        <w:rPr>
          <w:lang w:eastAsia="zh-CN"/>
        </w:rPr>
        <w:t>to UE/PRU)</w:t>
      </w:r>
      <w:r>
        <w:rPr>
          <w:rFonts w:ascii="Times New Roman" w:hAnsi="Times New Roman"/>
          <w:szCs w:val="20"/>
          <w:lang w:eastAsia="zh-CN"/>
        </w:rPr>
        <w:t>,</w:t>
      </w:r>
    </w:p>
    <w:p w14:paraId="242CD30C" w14:textId="77777777" w:rsidR="009669A6" w:rsidRDefault="009669A6">
      <w:pPr>
        <w:pStyle w:val="BodyText"/>
        <w:spacing w:after="0"/>
        <w:rPr>
          <w:rFonts w:ascii="Times New Roman" w:hAnsi="Times New Roman"/>
          <w:szCs w:val="20"/>
          <w:lang w:eastAsia="zh-CN"/>
        </w:rPr>
      </w:pPr>
    </w:p>
    <w:p w14:paraId="66A92C4E"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Note that potential specification impact regarding types of measurement (i.e., potential new measurement and/or enhancement to existing measurement) in collected data is summarized in section 2.5.</w:t>
      </w:r>
    </w:p>
    <w:p w14:paraId="031587FA" w14:textId="77777777" w:rsidR="009669A6" w:rsidRDefault="009669A6">
      <w:pPr>
        <w:pStyle w:val="BodyText"/>
        <w:spacing w:after="0"/>
        <w:rPr>
          <w:rFonts w:ascii="Times New Roman" w:hAnsi="Times New Roman"/>
          <w:szCs w:val="20"/>
          <w:lang w:eastAsia="zh-CN"/>
        </w:rPr>
      </w:pPr>
    </w:p>
    <w:p w14:paraId="6C0E3AEA"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w:t>
      </w:r>
    </w:p>
    <w:p w14:paraId="78F70C95" w14:textId="77777777" w:rsidR="009669A6" w:rsidRDefault="009669A6">
      <w:pPr>
        <w:pStyle w:val="BodyText"/>
        <w:spacing w:after="0"/>
        <w:rPr>
          <w:rFonts w:ascii="Times New Roman" w:hAnsi="Times New Roman"/>
          <w:szCs w:val="20"/>
          <w:lang w:eastAsia="zh-CN"/>
        </w:rPr>
      </w:pPr>
    </w:p>
    <w:p w14:paraId="38AA9E59" w14:textId="77777777" w:rsidR="009669A6" w:rsidRPr="00091167" w:rsidRDefault="00F24370" w:rsidP="00091167">
      <w:pPr>
        <w:rPr>
          <w:rFonts w:asciiTheme="majorHAnsi" w:hAnsiTheme="majorHAnsi" w:cstheme="majorHAnsi"/>
          <w:sz w:val="22"/>
          <w:szCs w:val="22"/>
        </w:rPr>
      </w:pPr>
      <w:r w:rsidRPr="00091167">
        <w:rPr>
          <w:rFonts w:asciiTheme="majorHAnsi" w:hAnsiTheme="majorHAnsi" w:cstheme="majorHAnsi"/>
          <w:sz w:val="22"/>
          <w:szCs w:val="22"/>
          <w:highlight w:val="cyan"/>
        </w:rPr>
        <w:t>Proposal 1-1-2</w:t>
      </w:r>
    </w:p>
    <w:p w14:paraId="04899DAB" w14:textId="77777777" w:rsidR="009669A6" w:rsidRDefault="00F24370">
      <w:pPr>
        <w:rPr>
          <w:lang w:eastAsia="zh-CN"/>
        </w:rPr>
      </w:pPr>
      <w:r>
        <w:rPr>
          <w:lang w:eastAsia="zh-CN"/>
        </w:rPr>
        <w:t>Regarding data collection for AI/ML based positioning, at least the following information elements of data with potential specification impact are identified.</w:t>
      </w:r>
    </w:p>
    <w:p w14:paraId="2E725ABA" w14:textId="77777777" w:rsidR="009669A6" w:rsidRDefault="00F24370">
      <w:pPr>
        <w:pStyle w:val="ListParagraph"/>
        <w:numPr>
          <w:ilvl w:val="0"/>
          <w:numId w:val="47"/>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740F4E7C" w14:textId="77777777" w:rsidR="009669A6" w:rsidRDefault="00F24370">
      <w:pPr>
        <w:numPr>
          <w:ilvl w:val="1"/>
          <w:numId w:val="47"/>
        </w:numPr>
        <w:overflowPunct/>
        <w:autoSpaceDE/>
        <w:autoSpaceDN/>
        <w:adjustRightInd/>
        <w:spacing w:after="0"/>
        <w:textAlignment w:val="auto"/>
        <w:rPr>
          <w:lang w:eastAsia="zh-CN"/>
        </w:rPr>
      </w:pPr>
      <w:r>
        <w:rPr>
          <w:lang w:eastAsia="zh-CN"/>
        </w:rPr>
        <w:t>At least for model training</w:t>
      </w:r>
    </w:p>
    <w:p w14:paraId="0A42DEBD" w14:textId="77777777" w:rsidR="009669A6" w:rsidRDefault="00F24370">
      <w:pPr>
        <w:numPr>
          <w:ilvl w:val="1"/>
          <w:numId w:val="47"/>
        </w:numPr>
        <w:overflowPunct/>
        <w:autoSpaceDE/>
        <w:autoSpaceDN/>
        <w:adjustRightInd/>
        <w:spacing w:after="0"/>
        <w:textAlignment w:val="auto"/>
        <w:rPr>
          <w:lang w:eastAsia="zh-CN"/>
        </w:rPr>
      </w:pPr>
      <w:r>
        <w:rPr>
          <w:lang w:eastAsia="zh-CN"/>
        </w:rPr>
        <w:t>Report from data generation entity</w:t>
      </w:r>
    </w:p>
    <w:p w14:paraId="4267BD85" w14:textId="77777777" w:rsidR="009669A6" w:rsidRDefault="00F24370">
      <w:pPr>
        <w:pStyle w:val="ListParagraph"/>
        <w:numPr>
          <w:ilvl w:val="0"/>
          <w:numId w:val="47"/>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20DE6E63" w14:textId="77777777" w:rsidR="009669A6" w:rsidRDefault="00F24370">
      <w:pPr>
        <w:numPr>
          <w:ilvl w:val="1"/>
          <w:numId w:val="47"/>
        </w:numPr>
        <w:overflowPunct/>
        <w:autoSpaceDE/>
        <w:autoSpaceDN/>
        <w:adjustRightInd/>
        <w:spacing w:after="0"/>
        <w:textAlignment w:val="auto"/>
        <w:rPr>
          <w:lang w:eastAsia="zh-CN"/>
        </w:rPr>
      </w:pPr>
      <w:r>
        <w:rPr>
          <w:lang w:eastAsia="zh-CN"/>
        </w:rPr>
        <w:t>At least for model training</w:t>
      </w:r>
    </w:p>
    <w:p w14:paraId="103D81FE" w14:textId="77777777" w:rsidR="009669A6" w:rsidRDefault="00F24370">
      <w:pPr>
        <w:numPr>
          <w:ilvl w:val="1"/>
          <w:numId w:val="47"/>
        </w:numPr>
        <w:overflowPunct/>
        <w:autoSpaceDE/>
        <w:autoSpaceDN/>
        <w:adjustRightInd/>
        <w:spacing w:after="0"/>
        <w:textAlignment w:val="auto"/>
        <w:rPr>
          <w:lang w:eastAsia="zh-CN"/>
        </w:rPr>
      </w:pPr>
      <w:r>
        <w:rPr>
          <w:lang w:eastAsia="zh-CN"/>
        </w:rPr>
        <w:t>Report from data generation entity</w:t>
      </w:r>
    </w:p>
    <w:p w14:paraId="22B09F54" w14:textId="77777777" w:rsidR="009669A6" w:rsidRDefault="00F24370">
      <w:pPr>
        <w:pStyle w:val="ListParagraph"/>
        <w:numPr>
          <w:ilvl w:val="0"/>
          <w:numId w:val="47"/>
        </w:numPr>
        <w:rPr>
          <w:rFonts w:ascii="Times New Roman" w:eastAsia="SimSun" w:hAnsi="Times New Roman"/>
          <w:sz w:val="20"/>
          <w:szCs w:val="20"/>
          <w:lang w:eastAsia="zh-CN"/>
        </w:rPr>
      </w:pPr>
      <w:r>
        <w:rPr>
          <w:rFonts w:ascii="Times New Roman" w:eastAsia="SimSun" w:hAnsi="Times New Roman"/>
          <w:sz w:val="20"/>
          <w:szCs w:val="20"/>
          <w:lang w:eastAsia="zh-CN"/>
        </w:rPr>
        <w:t>Quality indicator</w:t>
      </w:r>
    </w:p>
    <w:p w14:paraId="6CDD19E0" w14:textId="77777777" w:rsidR="009669A6" w:rsidRDefault="00F24370">
      <w:pPr>
        <w:numPr>
          <w:ilvl w:val="1"/>
          <w:numId w:val="47"/>
        </w:numPr>
        <w:overflowPunct/>
        <w:autoSpaceDE/>
        <w:autoSpaceDN/>
        <w:adjustRightInd/>
        <w:spacing w:after="0"/>
        <w:textAlignment w:val="auto"/>
        <w:rPr>
          <w:lang w:eastAsia="zh-CN"/>
        </w:rPr>
      </w:pPr>
      <w:r>
        <w:rPr>
          <w:lang w:eastAsia="zh-CN"/>
        </w:rPr>
        <w:t>At least for and/or associated with ground truth label for model training</w:t>
      </w:r>
    </w:p>
    <w:p w14:paraId="7936A7B3" w14:textId="77777777" w:rsidR="009669A6" w:rsidRDefault="00F24370">
      <w:pPr>
        <w:numPr>
          <w:ilvl w:val="1"/>
          <w:numId w:val="47"/>
        </w:numPr>
        <w:overflowPunct/>
        <w:autoSpaceDE/>
        <w:autoSpaceDN/>
        <w:adjustRightInd/>
        <w:spacing w:after="0"/>
        <w:textAlignment w:val="auto"/>
        <w:rPr>
          <w:lang w:eastAsia="zh-CN"/>
        </w:rPr>
      </w:pPr>
      <w:r>
        <w:rPr>
          <w:lang w:eastAsia="zh-CN"/>
        </w:rPr>
        <w:t>Report from data generation entity and/or as request from a different (e.g., data collection, etc.) entity</w:t>
      </w:r>
    </w:p>
    <w:p w14:paraId="40CC6BA6" w14:textId="77777777" w:rsidR="009669A6" w:rsidRDefault="00F24370">
      <w:pPr>
        <w:pStyle w:val="ListParagraph"/>
        <w:numPr>
          <w:ilvl w:val="0"/>
          <w:numId w:val="47"/>
        </w:numPr>
        <w:rPr>
          <w:rFonts w:ascii="Times New Roman" w:eastAsia="SimSun" w:hAnsi="Times New Roman"/>
          <w:sz w:val="20"/>
          <w:szCs w:val="20"/>
          <w:lang w:eastAsia="zh-CN"/>
        </w:rPr>
      </w:pPr>
      <w:r>
        <w:rPr>
          <w:rFonts w:ascii="Times New Roman" w:eastAsia="SimSun" w:hAnsi="Times New Roman"/>
          <w:sz w:val="20"/>
          <w:szCs w:val="20"/>
          <w:lang w:eastAsia="zh-CN"/>
        </w:rPr>
        <w:lastRenderedPageBreak/>
        <w:t>RS configuration(s)</w:t>
      </w:r>
    </w:p>
    <w:p w14:paraId="7D4A8F40" w14:textId="77777777" w:rsidR="009669A6" w:rsidRDefault="00F24370">
      <w:pPr>
        <w:numPr>
          <w:ilvl w:val="1"/>
          <w:numId w:val="47"/>
        </w:numPr>
        <w:overflowPunct/>
        <w:autoSpaceDE/>
        <w:autoSpaceDN/>
        <w:adjustRightInd/>
        <w:spacing w:after="0"/>
        <w:textAlignment w:val="auto"/>
        <w:rPr>
          <w:lang w:eastAsia="zh-CN"/>
        </w:rPr>
      </w:pPr>
      <w:r>
        <w:rPr>
          <w:lang w:eastAsia="zh-CN"/>
        </w:rPr>
        <w:t>At least for deriving measurement</w:t>
      </w:r>
    </w:p>
    <w:p w14:paraId="30668330" w14:textId="77777777" w:rsidR="009669A6" w:rsidRDefault="00F24370">
      <w:pPr>
        <w:numPr>
          <w:ilvl w:val="1"/>
          <w:numId w:val="47"/>
        </w:numPr>
        <w:overflowPunct/>
        <w:autoSpaceDE/>
        <w:autoSpaceDN/>
        <w:adjustRightInd/>
        <w:spacing w:after="0"/>
        <w:textAlignment w:val="auto"/>
        <w:rPr>
          <w:lang w:eastAsia="zh-CN"/>
        </w:rPr>
      </w:pPr>
      <w:r>
        <w:rPr>
          <w:lang w:eastAsia="zh-CN"/>
        </w:rPr>
        <w:t>Request from data generation entity (UE/PRU/TRP) to LMF and/or as LMF assistance signaling to UE/PRU/TRP</w:t>
      </w:r>
    </w:p>
    <w:p w14:paraId="67C38281" w14:textId="77777777" w:rsidR="009669A6" w:rsidRDefault="00F24370">
      <w:pPr>
        <w:numPr>
          <w:ilvl w:val="0"/>
          <w:numId w:val="47"/>
        </w:numPr>
        <w:overflowPunct/>
        <w:autoSpaceDE/>
        <w:autoSpaceDN/>
        <w:adjustRightInd/>
        <w:spacing w:after="0"/>
        <w:textAlignment w:val="auto"/>
        <w:rPr>
          <w:lang w:eastAsia="zh-CN"/>
        </w:rPr>
      </w:pPr>
      <w:r>
        <w:rPr>
          <w:lang w:eastAsia="zh-CN"/>
        </w:rPr>
        <w:t>Time stamp</w:t>
      </w:r>
    </w:p>
    <w:p w14:paraId="5272864C" w14:textId="77777777" w:rsidR="009669A6" w:rsidRDefault="00F24370">
      <w:pPr>
        <w:numPr>
          <w:ilvl w:val="1"/>
          <w:numId w:val="47"/>
        </w:numPr>
        <w:overflowPunct/>
        <w:autoSpaceDE/>
        <w:autoSpaceDN/>
        <w:adjustRightInd/>
        <w:spacing w:after="0"/>
        <w:textAlignment w:val="auto"/>
        <w:rPr>
          <w:lang w:eastAsia="zh-CN"/>
        </w:rPr>
      </w:pPr>
      <w:r>
        <w:rPr>
          <w:lang w:eastAsia="zh-CN"/>
        </w:rPr>
        <w:t>At least for and/or associated with training data for model training</w:t>
      </w:r>
    </w:p>
    <w:p w14:paraId="0E96FFFB" w14:textId="77777777" w:rsidR="009669A6" w:rsidRDefault="00F24370">
      <w:pPr>
        <w:numPr>
          <w:ilvl w:val="1"/>
          <w:numId w:val="47"/>
        </w:numPr>
        <w:overflowPunct/>
        <w:autoSpaceDE/>
        <w:autoSpaceDN/>
        <w:adjustRightInd/>
        <w:spacing w:after="0"/>
        <w:textAlignment w:val="auto"/>
        <w:rPr>
          <w:lang w:eastAsia="zh-CN"/>
        </w:rPr>
      </w:pPr>
      <w:r>
        <w:rPr>
          <w:lang w:eastAsia="zh-CN"/>
        </w:rPr>
        <w:t>Report from data generation entity together with training data and/or as LMF assistance signaling</w:t>
      </w:r>
    </w:p>
    <w:p w14:paraId="51E70903" w14:textId="77777777" w:rsidR="009669A6" w:rsidRDefault="00F24370">
      <w:pPr>
        <w:pStyle w:val="ListParagraph"/>
        <w:numPr>
          <w:ilvl w:val="0"/>
          <w:numId w:val="47"/>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the above information elements can be applied to other aspects of AI/ML model LCM (e.g., updating, monitoring, etc.) can also be discussed</w:t>
      </w:r>
    </w:p>
    <w:p w14:paraId="2751A736" w14:textId="77777777" w:rsidR="009669A6" w:rsidRDefault="00F24370">
      <w:pPr>
        <w:numPr>
          <w:ilvl w:val="0"/>
          <w:numId w:val="47"/>
        </w:numPr>
        <w:overflowPunct/>
        <w:autoSpaceDE/>
        <w:autoSpaceDN/>
        <w:adjustRightInd/>
        <w:spacing w:after="0"/>
        <w:textAlignment w:val="auto"/>
      </w:pPr>
      <w:r>
        <w:t>Note2: transfer of data from the entity generating data to a different entity is not precluded and associated potential specification impact is for further study</w:t>
      </w:r>
    </w:p>
    <w:p w14:paraId="02888469" w14:textId="77777777" w:rsidR="009669A6" w:rsidRDefault="009669A6">
      <w:pPr>
        <w:pStyle w:val="BodyText"/>
        <w:spacing w:after="0"/>
        <w:rPr>
          <w:lang w:eastAsia="zh-CN"/>
        </w:rPr>
      </w:pPr>
    </w:p>
    <w:p w14:paraId="4A4C4FB0" w14:textId="77777777" w:rsidR="009669A6" w:rsidRDefault="009669A6">
      <w:pPr>
        <w:pStyle w:val="BodyText"/>
        <w:spacing w:after="0"/>
        <w:rPr>
          <w:rFonts w:ascii="Times New Roman" w:hAnsi="Times New Roman"/>
          <w:szCs w:val="20"/>
          <w:lang w:eastAsia="zh-CN"/>
        </w:rPr>
      </w:pPr>
    </w:p>
    <w:p w14:paraId="6C99FED6"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669A6" w14:paraId="0B7D909B" w14:textId="77777777">
        <w:trPr>
          <w:trHeight w:val="224"/>
        </w:trPr>
        <w:tc>
          <w:tcPr>
            <w:tcW w:w="1871" w:type="dxa"/>
            <w:shd w:val="clear" w:color="auto" w:fill="FFE599" w:themeFill="accent4" w:themeFillTint="66"/>
          </w:tcPr>
          <w:p w14:paraId="6AD237CC"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DB38838"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669A6" w14:paraId="603679BE" w14:textId="77777777">
        <w:trPr>
          <w:trHeight w:val="339"/>
        </w:trPr>
        <w:tc>
          <w:tcPr>
            <w:tcW w:w="1871" w:type="dxa"/>
          </w:tcPr>
          <w:p w14:paraId="6B214FFD"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78069A43"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1. </w:t>
            </w:r>
            <w:r>
              <w:rPr>
                <w:rFonts w:ascii="Times New Roman" w:hAnsi="Times New Roman" w:hint="eastAsia"/>
                <w:szCs w:val="20"/>
                <w:lang w:eastAsia="zh-CN"/>
              </w:rPr>
              <w:t>W</w:t>
            </w:r>
            <w:r>
              <w:rPr>
                <w:rFonts w:ascii="Times New Roman" w:hAnsi="Times New Roman"/>
                <w:szCs w:val="20"/>
                <w:lang w:eastAsia="zh-CN"/>
              </w:rPr>
              <w:t>e suggest adding “and model monitoring” at the end for both the first sub bullets of “ground truth label” and “Quality indicator”.</w:t>
            </w:r>
          </w:p>
          <w:p w14:paraId="3058F833"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2</w:t>
            </w:r>
            <w:r>
              <w:rPr>
                <w:rFonts w:ascii="Times New Roman" w:hAnsi="Times New Roman"/>
                <w:szCs w:val="20"/>
                <w:lang w:eastAsia="zh-CN"/>
              </w:rPr>
              <w:t>. For the third bullet “Quality indicator”, the quality indicator for input data other than model GT label should be considered.</w:t>
            </w:r>
          </w:p>
        </w:tc>
      </w:tr>
      <w:tr w:rsidR="009669A6" w14:paraId="4851EDFB" w14:textId="77777777">
        <w:trPr>
          <w:trHeight w:val="339"/>
        </w:trPr>
        <w:tc>
          <w:tcPr>
            <w:tcW w:w="1871" w:type="dxa"/>
          </w:tcPr>
          <w:p w14:paraId="24E9573A"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Medi</w:t>
            </w:r>
            <w:r>
              <w:rPr>
                <w:rFonts w:ascii="Times New Roman" w:hAnsi="Times New Roman"/>
                <w:szCs w:val="20"/>
                <w:lang w:eastAsia="zh-CN"/>
              </w:rPr>
              <w:t>aTek</w:t>
            </w:r>
          </w:p>
        </w:tc>
        <w:tc>
          <w:tcPr>
            <w:tcW w:w="8021" w:type="dxa"/>
          </w:tcPr>
          <w:p w14:paraId="26C40072"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Agree </w:t>
            </w:r>
            <w:r>
              <w:rPr>
                <w:rFonts w:ascii="Times New Roman" w:hAnsi="Times New Roman" w:hint="eastAsia"/>
                <w:szCs w:val="20"/>
                <w:lang w:eastAsia="zh-CN"/>
              </w:rPr>
              <w:t>F</w:t>
            </w:r>
            <w:r>
              <w:rPr>
                <w:rFonts w:ascii="Times New Roman" w:hAnsi="Times New Roman"/>
                <w:szCs w:val="20"/>
                <w:lang w:eastAsia="zh-CN"/>
              </w:rPr>
              <w:t>ujitsu for the quality indicator for input data should be considered.</w:t>
            </w:r>
          </w:p>
        </w:tc>
      </w:tr>
      <w:tr w:rsidR="009669A6" w14:paraId="49335C6C" w14:textId="77777777">
        <w:trPr>
          <w:trHeight w:val="339"/>
        </w:trPr>
        <w:tc>
          <w:tcPr>
            <w:tcW w:w="1871" w:type="dxa"/>
          </w:tcPr>
          <w:p w14:paraId="0A23847D"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CMCC</w:t>
            </w:r>
          </w:p>
        </w:tc>
        <w:tc>
          <w:tcPr>
            <w:tcW w:w="8021" w:type="dxa"/>
          </w:tcPr>
          <w:p w14:paraId="0F9E5BC5"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9669A6" w14:paraId="37883678" w14:textId="77777777">
        <w:trPr>
          <w:trHeight w:val="339"/>
        </w:trPr>
        <w:tc>
          <w:tcPr>
            <w:tcW w:w="1871" w:type="dxa"/>
          </w:tcPr>
          <w:p w14:paraId="526D7C7E"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NOK</w:t>
            </w:r>
          </w:p>
        </w:tc>
        <w:tc>
          <w:tcPr>
            <w:tcW w:w="8021" w:type="dxa"/>
          </w:tcPr>
          <w:p w14:paraId="4D4DBEC5"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We are ok with the direction of the proposal. We have some suggestions:</w:t>
            </w:r>
          </w:p>
          <w:p w14:paraId="3A9C72F8" w14:textId="77777777" w:rsidR="009669A6" w:rsidRDefault="00F24370">
            <w:pPr>
              <w:pStyle w:val="BodyText"/>
              <w:numPr>
                <w:ilvl w:val="0"/>
                <w:numId w:val="59"/>
              </w:numPr>
              <w:spacing w:after="0"/>
              <w:rPr>
                <w:rFonts w:ascii="Times New Roman" w:hAnsi="Times New Roman"/>
                <w:szCs w:val="20"/>
                <w:lang w:eastAsia="zh-CN"/>
              </w:rPr>
            </w:pPr>
            <w:r>
              <w:rPr>
                <w:rFonts w:ascii="Times New Roman" w:hAnsi="Times New Roman"/>
                <w:szCs w:val="20"/>
                <w:lang w:eastAsia="zh-CN"/>
              </w:rPr>
              <w:t>First main bullet: we should use the plural “ground truth label</w:t>
            </w:r>
            <w:r>
              <w:rPr>
                <w:rFonts w:ascii="Times New Roman" w:hAnsi="Times New Roman"/>
                <w:color w:val="FF0000"/>
                <w:szCs w:val="20"/>
                <w:lang w:eastAsia="zh-CN"/>
              </w:rPr>
              <w:t>s</w:t>
            </w:r>
            <w:r>
              <w:rPr>
                <w:rFonts w:ascii="Times New Roman" w:hAnsi="Times New Roman"/>
                <w:szCs w:val="20"/>
                <w:lang w:eastAsia="zh-CN"/>
              </w:rPr>
              <w:t>”, because it is beneficial to consider/allow multiple labels for one observation.</w:t>
            </w:r>
          </w:p>
          <w:p w14:paraId="1EF3610C" w14:textId="77777777" w:rsidR="009669A6" w:rsidRDefault="00F24370">
            <w:pPr>
              <w:pStyle w:val="BodyText"/>
              <w:numPr>
                <w:ilvl w:val="0"/>
                <w:numId w:val="59"/>
              </w:numPr>
              <w:spacing w:after="0"/>
              <w:rPr>
                <w:rFonts w:ascii="Times New Roman" w:hAnsi="Times New Roman"/>
                <w:szCs w:val="20"/>
                <w:lang w:eastAsia="zh-CN"/>
              </w:rPr>
            </w:pPr>
            <w:r>
              <w:rPr>
                <w:rFonts w:ascii="Times New Roman" w:hAnsi="Times New Roman"/>
                <w:szCs w:val="20"/>
                <w:lang w:eastAsia="zh-CN"/>
              </w:rPr>
              <w:t>Second main bullet: to include explicitly both measurements classes: new measurements (CIR, PDP) and already existing measurements (RSRP, RSRPP, RSTD).</w:t>
            </w:r>
          </w:p>
          <w:p w14:paraId="79DED1BD" w14:textId="77777777" w:rsidR="009669A6" w:rsidRDefault="00F24370">
            <w:pPr>
              <w:pStyle w:val="BodyText"/>
              <w:numPr>
                <w:ilvl w:val="0"/>
                <w:numId w:val="59"/>
              </w:numPr>
              <w:spacing w:after="0"/>
              <w:rPr>
                <w:rFonts w:ascii="Times New Roman" w:hAnsi="Times New Roman"/>
                <w:szCs w:val="20"/>
                <w:lang w:eastAsia="zh-CN"/>
              </w:rPr>
            </w:pPr>
            <w:r>
              <w:rPr>
                <w:rFonts w:ascii="Times New Roman" w:hAnsi="Times New Roman"/>
                <w:szCs w:val="20"/>
                <w:lang w:eastAsia="zh-CN"/>
              </w:rPr>
              <w:t xml:space="preserve">Third main bullet: </w:t>
            </w:r>
            <w:r>
              <w:t>Is this indicatory supposed to be binary? Is it related to a soft measurement report instead?</w:t>
            </w:r>
          </w:p>
          <w:p w14:paraId="74212B54" w14:textId="77777777" w:rsidR="009669A6" w:rsidRDefault="00F24370">
            <w:pPr>
              <w:pStyle w:val="BodyText"/>
              <w:spacing w:after="0"/>
              <w:rPr>
                <w:rFonts w:ascii="Times New Roman" w:hAnsi="Times New Roman"/>
                <w:szCs w:val="20"/>
                <w:lang w:eastAsia="zh-CN"/>
              </w:rPr>
            </w:pPr>
            <w:r>
              <w:t xml:space="preserve">In Note 1, we should also consider the functionality identification framework already agreed upon in the general aspects agenda item. </w:t>
            </w:r>
          </w:p>
        </w:tc>
      </w:tr>
      <w:tr w:rsidR="009669A6" w14:paraId="6A357124" w14:textId="77777777">
        <w:trPr>
          <w:trHeight w:val="339"/>
        </w:trPr>
        <w:tc>
          <w:tcPr>
            <w:tcW w:w="1871" w:type="dxa"/>
          </w:tcPr>
          <w:p w14:paraId="7F9E644B"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7A7A951E"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The proposal seems to imply there is a single “</w:t>
            </w:r>
            <w:r>
              <w:rPr>
                <w:lang w:eastAsia="zh-CN"/>
              </w:rPr>
              <w:t>data generation entity</w:t>
            </w:r>
            <w:r>
              <w:rPr>
                <w:rFonts w:ascii="Times New Roman" w:hAnsi="Times New Roman"/>
                <w:szCs w:val="20"/>
                <w:lang w:eastAsia="zh-CN"/>
              </w:rPr>
              <w:t xml:space="preserve">”. But the data for model input and model output may be provided by different entities. </w:t>
            </w:r>
          </w:p>
          <w:p w14:paraId="4BB7941D"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For RS configuration: existing configuration can be reused, and no spec impact.</w:t>
            </w:r>
          </w:p>
          <w:p w14:paraId="5CB9EBE2"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Suggested edits:</w:t>
            </w:r>
          </w:p>
          <w:p w14:paraId="639B24A7" w14:textId="77777777" w:rsidR="009669A6" w:rsidRDefault="00F24370">
            <w:pPr>
              <w:pStyle w:val="ListParagraph"/>
              <w:numPr>
                <w:ilvl w:val="0"/>
                <w:numId w:val="47"/>
              </w:numPr>
              <w:spacing w:before="0" w:line="240" w:lineRule="auto"/>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51D9F58E" w14:textId="77777777" w:rsidR="009669A6" w:rsidRDefault="00F24370">
            <w:pPr>
              <w:numPr>
                <w:ilvl w:val="1"/>
                <w:numId w:val="47"/>
              </w:numPr>
              <w:overflowPunct/>
              <w:autoSpaceDE/>
              <w:autoSpaceDN/>
              <w:adjustRightInd/>
              <w:spacing w:before="0" w:after="0" w:line="240" w:lineRule="auto"/>
              <w:textAlignment w:val="auto"/>
              <w:rPr>
                <w:lang w:eastAsia="zh-CN"/>
              </w:rPr>
            </w:pPr>
            <w:r>
              <w:rPr>
                <w:lang w:eastAsia="zh-CN"/>
              </w:rPr>
              <w:t>At least for model training</w:t>
            </w:r>
          </w:p>
          <w:p w14:paraId="31AE2F17" w14:textId="77777777" w:rsidR="009669A6" w:rsidRDefault="00F24370">
            <w:pPr>
              <w:numPr>
                <w:ilvl w:val="1"/>
                <w:numId w:val="47"/>
              </w:numPr>
              <w:overflowPunct/>
              <w:autoSpaceDE/>
              <w:autoSpaceDN/>
              <w:adjustRightInd/>
              <w:spacing w:before="0" w:after="0" w:line="240" w:lineRule="auto"/>
              <w:textAlignment w:val="auto"/>
              <w:rPr>
                <w:lang w:eastAsia="zh-CN"/>
              </w:rPr>
            </w:pPr>
            <w:r>
              <w:rPr>
                <w:lang w:eastAsia="zh-CN"/>
              </w:rPr>
              <w:t xml:space="preserve">Report from </w:t>
            </w:r>
            <w:r>
              <w:rPr>
                <w:color w:val="FF0000"/>
                <w:lang w:eastAsia="zh-CN"/>
              </w:rPr>
              <w:t xml:space="preserve">the label </w:t>
            </w:r>
            <w:r>
              <w:rPr>
                <w:lang w:eastAsia="zh-CN"/>
              </w:rPr>
              <w:t xml:space="preserve">data generation entity </w:t>
            </w:r>
          </w:p>
          <w:p w14:paraId="02514B6B" w14:textId="77777777" w:rsidR="009669A6" w:rsidRDefault="00F24370">
            <w:pPr>
              <w:pStyle w:val="ListParagraph"/>
              <w:numPr>
                <w:ilvl w:val="0"/>
                <w:numId w:val="47"/>
              </w:numPr>
              <w:spacing w:before="0" w:line="240" w:lineRule="auto"/>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03C6F4FB" w14:textId="77777777" w:rsidR="009669A6" w:rsidRDefault="00F24370">
            <w:pPr>
              <w:numPr>
                <w:ilvl w:val="1"/>
                <w:numId w:val="47"/>
              </w:numPr>
              <w:overflowPunct/>
              <w:autoSpaceDE/>
              <w:autoSpaceDN/>
              <w:adjustRightInd/>
              <w:spacing w:before="0" w:after="0" w:line="240" w:lineRule="auto"/>
              <w:textAlignment w:val="auto"/>
              <w:rPr>
                <w:lang w:eastAsia="zh-CN"/>
              </w:rPr>
            </w:pPr>
            <w:r>
              <w:rPr>
                <w:lang w:eastAsia="zh-CN"/>
              </w:rPr>
              <w:t>At least for model training</w:t>
            </w:r>
          </w:p>
          <w:p w14:paraId="02B10201" w14:textId="77777777" w:rsidR="009669A6" w:rsidRDefault="00F24370">
            <w:pPr>
              <w:numPr>
                <w:ilvl w:val="1"/>
                <w:numId w:val="47"/>
              </w:numPr>
              <w:overflowPunct/>
              <w:autoSpaceDE/>
              <w:autoSpaceDN/>
              <w:adjustRightInd/>
              <w:spacing w:before="0" w:after="0" w:line="240" w:lineRule="auto"/>
              <w:textAlignment w:val="auto"/>
              <w:rPr>
                <w:lang w:eastAsia="zh-CN"/>
              </w:rPr>
            </w:pPr>
            <w:r>
              <w:rPr>
                <w:lang w:eastAsia="zh-CN"/>
              </w:rPr>
              <w:t xml:space="preserve">Report from </w:t>
            </w:r>
            <w:r>
              <w:rPr>
                <w:color w:val="FF0000"/>
                <w:lang w:eastAsia="zh-CN"/>
              </w:rPr>
              <w:t xml:space="preserve">the measurement </w:t>
            </w:r>
            <w:r>
              <w:rPr>
                <w:lang w:eastAsia="zh-CN"/>
              </w:rPr>
              <w:t>data generation entity</w:t>
            </w:r>
          </w:p>
          <w:p w14:paraId="5BA6890A" w14:textId="77777777" w:rsidR="009669A6" w:rsidRDefault="00F24370">
            <w:pPr>
              <w:pStyle w:val="ListParagraph"/>
              <w:numPr>
                <w:ilvl w:val="0"/>
                <w:numId w:val="47"/>
              </w:numPr>
              <w:spacing w:before="0" w:line="240" w:lineRule="auto"/>
              <w:rPr>
                <w:rFonts w:ascii="Times New Roman" w:eastAsia="SimSun" w:hAnsi="Times New Roman"/>
                <w:sz w:val="20"/>
                <w:szCs w:val="20"/>
                <w:lang w:eastAsia="zh-CN"/>
              </w:rPr>
            </w:pPr>
            <w:r>
              <w:rPr>
                <w:rFonts w:ascii="Times New Roman" w:eastAsia="SimSun" w:hAnsi="Times New Roman"/>
                <w:sz w:val="20"/>
                <w:szCs w:val="20"/>
                <w:lang w:eastAsia="zh-CN"/>
              </w:rPr>
              <w:t>Quality indicator</w:t>
            </w:r>
          </w:p>
          <w:p w14:paraId="1EE4276C" w14:textId="77777777" w:rsidR="009669A6" w:rsidRDefault="00F24370">
            <w:pPr>
              <w:numPr>
                <w:ilvl w:val="1"/>
                <w:numId w:val="47"/>
              </w:numPr>
              <w:overflowPunct/>
              <w:autoSpaceDE/>
              <w:autoSpaceDN/>
              <w:adjustRightInd/>
              <w:spacing w:before="0" w:after="0" w:line="240" w:lineRule="auto"/>
              <w:textAlignment w:val="auto"/>
              <w:rPr>
                <w:lang w:eastAsia="zh-CN"/>
              </w:rPr>
            </w:pPr>
            <w:r>
              <w:rPr>
                <w:lang w:eastAsia="zh-CN"/>
              </w:rPr>
              <w:t>At least for and/or associated with ground truth label for model training</w:t>
            </w:r>
          </w:p>
          <w:p w14:paraId="31C91534" w14:textId="77777777" w:rsidR="009669A6" w:rsidRDefault="00F24370">
            <w:pPr>
              <w:numPr>
                <w:ilvl w:val="1"/>
                <w:numId w:val="47"/>
              </w:numPr>
              <w:overflowPunct/>
              <w:autoSpaceDE/>
              <w:autoSpaceDN/>
              <w:adjustRightInd/>
              <w:spacing w:before="0" w:after="0" w:line="240" w:lineRule="auto"/>
              <w:textAlignment w:val="auto"/>
              <w:rPr>
                <w:lang w:eastAsia="zh-CN"/>
              </w:rPr>
            </w:pPr>
            <w:r>
              <w:rPr>
                <w:lang w:eastAsia="zh-CN"/>
              </w:rPr>
              <w:t xml:space="preserve">Report from </w:t>
            </w:r>
            <w:r>
              <w:rPr>
                <w:color w:val="FF0000"/>
                <w:lang w:eastAsia="zh-CN"/>
              </w:rPr>
              <w:t xml:space="preserve">the label </w:t>
            </w:r>
            <w:r>
              <w:rPr>
                <w:lang w:eastAsia="zh-CN"/>
              </w:rPr>
              <w:t>data generation entity and/or as request from a different (e.g., data collection, etc.) entity</w:t>
            </w:r>
          </w:p>
          <w:p w14:paraId="0A3F43DC" w14:textId="77777777" w:rsidR="009669A6" w:rsidRDefault="00F24370">
            <w:pPr>
              <w:pStyle w:val="ListParagraph"/>
              <w:numPr>
                <w:ilvl w:val="0"/>
                <w:numId w:val="47"/>
              </w:numPr>
              <w:spacing w:before="0" w:line="240" w:lineRule="auto"/>
              <w:rPr>
                <w:rFonts w:ascii="Times New Roman" w:eastAsia="SimSun" w:hAnsi="Times New Roman"/>
                <w:strike/>
                <w:color w:val="FF0000"/>
                <w:sz w:val="20"/>
                <w:szCs w:val="20"/>
                <w:lang w:eastAsia="zh-CN"/>
              </w:rPr>
            </w:pPr>
            <w:r>
              <w:rPr>
                <w:rFonts w:ascii="Times New Roman" w:eastAsia="SimSun" w:hAnsi="Times New Roman"/>
                <w:strike/>
                <w:color w:val="FF0000"/>
                <w:sz w:val="20"/>
                <w:szCs w:val="20"/>
                <w:lang w:eastAsia="zh-CN"/>
              </w:rPr>
              <w:t>RS configuration(s)</w:t>
            </w:r>
          </w:p>
          <w:p w14:paraId="381B0BD7" w14:textId="77777777" w:rsidR="009669A6" w:rsidRDefault="00F24370">
            <w:pPr>
              <w:numPr>
                <w:ilvl w:val="1"/>
                <w:numId w:val="47"/>
              </w:numPr>
              <w:overflowPunct/>
              <w:autoSpaceDE/>
              <w:autoSpaceDN/>
              <w:adjustRightInd/>
              <w:spacing w:before="0" w:after="0" w:line="240" w:lineRule="auto"/>
              <w:textAlignment w:val="auto"/>
              <w:rPr>
                <w:strike/>
                <w:color w:val="FF0000"/>
                <w:lang w:eastAsia="zh-CN"/>
              </w:rPr>
            </w:pPr>
            <w:r>
              <w:rPr>
                <w:strike/>
                <w:color w:val="FF0000"/>
                <w:lang w:eastAsia="zh-CN"/>
              </w:rPr>
              <w:lastRenderedPageBreak/>
              <w:t>At least for deriving measurement</w:t>
            </w:r>
          </w:p>
          <w:p w14:paraId="00A20470" w14:textId="77777777" w:rsidR="009669A6" w:rsidRDefault="00F24370">
            <w:pPr>
              <w:numPr>
                <w:ilvl w:val="1"/>
                <w:numId w:val="47"/>
              </w:numPr>
              <w:overflowPunct/>
              <w:autoSpaceDE/>
              <w:autoSpaceDN/>
              <w:adjustRightInd/>
              <w:spacing w:before="0" w:after="0" w:line="240" w:lineRule="auto"/>
              <w:textAlignment w:val="auto"/>
              <w:rPr>
                <w:strike/>
                <w:color w:val="FF0000"/>
                <w:lang w:eastAsia="zh-CN"/>
              </w:rPr>
            </w:pPr>
            <w:r>
              <w:rPr>
                <w:strike/>
                <w:color w:val="FF0000"/>
                <w:lang w:eastAsia="zh-CN"/>
              </w:rPr>
              <w:t>Request from data generation entity (UE/PRU/TRP) to LMF and/or as LMF assistance signaling to UE/PRU/TRP</w:t>
            </w:r>
          </w:p>
          <w:p w14:paraId="6290DB2E" w14:textId="77777777" w:rsidR="009669A6" w:rsidRDefault="009669A6">
            <w:pPr>
              <w:pStyle w:val="BodyText"/>
              <w:spacing w:after="0"/>
              <w:rPr>
                <w:rFonts w:ascii="Times New Roman" w:hAnsi="Times New Roman"/>
                <w:szCs w:val="20"/>
                <w:lang w:eastAsia="zh-CN"/>
              </w:rPr>
            </w:pPr>
          </w:p>
        </w:tc>
      </w:tr>
      <w:tr w:rsidR="009669A6" w14:paraId="1BB300F1" w14:textId="77777777">
        <w:trPr>
          <w:trHeight w:val="339"/>
        </w:trPr>
        <w:tc>
          <w:tcPr>
            <w:tcW w:w="1871" w:type="dxa"/>
          </w:tcPr>
          <w:p w14:paraId="1F4259EE" w14:textId="77777777" w:rsidR="009669A6" w:rsidRDefault="00F24370">
            <w:pPr>
              <w:pStyle w:val="BodyText"/>
              <w:spacing w:after="0"/>
              <w:rPr>
                <w:rFonts w:ascii="Times New Roman" w:hAnsi="Times New Roman"/>
                <w:szCs w:val="20"/>
                <w:lang w:eastAsia="zh-CN"/>
              </w:rPr>
            </w:pPr>
            <w:r>
              <w:rPr>
                <w:rFonts w:ascii="Times New Roman" w:hAnsi="Times New Roman"/>
                <w:szCs w:val="20"/>
              </w:rPr>
              <w:lastRenderedPageBreak/>
              <w:t>Lenovo</w:t>
            </w:r>
          </w:p>
        </w:tc>
        <w:tc>
          <w:tcPr>
            <w:tcW w:w="8021" w:type="dxa"/>
          </w:tcPr>
          <w:p w14:paraId="4F80CFDC"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Supportive of FL’s proposal. Spec impact for RS configuration can be provided in terms of different signalling between non-AI/ML and AI/ML UEs.</w:t>
            </w:r>
          </w:p>
        </w:tc>
      </w:tr>
      <w:tr w:rsidR="009669A6" w14:paraId="24E9B112" w14:textId="77777777">
        <w:trPr>
          <w:trHeight w:val="339"/>
        </w:trPr>
        <w:tc>
          <w:tcPr>
            <w:tcW w:w="1871" w:type="dxa"/>
          </w:tcPr>
          <w:p w14:paraId="3D37E51C" w14:textId="77777777" w:rsidR="009669A6" w:rsidRDefault="00F24370">
            <w:pPr>
              <w:pStyle w:val="BodyText"/>
              <w:spacing w:after="0"/>
              <w:rPr>
                <w:rFonts w:ascii="Times New Roman" w:hAnsi="Times New Roman"/>
                <w:szCs w:val="20"/>
              </w:rPr>
            </w:pPr>
            <w:r>
              <w:rPr>
                <w:rFonts w:ascii="Times New Roman" w:hAnsi="Times New Roman"/>
                <w:szCs w:val="20"/>
              </w:rPr>
              <w:t>NVIDIA</w:t>
            </w:r>
          </w:p>
        </w:tc>
        <w:tc>
          <w:tcPr>
            <w:tcW w:w="8021" w:type="dxa"/>
          </w:tcPr>
          <w:p w14:paraId="245D288F" w14:textId="77777777" w:rsidR="009669A6" w:rsidRDefault="00F24370">
            <w:pPr>
              <w:pStyle w:val="BodyText"/>
              <w:spacing w:after="0"/>
              <w:rPr>
                <w:rFonts w:ascii="Times New Roman" w:hAnsi="Times New Roman"/>
                <w:szCs w:val="20"/>
                <w:lang w:eastAsia="zh-CN"/>
              </w:rPr>
            </w:pPr>
            <w:r>
              <w:t>Support the proposal in principle.</w:t>
            </w:r>
          </w:p>
        </w:tc>
      </w:tr>
      <w:tr w:rsidR="009669A6" w14:paraId="2C59A76A" w14:textId="77777777">
        <w:trPr>
          <w:trHeight w:val="339"/>
        </w:trPr>
        <w:tc>
          <w:tcPr>
            <w:tcW w:w="1871" w:type="dxa"/>
          </w:tcPr>
          <w:p w14:paraId="343ABF14" w14:textId="77777777" w:rsidR="009669A6" w:rsidRDefault="00F24370">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4CC13D4E" w14:textId="77777777" w:rsidR="009669A6" w:rsidRDefault="00F24370">
            <w:pPr>
              <w:pStyle w:val="BodyText"/>
              <w:spacing w:after="0"/>
              <w:rPr>
                <w:rFonts w:eastAsiaTheme="minorEastAsia"/>
                <w:lang w:eastAsia="ko-KR"/>
              </w:rPr>
            </w:pPr>
            <w:r>
              <w:rPr>
                <w:rFonts w:eastAsiaTheme="minorEastAsia" w:hint="eastAsia"/>
                <w:lang w:eastAsia="ko-KR"/>
              </w:rPr>
              <w:t>Fine with the proposal</w:t>
            </w:r>
          </w:p>
        </w:tc>
      </w:tr>
      <w:tr w:rsidR="009669A6" w14:paraId="0C32B3A6" w14:textId="77777777">
        <w:trPr>
          <w:trHeight w:val="339"/>
        </w:trPr>
        <w:tc>
          <w:tcPr>
            <w:tcW w:w="1871" w:type="dxa"/>
          </w:tcPr>
          <w:p w14:paraId="06784B54" w14:textId="77777777" w:rsidR="009669A6" w:rsidRDefault="00F24370">
            <w:pPr>
              <w:pStyle w:val="BodyText"/>
              <w:spacing w:after="0"/>
              <w:rPr>
                <w:rFonts w:ascii="Times New Roman" w:hAnsi="Times New Roman"/>
                <w:szCs w:val="20"/>
              </w:rPr>
            </w:pPr>
            <w:r>
              <w:rPr>
                <w:rFonts w:ascii="Times New Roman" w:hAnsi="Times New Roman"/>
                <w:szCs w:val="20"/>
              </w:rPr>
              <w:t>vivo</w:t>
            </w:r>
          </w:p>
        </w:tc>
        <w:tc>
          <w:tcPr>
            <w:tcW w:w="8021" w:type="dxa"/>
          </w:tcPr>
          <w:p w14:paraId="4FEE835F" w14:textId="77777777" w:rsidR="009669A6" w:rsidRDefault="00F24370">
            <w:pPr>
              <w:pStyle w:val="BodyText"/>
              <w:spacing w:after="0"/>
            </w:pPr>
            <w:r>
              <w:t>Support</w:t>
            </w:r>
          </w:p>
        </w:tc>
      </w:tr>
      <w:tr w:rsidR="009669A6" w14:paraId="58D13F64" w14:textId="77777777">
        <w:trPr>
          <w:trHeight w:val="339"/>
        </w:trPr>
        <w:tc>
          <w:tcPr>
            <w:tcW w:w="1871" w:type="dxa"/>
          </w:tcPr>
          <w:p w14:paraId="10229C82" w14:textId="77777777" w:rsidR="009669A6" w:rsidRDefault="00F24370">
            <w:pPr>
              <w:pStyle w:val="BodyText"/>
              <w:spacing w:after="0"/>
              <w:rPr>
                <w:rFonts w:ascii="Times New Roman" w:hAnsi="Times New Roman"/>
                <w:szCs w:val="20"/>
              </w:rPr>
            </w:pPr>
            <w:r>
              <w:rPr>
                <w:rFonts w:ascii="Times New Roman" w:hAnsi="Times New Roman"/>
                <w:szCs w:val="20"/>
              </w:rPr>
              <w:t>Intel</w:t>
            </w:r>
          </w:p>
        </w:tc>
        <w:tc>
          <w:tcPr>
            <w:tcW w:w="8021" w:type="dxa"/>
          </w:tcPr>
          <w:p w14:paraId="1ADAD95B" w14:textId="77777777" w:rsidR="009669A6" w:rsidRDefault="00F24370">
            <w:pPr>
              <w:pStyle w:val="BodyText"/>
              <w:spacing w:after="0"/>
            </w:pPr>
            <w:r>
              <w:t>Support the proposal.</w:t>
            </w:r>
          </w:p>
        </w:tc>
      </w:tr>
      <w:tr w:rsidR="009669A6" w14:paraId="35C1A912" w14:textId="77777777">
        <w:trPr>
          <w:trHeight w:val="339"/>
        </w:trPr>
        <w:tc>
          <w:tcPr>
            <w:tcW w:w="1871" w:type="dxa"/>
          </w:tcPr>
          <w:p w14:paraId="6E79B62B" w14:textId="77777777" w:rsidR="009669A6" w:rsidRDefault="00F24370">
            <w:pPr>
              <w:pStyle w:val="BodyText"/>
              <w:spacing w:after="0"/>
              <w:rPr>
                <w:rFonts w:ascii="Times New Roman" w:hAnsi="Times New Roman"/>
                <w:szCs w:val="20"/>
              </w:rPr>
            </w:pPr>
            <w:r>
              <w:rPr>
                <w:rFonts w:ascii="Times New Roman" w:hAnsi="Times New Roman"/>
                <w:szCs w:val="20"/>
                <w:lang w:eastAsia="zh-CN"/>
              </w:rPr>
              <w:t>Samsung</w:t>
            </w:r>
          </w:p>
        </w:tc>
        <w:tc>
          <w:tcPr>
            <w:tcW w:w="8021" w:type="dxa"/>
          </w:tcPr>
          <w:p w14:paraId="4E4E7D77" w14:textId="77777777" w:rsidR="009669A6" w:rsidRDefault="00F24370">
            <w:pPr>
              <w:pStyle w:val="BodyText"/>
              <w:spacing w:after="0"/>
            </w:pPr>
            <w:r>
              <w:t>Support the proposal in principle.</w:t>
            </w:r>
          </w:p>
          <w:p w14:paraId="34302329" w14:textId="77777777" w:rsidR="009669A6" w:rsidRDefault="00F24370">
            <w:pPr>
              <w:pStyle w:val="BodyText"/>
              <w:spacing w:after="0"/>
            </w:pPr>
            <w:r>
              <w:rPr>
                <w:lang w:eastAsia="zh-CN"/>
              </w:rPr>
              <w:t>Regarding E///’s comments, we think many of the item can consider reuse/extend current signaling framework. Here is the list identified for useful.</w:t>
            </w:r>
          </w:p>
        </w:tc>
      </w:tr>
      <w:tr w:rsidR="009669A6" w14:paraId="48EA23D2" w14:textId="77777777">
        <w:trPr>
          <w:trHeight w:val="339"/>
        </w:trPr>
        <w:tc>
          <w:tcPr>
            <w:tcW w:w="1871" w:type="dxa"/>
          </w:tcPr>
          <w:p w14:paraId="617FF4D3"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04E021F7" w14:textId="77777777" w:rsidR="009669A6" w:rsidRDefault="00F24370">
            <w:pPr>
              <w:pStyle w:val="BodyText"/>
              <w:spacing w:after="0"/>
              <w:rPr>
                <w:lang w:eastAsia="zh-CN"/>
              </w:rPr>
            </w:pPr>
            <w:r>
              <w:rPr>
                <w:rFonts w:hint="eastAsia"/>
                <w:lang w:eastAsia="zh-CN"/>
              </w:rPr>
              <w:t xml:space="preserve">We support the proposal in general. </w:t>
            </w:r>
          </w:p>
          <w:p w14:paraId="2583B602" w14:textId="77777777" w:rsidR="009669A6" w:rsidRDefault="00F24370">
            <w:pPr>
              <w:pStyle w:val="BodyText"/>
              <w:spacing w:after="0"/>
            </w:pPr>
            <w:r>
              <w:rPr>
                <w:rFonts w:hint="eastAsia"/>
                <w:lang w:eastAsia="zh-CN"/>
              </w:rPr>
              <w:t>F</w:t>
            </w:r>
            <w:r>
              <w:rPr>
                <w:rFonts w:ascii="Times New Roman" w:hAnsi="Times New Roman" w:hint="eastAsia"/>
                <w:szCs w:val="20"/>
                <w:lang w:eastAsia="zh-CN"/>
              </w:rPr>
              <w:t xml:space="preserve">or Quality indicator, it is unnecessary to collect low-quality labels. A more reasonable way is to indicate the required criteria of quality indicator to data generation entity. Is it a correct interpretation that the above consideration is already captured by </w:t>
            </w:r>
            <w:r>
              <w:rPr>
                <w:rFonts w:ascii="Times New Roman" w:hAnsi="Times New Roman"/>
                <w:szCs w:val="20"/>
                <w:lang w:eastAsia="zh-CN"/>
              </w:rPr>
              <w:t>‘</w:t>
            </w:r>
            <w:r>
              <w:rPr>
                <w:rFonts w:ascii="Times New Roman" w:hAnsi="Times New Roman" w:hint="eastAsia"/>
                <w:color w:val="0070C0"/>
                <w:szCs w:val="20"/>
                <w:lang w:eastAsia="zh-CN"/>
              </w:rPr>
              <w:t>At least for</w:t>
            </w:r>
            <w:r>
              <w:rPr>
                <w:rFonts w:ascii="Times New Roman" w:hAnsi="Times New Roman" w:hint="eastAsia"/>
                <w:szCs w:val="20"/>
                <w:lang w:eastAsia="zh-CN"/>
              </w:rPr>
              <w:t xml:space="preserve"> and/or associated with </w:t>
            </w:r>
            <w:r>
              <w:rPr>
                <w:rFonts w:ascii="Times New Roman" w:hAnsi="Times New Roman" w:hint="eastAsia"/>
                <w:color w:val="0070C0"/>
                <w:szCs w:val="20"/>
                <w:lang w:eastAsia="zh-CN"/>
              </w:rPr>
              <w:t xml:space="preserve">ground </w:t>
            </w:r>
            <w:r>
              <w:rPr>
                <w:rFonts w:ascii="Times New Roman" w:hAnsi="Times New Roman"/>
                <w:color w:val="0070C0"/>
                <w:szCs w:val="20"/>
                <w:lang w:eastAsia="zh-CN"/>
              </w:rPr>
              <w:t>truth</w:t>
            </w:r>
            <w:r>
              <w:rPr>
                <w:rFonts w:ascii="Times New Roman" w:hAnsi="Times New Roman" w:hint="eastAsia"/>
                <w:color w:val="0070C0"/>
                <w:szCs w:val="20"/>
                <w:lang w:eastAsia="zh-CN"/>
              </w:rPr>
              <w:t xml:space="preserve"> </w:t>
            </w:r>
            <w:r>
              <w:rPr>
                <w:rFonts w:ascii="Times New Roman" w:hAnsi="Times New Roman"/>
                <w:color w:val="0070C0"/>
                <w:szCs w:val="20"/>
                <w:lang w:eastAsia="zh-CN"/>
              </w:rPr>
              <w:t>label</w:t>
            </w:r>
            <w:r>
              <w:rPr>
                <w:rFonts w:ascii="Times New Roman" w:hAnsi="Times New Roman" w:hint="eastAsia"/>
                <w:color w:val="0070C0"/>
                <w:szCs w:val="20"/>
                <w:lang w:eastAsia="zh-CN"/>
              </w:rPr>
              <w:t xml:space="preserve"> for model training</w:t>
            </w:r>
            <w:r>
              <w:rPr>
                <w:rFonts w:ascii="Times New Roman" w:hAnsi="Times New Roman"/>
                <w:szCs w:val="20"/>
                <w:lang w:eastAsia="zh-CN"/>
              </w:rPr>
              <w:t>’</w:t>
            </w:r>
            <w:r>
              <w:rPr>
                <w:rFonts w:ascii="Times New Roman" w:hAnsi="Times New Roman" w:hint="eastAsia"/>
                <w:szCs w:val="20"/>
                <w:lang w:eastAsia="zh-CN"/>
              </w:rPr>
              <w:t xml:space="preserve"> and </w:t>
            </w:r>
            <w:r>
              <w:rPr>
                <w:rFonts w:ascii="Times New Roman" w:hAnsi="Times New Roman"/>
                <w:szCs w:val="20"/>
                <w:lang w:eastAsia="zh-CN"/>
              </w:rPr>
              <w:t>‘</w:t>
            </w:r>
            <w:r>
              <w:rPr>
                <w:lang w:eastAsia="zh-CN"/>
              </w:rPr>
              <w:t xml:space="preserve">Report from data generation entity and/or as </w:t>
            </w:r>
            <w:r>
              <w:rPr>
                <w:color w:val="0070C0"/>
                <w:lang w:eastAsia="zh-CN"/>
              </w:rPr>
              <w:t>request from a different (e.g., data collection, etc.) entity</w:t>
            </w:r>
            <w:r>
              <w:rPr>
                <w:lang w:eastAsia="zh-CN"/>
              </w:rPr>
              <w:t>’</w:t>
            </w:r>
            <w:r>
              <w:rPr>
                <w:rFonts w:ascii="Times New Roman" w:hAnsi="Times New Roman" w:hint="eastAsia"/>
                <w:szCs w:val="20"/>
                <w:lang w:eastAsia="zh-CN"/>
              </w:rPr>
              <w:t xml:space="preserve">. </w:t>
            </w:r>
          </w:p>
        </w:tc>
      </w:tr>
      <w:tr w:rsidR="009669A6" w14:paraId="768FF1D2" w14:textId="77777777">
        <w:trPr>
          <w:trHeight w:val="339"/>
        </w:trPr>
        <w:tc>
          <w:tcPr>
            <w:tcW w:w="1871" w:type="dxa"/>
          </w:tcPr>
          <w:p w14:paraId="596D18DD"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495FAD80" w14:textId="77777777" w:rsidR="009669A6" w:rsidRDefault="00F24370">
            <w:pPr>
              <w:pStyle w:val="BodyText"/>
              <w:spacing w:after="0"/>
              <w:rPr>
                <w:lang w:eastAsia="zh-CN"/>
              </w:rPr>
            </w:pPr>
            <w:r>
              <w:rPr>
                <w:rFonts w:hint="eastAsia"/>
                <w:lang w:eastAsia="zh-CN"/>
              </w:rPr>
              <w:t>S</w:t>
            </w:r>
            <w:r>
              <w:rPr>
                <w:lang w:eastAsia="zh-CN"/>
              </w:rPr>
              <w:t>upport.</w:t>
            </w:r>
          </w:p>
        </w:tc>
      </w:tr>
      <w:tr w:rsidR="009669A6" w14:paraId="335846A7" w14:textId="77777777">
        <w:trPr>
          <w:trHeight w:val="339"/>
        </w:trPr>
        <w:tc>
          <w:tcPr>
            <w:tcW w:w="1871" w:type="dxa"/>
          </w:tcPr>
          <w:p w14:paraId="0B3CFBD4"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3D95B547" w14:textId="77777777" w:rsidR="009669A6" w:rsidRDefault="00F24370">
            <w:pPr>
              <w:pStyle w:val="BodyText"/>
              <w:spacing w:after="0"/>
              <w:rPr>
                <w:lang w:eastAsia="zh-CN"/>
              </w:rPr>
            </w:pPr>
            <w:r>
              <w:t>Support the proposal.</w:t>
            </w:r>
          </w:p>
        </w:tc>
      </w:tr>
      <w:tr w:rsidR="009669A6" w14:paraId="60408A75" w14:textId="77777777">
        <w:trPr>
          <w:trHeight w:val="339"/>
        </w:trPr>
        <w:tc>
          <w:tcPr>
            <w:tcW w:w="1871" w:type="dxa"/>
          </w:tcPr>
          <w:p w14:paraId="5C9B30AF"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48A7965F" w14:textId="77777777" w:rsidR="009669A6" w:rsidRDefault="00F24370">
            <w:pPr>
              <w:pStyle w:val="BodyText"/>
              <w:spacing w:after="0"/>
            </w:pPr>
            <w:r>
              <w:rPr>
                <w:rFonts w:hint="eastAsia"/>
                <w:lang w:eastAsia="zh-CN"/>
              </w:rPr>
              <w:t>S</w:t>
            </w:r>
            <w:r>
              <w:rPr>
                <w:lang w:eastAsia="zh-CN"/>
              </w:rPr>
              <w:t xml:space="preserve">upport the proposal. And also OK with Ericsson’s update for the first 3 bullets. For the RS configuration, we are OK to keep it. Whether existing signaling or new signaling is used, we could have further discussion. </w:t>
            </w:r>
          </w:p>
        </w:tc>
      </w:tr>
      <w:tr w:rsidR="009669A6" w14:paraId="762B1697" w14:textId="77777777">
        <w:trPr>
          <w:trHeight w:val="339"/>
        </w:trPr>
        <w:tc>
          <w:tcPr>
            <w:tcW w:w="1871" w:type="dxa"/>
          </w:tcPr>
          <w:p w14:paraId="270CA371"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2AE6DFF9" w14:textId="77777777" w:rsidR="009669A6" w:rsidRDefault="00F24370">
            <w:pPr>
              <w:pStyle w:val="BodyText"/>
              <w:spacing w:after="0"/>
              <w:rPr>
                <w:lang w:eastAsia="zh-CN"/>
              </w:rPr>
            </w:pPr>
            <w:r>
              <w:rPr>
                <w:lang w:eastAsia="zh-CN"/>
              </w:rPr>
              <w:t>Fine with the proposal.</w:t>
            </w:r>
          </w:p>
        </w:tc>
      </w:tr>
      <w:tr w:rsidR="009669A6" w14:paraId="0F9F59DA" w14:textId="77777777">
        <w:trPr>
          <w:trHeight w:val="339"/>
        </w:trPr>
        <w:tc>
          <w:tcPr>
            <w:tcW w:w="1871" w:type="dxa"/>
          </w:tcPr>
          <w:p w14:paraId="6E0E9577"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4088E4C0"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Agree with Fujitsu to add “for model monitoring” to the first two sub-bullets.</w:t>
            </w:r>
          </w:p>
          <w:p w14:paraId="5EBC7097"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The quality indicator could be associated with the reported data/labels or it could be configured by the network or both. We think a configuration form the NW and letting the UE only report the data that meets this quality is preferable. But we are open to both approaches.</w:t>
            </w:r>
          </w:p>
          <w:p w14:paraId="7E383EB2"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A question for clarification here: The “</w:t>
            </w:r>
            <w:r>
              <w:rPr>
                <w:i/>
                <w:lang w:eastAsia="zh-CN"/>
              </w:rPr>
              <w:t>At least for and/or associated</w:t>
            </w:r>
            <w:r>
              <w:rPr>
                <w:rFonts w:ascii="Times New Roman" w:hAnsi="Times New Roman"/>
                <w:szCs w:val="20"/>
                <w:lang w:eastAsia="zh-CN"/>
              </w:rPr>
              <w:t>” in the bullet for quality indicator, is the intention that “associated with” means the indicator is sent alongside with the label? And “for” means it is configured by the network, and only labels that satisfy the requirement are reported?</w:t>
            </w:r>
          </w:p>
          <w:p w14:paraId="4ECA3DCE"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We think that the association is not only needed for labels, but importantly also measurements, since not only cases where the label is coming from the PRU/UE should be covered. Also when the label is generated e.g. at the network, only measurements satisfying a pre-defined quality should be reported.</w:t>
            </w:r>
          </w:p>
          <w:p w14:paraId="3FB1ED84"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We would therefore make the following suggestion for modification.</w:t>
            </w:r>
          </w:p>
          <w:p w14:paraId="27F1A716" w14:textId="77777777" w:rsidR="009669A6" w:rsidRDefault="00F24370">
            <w:pPr>
              <w:pStyle w:val="ListParagraph"/>
              <w:numPr>
                <w:ilvl w:val="0"/>
                <w:numId w:val="47"/>
              </w:numPr>
              <w:rPr>
                <w:rFonts w:ascii="Times New Roman" w:eastAsia="SimSun" w:hAnsi="Times New Roman"/>
                <w:sz w:val="20"/>
                <w:szCs w:val="20"/>
                <w:lang w:eastAsia="zh-CN"/>
              </w:rPr>
            </w:pPr>
            <w:r>
              <w:rPr>
                <w:rFonts w:ascii="Times New Roman" w:eastAsia="SimSun" w:hAnsi="Times New Roman"/>
                <w:sz w:val="20"/>
                <w:szCs w:val="20"/>
                <w:lang w:eastAsia="zh-CN"/>
              </w:rPr>
              <w:lastRenderedPageBreak/>
              <w:t>Ground truth label</w:t>
            </w:r>
          </w:p>
          <w:p w14:paraId="7CA3D16D" w14:textId="77777777" w:rsidR="009669A6" w:rsidRDefault="00F24370">
            <w:pPr>
              <w:numPr>
                <w:ilvl w:val="1"/>
                <w:numId w:val="47"/>
              </w:numPr>
              <w:overflowPunct/>
              <w:autoSpaceDE/>
              <w:autoSpaceDN/>
              <w:adjustRightInd/>
              <w:spacing w:after="0"/>
              <w:textAlignment w:val="auto"/>
              <w:rPr>
                <w:lang w:eastAsia="zh-CN"/>
              </w:rPr>
            </w:pPr>
            <w:r>
              <w:rPr>
                <w:lang w:eastAsia="zh-CN"/>
              </w:rPr>
              <w:t xml:space="preserve">At least for model training </w:t>
            </w:r>
            <w:r>
              <w:rPr>
                <w:color w:val="FF0000"/>
                <w:lang w:eastAsia="zh-CN"/>
              </w:rPr>
              <w:t>and monitoring</w:t>
            </w:r>
          </w:p>
          <w:p w14:paraId="33A64C04" w14:textId="77777777" w:rsidR="009669A6" w:rsidRDefault="00F24370">
            <w:pPr>
              <w:numPr>
                <w:ilvl w:val="1"/>
                <w:numId w:val="47"/>
              </w:numPr>
              <w:overflowPunct/>
              <w:autoSpaceDE/>
              <w:autoSpaceDN/>
              <w:adjustRightInd/>
              <w:spacing w:after="0"/>
              <w:textAlignment w:val="auto"/>
              <w:rPr>
                <w:lang w:eastAsia="zh-CN"/>
              </w:rPr>
            </w:pPr>
            <w:r>
              <w:rPr>
                <w:lang w:eastAsia="zh-CN"/>
              </w:rPr>
              <w:t>Report from data generation entity</w:t>
            </w:r>
          </w:p>
          <w:p w14:paraId="0DBF1464" w14:textId="77777777" w:rsidR="009669A6" w:rsidRDefault="00F24370">
            <w:pPr>
              <w:pStyle w:val="ListParagraph"/>
              <w:numPr>
                <w:ilvl w:val="0"/>
                <w:numId w:val="47"/>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767DF91F" w14:textId="77777777" w:rsidR="009669A6" w:rsidRDefault="00F24370">
            <w:pPr>
              <w:numPr>
                <w:ilvl w:val="1"/>
                <w:numId w:val="47"/>
              </w:numPr>
              <w:overflowPunct/>
              <w:autoSpaceDE/>
              <w:autoSpaceDN/>
              <w:adjustRightInd/>
              <w:spacing w:after="0"/>
              <w:textAlignment w:val="auto"/>
              <w:rPr>
                <w:lang w:eastAsia="zh-CN"/>
              </w:rPr>
            </w:pPr>
            <w:r>
              <w:rPr>
                <w:lang w:eastAsia="zh-CN"/>
              </w:rPr>
              <w:t xml:space="preserve">At least for model training </w:t>
            </w:r>
            <w:r>
              <w:rPr>
                <w:color w:val="FF0000"/>
                <w:lang w:eastAsia="zh-CN"/>
              </w:rPr>
              <w:t>and monitoring</w:t>
            </w:r>
          </w:p>
          <w:p w14:paraId="59CB0E53" w14:textId="77777777" w:rsidR="009669A6" w:rsidRDefault="00F24370">
            <w:pPr>
              <w:numPr>
                <w:ilvl w:val="1"/>
                <w:numId w:val="47"/>
              </w:numPr>
              <w:overflowPunct/>
              <w:autoSpaceDE/>
              <w:autoSpaceDN/>
              <w:adjustRightInd/>
              <w:spacing w:after="0"/>
              <w:textAlignment w:val="auto"/>
              <w:rPr>
                <w:lang w:eastAsia="zh-CN"/>
              </w:rPr>
            </w:pPr>
            <w:r>
              <w:rPr>
                <w:lang w:eastAsia="zh-CN"/>
              </w:rPr>
              <w:t>Report from data generation entity</w:t>
            </w:r>
          </w:p>
          <w:p w14:paraId="5DF16DED" w14:textId="77777777" w:rsidR="009669A6" w:rsidRDefault="009669A6">
            <w:pPr>
              <w:pStyle w:val="BodyText"/>
              <w:spacing w:after="0"/>
              <w:rPr>
                <w:rFonts w:ascii="Times New Roman" w:hAnsi="Times New Roman"/>
                <w:szCs w:val="20"/>
                <w:lang w:eastAsia="zh-CN"/>
              </w:rPr>
            </w:pPr>
          </w:p>
          <w:p w14:paraId="12130CE5" w14:textId="77777777" w:rsidR="009669A6" w:rsidRDefault="00F24370">
            <w:pPr>
              <w:pStyle w:val="ListParagraph"/>
              <w:numPr>
                <w:ilvl w:val="0"/>
                <w:numId w:val="47"/>
              </w:numPr>
              <w:rPr>
                <w:rFonts w:ascii="Times New Roman" w:eastAsia="SimSun" w:hAnsi="Times New Roman"/>
                <w:sz w:val="20"/>
                <w:szCs w:val="20"/>
                <w:lang w:eastAsia="zh-CN"/>
              </w:rPr>
            </w:pPr>
            <w:r>
              <w:rPr>
                <w:rFonts w:ascii="Times New Roman" w:eastAsia="SimSun" w:hAnsi="Times New Roman"/>
                <w:sz w:val="20"/>
                <w:szCs w:val="20"/>
                <w:lang w:eastAsia="zh-CN"/>
              </w:rPr>
              <w:t>Quality indicator</w:t>
            </w:r>
          </w:p>
          <w:p w14:paraId="7FE260F7" w14:textId="77777777" w:rsidR="009669A6" w:rsidRDefault="00F24370">
            <w:pPr>
              <w:numPr>
                <w:ilvl w:val="1"/>
                <w:numId w:val="47"/>
              </w:numPr>
              <w:overflowPunct/>
              <w:autoSpaceDE/>
              <w:autoSpaceDN/>
              <w:adjustRightInd/>
              <w:spacing w:after="0"/>
              <w:textAlignment w:val="auto"/>
              <w:rPr>
                <w:lang w:eastAsia="zh-CN"/>
              </w:rPr>
            </w:pPr>
            <w:r>
              <w:rPr>
                <w:lang w:eastAsia="zh-CN"/>
              </w:rPr>
              <w:t xml:space="preserve">At least for and/or associated with ground truth label </w:t>
            </w:r>
            <w:r>
              <w:rPr>
                <w:color w:val="FF0000"/>
                <w:lang w:eastAsia="zh-CN"/>
              </w:rPr>
              <w:t xml:space="preserve">and for measurements </w:t>
            </w:r>
            <w:r>
              <w:rPr>
                <w:lang w:eastAsia="zh-CN"/>
              </w:rPr>
              <w:t>for model training</w:t>
            </w:r>
          </w:p>
          <w:p w14:paraId="2AAED147" w14:textId="77777777" w:rsidR="009669A6" w:rsidRDefault="00F24370">
            <w:pPr>
              <w:numPr>
                <w:ilvl w:val="1"/>
                <w:numId w:val="47"/>
              </w:numPr>
              <w:overflowPunct/>
              <w:autoSpaceDE/>
              <w:autoSpaceDN/>
              <w:adjustRightInd/>
              <w:spacing w:after="0"/>
              <w:textAlignment w:val="auto"/>
              <w:rPr>
                <w:lang w:eastAsia="zh-CN"/>
              </w:rPr>
            </w:pPr>
            <w:r>
              <w:rPr>
                <w:lang w:eastAsia="zh-CN"/>
              </w:rPr>
              <w:t>Report from data generation entity and/or as request from a different (e.g., data collection, etc.) entity</w:t>
            </w:r>
          </w:p>
        </w:tc>
      </w:tr>
      <w:tr w:rsidR="009669A6" w14:paraId="08563FAD" w14:textId="77777777">
        <w:trPr>
          <w:trHeight w:val="339"/>
        </w:trPr>
        <w:tc>
          <w:tcPr>
            <w:tcW w:w="1871" w:type="dxa"/>
          </w:tcPr>
          <w:p w14:paraId="6F46B77D"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lastRenderedPageBreak/>
              <w:t>Qualcomm</w:t>
            </w:r>
          </w:p>
        </w:tc>
        <w:tc>
          <w:tcPr>
            <w:tcW w:w="8021" w:type="dxa"/>
          </w:tcPr>
          <w:p w14:paraId="06FA3890" w14:textId="77777777" w:rsidR="009669A6" w:rsidRDefault="00F24370">
            <w:pPr>
              <w:pStyle w:val="BodyText"/>
              <w:numPr>
                <w:ilvl w:val="0"/>
                <w:numId w:val="60"/>
              </w:numPr>
              <w:spacing w:after="0"/>
              <w:rPr>
                <w:rFonts w:ascii="Times New Roman" w:hAnsi="Times New Roman"/>
                <w:szCs w:val="20"/>
                <w:lang w:eastAsia="zh-CN"/>
              </w:rPr>
            </w:pPr>
            <w:r>
              <w:rPr>
                <w:rFonts w:ascii="Times New Roman" w:hAnsi="Times New Roman"/>
                <w:szCs w:val="20"/>
                <w:lang w:eastAsia="zh-CN"/>
              </w:rPr>
              <w:t xml:space="preserve">For Note2, it seems to be out of RAN1 scope to study transferring data from generating/source entities. </w:t>
            </w:r>
          </w:p>
          <w:p w14:paraId="4858B36B" w14:textId="77777777" w:rsidR="009669A6" w:rsidRDefault="00F24370">
            <w:pPr>
              <w:pStyle w:val="BodyText"/>
              <w:numPr>
                <w:ilvl w:val="0"/>
                <w:numId w:val="60"/>
              </w:numPr>
              <w:spacing w:after="0"/>
              <w:rPr>
                <w:rFonts w:ascii="Times New Roman" w:hAnsi="Times New Roman"/>
                <w:szCs w:val="20"/>
                <w:lang w:eastAsia="zh-CN"/>
              </w:rPr>
            </w:pPr>
            <w:r>
              <w:rPr>
                <w:rFonts w:ascii="Times New Roman" w:hAnsi="Times New Roman"/>
                <w:szCs w:val="20"/>
                <w:lang w:eastAsia="zh-CN"/>
              </w:rPr>
              <w:t xml:space="preserve">For ground truth label, the labeling assistance from LMF to UE also has specification impact. </w:t>
            </w:r>
          </w:p>
          <w:p w14:paraId="0DE7F82D" w14:textId="77777777" w:rsidR="009669A6" w:rsidRDefault="00F24370">
            <w:pPr>
              <w:pStyle w:val="BodyText"/>
              <w:numPr>
                <w:ilvl w:val="0"/>
                <w:numId w:val="60"/>
              </w:numPr>
              <w:spacing w:after="0"/>
              <w:rPr>
                <w:rFonts w:ascii="Times New Roman" w:hAnsi="Times New Roman"/>
                <w:szCs w:val="20"/>
                <w:lang w:eastAsia="zh-CN"/>
              </w:rPr>
            </w:pPr>
            <w:r>
              <w:rPr>
                <w:rFonts w:ascii="Times New Roman" w:hAnsi="Times New Roman"/>
                <w:szCs w:val="20"/>
                <w:lang w:eastAsia="zh-CN"/>
              </w:rPr>
              <w:t>Quality indicator can also be considered for measurements</w:t>
            </w:r>
          </w:p>
          <w:p w14:paraId="172883D5" w14:textId="77777777" w:rsidR="009669A6" w:rsidRDefault="00F24370">
            <w:pPr>
              <w:pStyle w:val="BodyText"/>
              <w:numPr>
                <w:ilvl w:val="0"/>
                <w:numId w:val="60"/>
              </w:numPr>
              <w:spacing w:after="0"/>
              <w:rPr>
                <w:rFonts w:ascii="Times New Roman" w:hAnsi="Times New Roman"/>
                <w:szCs w:val="20"/>
                <w:lang w:eastAsia="zh-CN"/>
              </w:rPr>
            </w:pPr>
            <w:r>
              <w:rPr>
                <w:rFonts w:ascii="Times New Roman" w:hAnsi="Times New Roman"/>
                <w:szCs w:val="20"/>
                <w:lang w:eastAsia="zh-CN"/>
              </w:rPr>
              <w:t>Timing errors need also to be included</w:t>
            </w:r>
          </w:p>
        </w:tc>
      </w:tr>
      <w:tr w:rsidR="009669A6" w14:paraId="415361E2" w14:textId="77777777">
        <w:trPr>
          <w:trHeight w:val="339"/>
        </w:trPr>
        <w:tc>
          <w:tcPr>
            <w:tcW w:w="1871" w:type="dxa"/>
          </w:tcPr>
          <w:p w14:paraId="6FD57349"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6AB4B47F" w14:textId="77777777" w:rsidR="009669A6" w:rsidRDefault="00F24370">
            <w:pPr>
              <w:pStyle w:val="BodyText"/>
              <w:spacing w:after="0"/>
              <w:rPr>
                <w:lang w:eastAsia="zh-CN"/>
              </w:rPr>
            </w:pPr>
            <w:r>
              <w:rPr>
                <w:rFonts w:hint="eastAsia"/>
                <w:lang w:eastAsia="zh-CN"/>
              </w:rPr>
              <w:t>We have several comments:</w:t>
            </w:r>
          </w:p>
          <w:p w14:paraId="317D6B71" w14:textId="77777777" w:rsidR="009669A6" w:rsidRDefault="00F24370">
            <w:pPr>
              <w:pStyle w:val="BodyText"/>
              <w:numPr>
                <w:ilvl w:val="0"/>
                <w:numId w:val="61"/>
              </w:numPr>
              <w:spacing w:after="0"/>
              <w:rPr>
                <w:lang w:eastAsia="zh-CN"/>
              </w:rPr>
            </w:pPr>
            <w:r>
              <w:rPr>
                <w:rFonts w:hint="eastAsia"/>
                <w:lang w:eastAsia="zh-CN"/>
              </w:rPr>
              <w:t xml:space="preserve">For first bullet and second bullet, better to provide explicit measurements as commented by Nokia. </w:t>
            </w:r>
          </w:p>
          <w:p w14:paraId="338F98D5" w14:textId="77777777" w:rsidR="009669A6" w:rsidRDefault="00F24370">
            <w:pPr>
              <w:pStyle w:val="BodyText"/>
              <w:numPr>
                <w:ilvl w:val="1"/>
                <w:numId w:val="61"/>
              </w:numPr>
              <w:spacing w:after="0"/>
              <w:rPr>
                <w:lang w:eastAsia="zh-CN"/>
              </w:rPr>
            </w:pPr>
            <w:r>
              <w:rPr>
                <w:rFonts w:hint="eastAsia"/>
                <w:lang w:eastAsia="zh-CN"/>
              </w:rPr>
              <w:t>RSRP, RSRPP, RSTD and UE location as label</w:t>
            </w:r>
          </w:p>
          <w:p w14:paraId="26E6E17F" w14:textId="77777777" w:rsidR="009669A6" w:rsidRDefault="00F24370">
            <w:pPr>
              <w:pStyle w:val="BodyText"/>
              <w:numPr>
                <w:ilvl w:val="1"/>
                <w:numId w:val="61"/>
              </w:numPr>
              <w:spacing w:after="0"/>
              <w:rPr>
                <w:lang w:eastAsia="zh-CN"/>
              </w:rPr>
            </w:pPr>
            <w:r>
              <w:rPr>
                <w:rFonts w:hint="eastAsia"/>
                <w:lang w:eastAsia="zh-CN"/>
              </w:rPr>
              <w:t>CIR and PDP as measurement corresponding to model input</w:t>
            </w:r>
          </w:p>
          <w:p w14:paraId="02658EDF" w14:textId="77777777" w:rsidR="009669A6" w:rsidRDefault="00F24370">
            <w:pPr>
              <w:pStyle w:val="BodyText"/>
              <w:numPr>
                <w:ilvl w:val="0"/>
                <w:numId w:val="61"/>
              </w:numPr>
              <w:spacing w:after="0"/>
              <w:rPr>
                <w:lang w:eastAsia="zh-CN"/>
              </w:rPr>
            </w:pPr>
            <w:r>
              <w:rPr>
                <w:rFonts w:hint="eastAsia"/>
                <w:lang w:eastAsia="zh-CN"/>
              </w:rPr>
              <w:t xml:space="preserve"> For RS configuration, we think the on-demand PRS can be reused. No enhancements are required.</w:t>
            </w:r>
          </w:p>
          <w:p w14:paraId="0D26AA4D" w14:textId="77777777" w:rsidR="009669A6" w:rsidRDefault="00F24370">
            <w:pPr>
              <w:pStyle w:val="BodyText"/>
              <w:numPr>
                <w:ilvl w:val="0"/>
                <w:numId w:val="61"/>
              </w:numPr>
              <w:spacing w:after="0"/>
              <w:rPr>
                <w:lang w:eastAsia="zh-CN"/>
              </w:rPr>
            </w:pPr>
            <w:r>
              <w:rPr>
                <w:rFonts w:hint="eastAsia"/>
                <w:lang w:eastAsia="zh-CN"/>
              </w:rPr>
              <w:t>For time stamp report, current specification already supports reporting time stamp of measurement. It</w:t>
            </w:r>
            <w:r>
              <w:rPr>
                <w:lang w:eastAsia="zh-CN"/>
              </w:rPr>
              <w:t>’</w:t>
            </w:r>
            <w:r>
              <w:rPr>
                <w:rFonts w:hint="eastAsia"/>
                <w:lang w:eastAsia="zh-CN"/>
              </w:rPr>
              <w:t>s not clear what is the additional specification impact.</w:t>
            </w:r>
          </w:p>
          <w:p w14:paraId="1F6002AD" w14:textId="77777777" w:rsidR="009669A6" w:rsidRDefault="00F24370">
            <w:pPr>
              <w:pStyle w:val="BodyText"/>
              <w:numPr>
                <w:ilvl w:val="0"/>
                <w:numId w:val="61"/>
              </w:numPr>
              <w:spacing w:after="0"/>
              <w:rPr>
                <w:rFonts w:ascii="Times New Roman" w:hAnsi="Times New Roman"/>
                <w:szCs w:val="20"/>
                <w:lang w:eastAsia="zh-CN"/>
              </w:rPr>
            </w:pPr>
            <w:r>
              <w:rPr>
                <w:rFonts w:hint="eastAsia"/>
                <w:lang w:eastAsia="zh-CN"/>
              </w:rPr>
              <w:t>For note1, we also think data collection can be used for model inference. For example, measurements should be reported from UE to LMF for LMF-side model.</w:t>
            </w:r>
          </w:p>
        </w:tc>
      </w:tr>
      <w:tr w:rsidR="009669A6" w14:paraId="3222ED66" w14:textId="77777777">
        <w:trPr>
          <w:trHeight w:val="339"/>
        </w:trPr>
        <w:tc>
          <w:tcPr>
            <w:tcW w:w="1871" w:type="dxa"/>
          </w:tcPr>
          <w:p w14:paraId="36DEEACA"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20E214B6" w14:textId="77777777" w:rsidR="009669A6" w:rsidRDefault="00F24370">
            <w:pPr>
              <w:pStyle w:val="BodyText"/>
              <w:spacing w:after="0"/>
              <w:rPr>
                <w:lang w:eastAsia="zh-CN"/>
              </w:rPr>
            </w:pPr>
            <w:r>
              <w:rPr>
                <w:rFonts w:hint="eastAsia"/>
                <w:lang w:eastAsia="zh-CN"/>
              </w:rPr>
              <w:t xml:space="preserve">We share the same concern with CATT that for a request, it may be not directly associated with ground truth (e.g. SINR ) ,  thus we suggest as follow: </w:t>
            </w:r>
          </w:p>
          <w:p w14:paraId="1C414EFB" w14:textId="77777777" w:rsidR="009669A6" w:rsidRDefault="00F24370">
            <w:pPr>
              <w:pStyle w:val="ListParagraph"/>
              <w:numPr>
                <w:ilvl w:val="0"/>
                <w:numId w:val="47"/>
              </w:numPr>
              <w:rPr>
                <w:rFonts w:ascii="Times New Roman" w:eastAsia="SimSun" w:hAnsi="Times New Roman"/>
                <w:sz w:val="20"/>
                <w:szCs w:val="20"/>
                <w:lang w:eastAsia="zh-CN"/>
              </w:rPr>
            </w:pPr>
            <w:r>
              <w:rPr>
                <w:rFonts w:ascii="Times New Roman" w:eastAsia="SimSun" w:hAnsi="Times New Roman"/>
                <w:sz w:val="20"/>
                <w:szCs w:val="20"/>
                <w:lang w:eastAsia="zh-CN"/>
              </w:rPr>
              <w:t>Quality indicator</w:t>
            </w:r>
          </w:p>
          <w:p w14:paraId="107FA3E4" w14:textId="77777777" w:rsidR="009669A6" w:rsidRDefault="00F24370">
            <w:pPr>
              <w:numPr>
                <w:ilvl w:val="1"/>
                <w:numId w:val="47"/>
              </w:numPr>
              <w:overflowPunct/>
              <w:autoSpaceDE/>
              <w:autoSpaceDN/>
              <w:adjustRightInd/>
              <w:spacing w:after="0"/>
              <w:textAlignment w:val="auto"/>
              <w:rPr>
                <w:color w:val="FF0000"/>
                <w:lang w:eastAsia="zh-CN"/>
              </w:rPr>
            </w:pPr>
            <w:r>
              <w:rPr>
                <w:lang w:eastAsia="zh-CN"/>
              </w:rPr>
              <w:t>At least for and/or associated with ground truth label for model training</w:t>
            </w:r>
            <w:r>
              <w:rPr>
                <w:rFonts w:hint="eastAsia"/>
                <w:lang w:eastAsia="zh-CN"/>
              </w:rPr>
              <w:t xml:space="preserve"> </w:t>
            </w:r>
            <w:r>
              <w:rPr>
                <w:rFonts w:hint="eastAsia"/>
                <w:color w:val="FF0000"/>
                <w:lang w:eastAsia="zh-CN"/>
              </w:rPr>
              <w:t>when r</w:t>
            </w:r>
            <w:r>
              <w:rPr>
                <w:color w:val="FF0000"/>
                <w:lang w:eastAsia="zh-CN"/>
              </w:rPr>
              <w:t>eport from data generation entity</w:t>
            </w:r>
          </w:p>
          <w:p w14:paraId="0BBF17DB" w14:textId="77777777" w:rsidR="009669A6" w:rsidRDefault="00F24370">
            <w:pPr>
              <w:numPr>
                <w:ilvl w:val="1"/>
                <w:numId w:val="47"/>
              </w:numPr>
              <w:overflowPunct/>
              <w:autoSpaceDE/>
              <w:autoSpaceDN/>
              <w:adjustRightInd/>
              <w:spacing w:after="0"/>
              <w:textAlignment w:val="auto"/>
              <w:rPr>
                <w:color w:val="FF0000"/>
                <w:lang w:eastAsia="zh-CN"/>
              </w:rPr>
            </w:pPr>
            <w:r>
              <w:rPr>
                <w:color w:val="FF0000"/>
                <w:lang w:eastAsia="zh-CN"/>
              </w:rPr>
              <w:t xml:space="preserve">At least for </w:t>
            </w:r>
            <w:r>
              <w:rPr>
                <w:rFonts w:hint="eastAsia"/>
                <w:color w:val="FF0000"/>
                <w:lang w:eastAsia="zh-CN"/>
              </w:rPr>
              <w:t xml:space="preserve">the quality requirement of measurements/ground truth label as </w:t>
            </w:r>
            <w:r>
              <w:rPr>
                <w:color w:val="FF0000"/>
                <w:lang w:eastAsia="zh-CN"/>
              </w:rPr>
              <w:t>request from a different (e.g., data collection, etc.) entity</w:t>
            </w:r>
          </w:p>
          <w:p w14:paraId="3D02DE9C" w14:textId="77777777" w:rsidR="009669A6" w:rsidRDefault="009669A6">
            <w:pPr>
              <w:pStyle w:val="BodyText"/>
              <w:spacing w:after="0"/>
              <w:rPr>
                <w:lang w:eastAsia="zh-CN"/>
              </w:rPr>
            </w:pPr>
          </w:p>
        </w:tc>
      </w:tr>
      <w:tr w:rsidR="00C26324" w14:paraId="75CC7EE4" w14:textId="77777777">
        <w:trPr>
          <w:trHeight w:val="339"/>
        </w:trPr>
        <w:tc>
          <w:tcPr>
            <w:tcW w:w="1871" w:type="dxa"/>
          </w:tcPr>
          <w:p w14:paraId="46C13ACE" w14:textId="276C4A0F" w:rsidR="00C26324" w:rsidRDefault="00C26324">
            <w:pPr>
              <w:pStyle w:val="BodyText"/>
              <w:spacing w:after="0"/>
              <w:rPr>
                <w:rFonts w:ascii="Times New Roman" w:hAnsi="Times New Roman"/>
                <w:szCs w:val="20"/>
                <w:lang w:eastAsia="zh-CN"/>
              </w:rPr>
            </w:pPr>
            <w:r>
              <w:rPr>
                <w:rFonts w:ascii="Times New Roman" w:hAnsi="Times New Roman"/>
                <w:szCs w:val="20"/>
                <w:lang w:eastAsia="zh-CN"/>
              </w:rPr>
              <w:lastRenderedPageBreak/>
              <w:t>Apple</w:t>
            </w:r>
          </w:p>
        </w:tc>
        <w:tc>
          <w:tcPr>
            <w:tcW w:w="8021" w:type="dxa"/>
          </w:tcPr>
          <w:p w14:paraId="7DF9DE27" w14:textId="768B4730" w:rsidR="00C26324" w:rsidRDefault="00C26324">
            <w:pPr>
              <w:pStyle w:val="BodyText"/>
              <w:spacing w:after="0"/>
              <w:rPr>
                <w:lang w:eastAsia="zh-CN"/>
              </w:rPr>
            </w:pPr>
            <w:r>
              <w:rPr>
                <w:lang w:eastAsia="zh-CN"/>
              </w:rPr>
              <w:t xml:space="preserve">Agree on a need to add model monitoring to this list or repeat the agreement for monitoring (from the Section 2.3 this is not done). </w:t>
            </w:r>
          </w:p>
        </w:tc>
      </w:tr>
      <w:tr w:rsidR="008D71A5" w14:paraId="0C916B63" w14:textId="77777777">
        <w:trPr>
          <w:trHeight w:val="339"/>
        </w:trPr>
        <w:tc>
          <w:tcPr>
            <w:tcW w:w="1871" w:type="dxa"/>
          </w:tcPr>
          <w:p w14:paraId="3DA69BE6" w14:textId="6F1F269D" w:rsidR="008D71A5" w:rsidRDefault="008D71A5" w:rsidP="008D71A5">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3BB7930F" w14:textId="19194462" w:rsidR="008D71A5" w:rsidRDefault="008D71A5" w:rsidP="008D71A5">
            <w:pPr>
              <w:pStyle w:val="BodyText"/>
              <w:spacing w:after="0"/>
              <w:rPr>
                <w:lang w:eastAsia="zh-CN"/>
              </w:rPr>
            </w:pPr>
            <w:r>
              <w:rPr>
                <w:rFonts w:ascii="Times New Roman" w:hAnsi="Times New Roman"/>
                <w:szCs w:val="20"/>
                <w:lang w:eastAsia="zh-CN"/>
              </w:rPr>
              <w:t xml:space="preserve">Agree with the comments from </w:t>
            </w:r>
            <w:r>
              <w:rPr>
                <w:rFonts w:ascii="Times New Roman" w:hAnsi="Times New Roman" w:hint="eastAsia"/>
                <w:szCs w:val="20"/>
                <w:lang w:eastAsia="zh-CN"/>
              </w:rPr>
              <w:t>F</w:t>
            </w:r>
            <w:r>
              <w:rPr>
                <w:rFonts w:ascii="Times New Roman" w:hAnsi="Times New Roman"/>
                <w:szCs w:val="20"/>
                <w:lang w:eastAsia="zh-CN"/>
              </w:rPr>
              <w:t>ujitsu</w:t>
            </w:r>
          </w:p>
        </w:tc>
      </w:tr>
      <w:tr w:rsidR="000F3CD7" w14:paraId="1FAFB30A" w14:textId="77777777">
        <w:trPr>
          <w:trHeight w:val="339"/>
        </w:trPr>
        <w:tc>
          <w:tcPr>
            <w:tcW w:w="1871" w:type="dxa"/>
          </w:tcPr>
          <w:p w14:paraId="75B28C73" w14:textId="7B77E5A1" w:rsidR="000F3CD7" w:rsidRDefault="000F3CD7" w:rsidP="008D71A5">
            <w:pPr>
              <w:pStyle w:val="BodyText"/>
              <w:spacing w:after="0"/>
              <w:rPr>
                <w:rFonts w:ascii="Times New Roman" w:hAnsi="Times New Roman"/>
                <w:szCs w:val="20"/>
                <w:lang w:eastAsia="zh-CN"/>
              </w:rPr>
            </w:pPr>
            <w:r w:rsidRPr="000F3CD7">
              <w:rPr>
                <w:rFonts w:ascii="Times New Roman" w:hAnsi="Times New Roman"/>
                <w:szCs w:val="20"/>
                <w:lang w:eastAsia="zh-CN"/>
              </w:rPr>
              <w:t>InterDigital</w:t>
            </w:r>
          </w:p>
        </w:tc>
        <w:tc>
          <w:tcPr>
            <w:tcW w:w="8021" w:type="dxa"/>
          </w:tcPr>
          <w:p w14:paraId="5DC312A9" w14:textId="0140EE73" w:rsidR="000F3CD7" w:rsidRDefault="00342951" w:rsidP="008D71A5">
            <w:pPr>
              <w:pStyle w:val="BodyText"/>
              <w:spacing w:after="0"/>
              <w:rPr>
                <w:rFonts w:ascii="Times New Roman" w:hAnsi="Times New Roman"/>
                <w:szCs w:val="20"/>
                <w:lang w:eastAsia="zh-CN"/>
              </w:rPr>
            </w:pPr>
            <w:r>
              <w:rPr>
                <w:rFonts w:ascii="Times New Roman" w:hAnsi="Times New Roman"/>
                <w:szCs w:val="20"/>
                <w:lang w:eastAsia="zh-CN"/>
              </w:rPr>
              <w:t>Agree with the proposal in principle. For quality indicator, we would like to clarify which data it is applicable. From our perspective, LOS/NLOS indicators, if used for training should be verified. We don’t think a quality indicator is applicable for LOS /NLOS indicator for training purpose.</w:t>
            </w:r>
          </w:p>
        </w:tc>
      </w:tr>
      <w:tr w:rsidR="00091167" w14:paraId="34B646FA" w14:textId="77777777">
        <w:trPr>
          <w:trHeight w:val="339"/>
        </w:trPr>
        <w:tc>
          <w:tcPr>
            <w:tcW w:w="1871" w:type="dxa"/>
          </w:tcPr>
          <w:p w14:paraId="450F1B7F" w14:textId="77777777" w:rsidR="00091167" w:rsidRPr="000F3CD7" w:rsidRDefault="00091167" w:rsidP="008D71A5">
            <w:pPr>
              <w:pStyle w:val="BodyText"/>
              <w:spacing w:after="0"/>
              <w:rPr>
                <w:rFonts w:ascii="Times New Roman" w:hAnsi="Times New Roman"/>
                <w:szCs w:val="20"/>
                <w:lang w:eastAsia="zh-CN"/>
              </w:rPr>
            </w:pPr>
          </w:p>
        </w:tc>
        <w:tc>
          <w:tcPr>
            <w:tcW w:w="8021" w:type="dxa"/>
          </w:tcPr>
          <w:p w14:paraId="6F9EA895" w14:textId="77777777" w:rsidR="00091167" w:rsidRDefault="00091167" w:rsidP="008D71A5">
            <w:pPr>
              <w:pStyle w:val="BodyText"/>
              <w:spacing w:after="0"/>
              <w:rPr>
                <w:rFonts w:ascii="Times New Roman" w:hAnsi="Times New Roman"/>
                <w:szCs w:val="20"/>
                <w:lang w:eastAsia="zh-CN"/>
              </w:rPr>
            </w:pPr>
          </w:p>
        </w:tc>
      </w:tr>
      <w:tr w:rsidR="00091167" w14:paraId="571587C4" w14:textId="77777777">
        <w:trPr>
          <w:trHeight w:val="339"/>
        </w:trPr>
        <w:tc>
          <w:tcPr>
            <w:tcW w:w="1871" w:type="dxa"/>
          </w:tcPr>
          <w:p w14:paraId="2B8BBCAD" w14:textId="604AC62E" w:rsidR="00091167" w:rsidRPr="000F3CD7" w:rsidRDefault="00091167" w:rsidP="008D71A5">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2A4290A2" w14:textId="77777777" w:rsidR="00091167" w:rsidRDefault="00091167" w:rsidP="008D71A5">
            <w:pPr>
              <w:pStyle w:val="BodyText"/>
              <w:spacing w:after="0"/>
              <w:rPr>
                <w:rFonts w:ascii="Times New Roman" w:hAnsi="Times New Roman"/>
                <w:szCs w:val="20"/>
                <w:lang w:eastAsia="zh-CN"/>
              </w:rPr>
            </w:pPr>
            <w:r>
              <w:rPr>
                <w:rFonts w:ascii="Times New Roman" w:hAnsi="Times New Roman"/>
                <w:szCs w:val="20"/>
                <w:lang w:eastAsia="zh-CN"/>
              </w:rPr>
              <w:t>To Nokia and ZTE:</w:t>
            </w:r>
          </w:p>
          <w:p w14:paraId="7A519250" w14:textId="18FB9319" w:rsidR="00091167" w:rsidRDefault="00091167" w:rsidP="008D71A5">
            <w:pPr>
              <w:pStyle w:val="BodyText"/>
              <w:spacing w:after="0"/>
              <w:rPr>
                <w:rFonts w:ascii="Times New Roman" w:hAnsi="Times New Roman"/>
                <w:szCs w:val="20"/>
                <w:lang w:eastAsia="zh-CN"/>
              </w:rPr>
            </w:pPr>
            <w:r>
              <w:rPr>
                <w:rFonts w:ascii="Times New Roman" w:hAnsi="Times New Roman"/>
                <w:szCs w:val="20"/>
                <w:lang w:eastAsia="zh-CN"/>
              </w:rPr>
              <w:t>Types of measurement is in section 2.5. No need to have them listed here.</w:t>
            </w:r>
          </w:p>
          <w:p w14:paraId="0B210389" w14:textId="2E617D9D" w:rsidR="00091167" w:rsidRDefault="00091167" w:rsidP="008D71A5">
            <w:pPr>
              <w:pStyle w:val="BodyText"/>
              <w:spacing w:after="0"/>
              <w:rPr>
                <w:rFonts w:ascii="Times New Roman" w:hAnsi="Times New Roman"/>
                <w:szCs w:val="20"/>
                <w:lang w:eastAsia="zh-CN"/>
              </w:rPr>
            </w:pPr>
          </w:p>
          <w:p w14:paraId="6D1CC287" w14:textId="6AC1789A" w:rsidR="00E36A40" w:rsidRDefault="00E36A40" w:rsidP="008D71A5">
            <w:pPr>
              <w:pStyle w:val="BodyText"/>
              <w:spacing w:after="0"/>
              <w:rPr>
                <w:rFonts w:ascii="Times New Roman" w:hAnsi="Times New Roman"/>
                <w:szCs w:val="20"/>
                <w:lang w:eastAsia="zh-CN"/>
              </w:rPr>
            </w:pPr>
            <w:r>
              <w:rPr>
                <w:rFonts w:ascii="Times New Roman" w:hAnsi="Times New Roman"/>
                <w:szCs w:val="20"/>
                <w:lang w:eastAsia="zh-CN"/>
              </w:rPr>
              <w:t>To Fujitsu and Huawei:</w:t>
            </w:r>
          </w:p>
          <w:p w14:paraId="1B3C9F56" w14:textId="2EF15E71" w:rsidR="00E36A40" w:rsidRDefault="00E36A40" w:rsidP="008D71A5">
            <w:pPr>
              <w:pStyle w:val="BodyText"/>
              <w:spacing w:after="0"/>
              <w:rPr>
                <w:rFonts w:ascii="Times New Roman" w:hAnsi="Times New Roman"/>
                <w:szCs w:val="20"/>
                <w:lang w:eastAsia="zh-CN"/>
              </w:rPr>
            </w:pPr>
            <w:r>
              <w:rPr>
                <w:rFonts w:ascii="Times New Roman" w:hAnsi="Times New Roman"/>
                <w:szCs w:val="20"/>
                <w:lang w:eastAsia="zh-CN"/>
              </w:rPr>
              <w:t>Depends on monitoring methods, it is not always true to collect ground truth label for monitoring.</w:t>
            </w:r>
            <w:r w:rsidR="00E772C7">
              <w:rPr>
                <w:rFonts w:ascii="Times New Roman" w:hAnsi="Times New Roman"/>
                <w:szCs w:val="20"/>
                <w:lang w:eastAsia="zh-CN"/>
              </w:rPr>
              <w:t xml:space="preserve"> However, note1 still allows to further study.</w:t>
            </w:r>
          </w:p>
          <w:p w14:paraId="7E18849A" w14:textId="138482C9" w:rsidR="00E36A40" w:rsidRDefault="00E36A40" w:rsidP="008D71A5">
            <w:pPr>
              <w:pStyle w:val="BodyText"/>
              <w:spacing w:after="0"/>
              <w:rPr>
                <w:rFonts w:ascii="Times New Roman" w:hAnsi="Times New Roman"/>
                <w:szCs w:val="20"/>
                <w:lang w:eastAsia="zh-CN"/>
              </w:rPr>
            </w:pPr>
          </w:p>
          <w:p w14:paraId="5D9A0347" w14:textId="699477B7" w:rsidR="00E772C7" w:rsidRDefault="00E772C7" w:rsidP="008D71A5">
            <w:pPr>
              <w:pStyle w:val="BodyText"/>
              <w:spacing w:after="0"/>
              <w:rPr>
                <w:rFonts w:ascii="Times New Roman" w:hAnsi="Times New Roman"/>
                <w:szCs w:val="20"/>
                <w:lang w:eastAsia="zh-CN"/>
              </w:rPr>
            </w:pPr>
            <w:r>
              <w:rPr>
                <w:rFonts w:ascii="Times New Roman" w:hAnsi="Times New Roman"/>
                <w:szCs w:val="20"/>
                <w:lang w:eastAsia="zh-CN"/>
              </w:rPr>
              <w:t>To Qualcomm:</w:t>
            </w:r>
          </w:p>
          <w:p w14:paraId="7FC18B95" w14:textId="52BCC991" w:rsidR="00E772C7" w:rsidRDefault="00E772C7" w:rsidP="008D71A5">
            <w:pPr>
              <w:pStyle w:val="BodyText"/>
              <w:spacing w:after="0"/>
              <w:rPr>
                <w:rFonts w:ascii="Times New Roman" w:hAnsi="Times New Roman"/>
                <w:szCs w:val="20"/>
                <w:lang w:eastAsia="zh-CN"/>
              </w:rPr>
            </w:pPr>
            <w:r>
              <w:rPr>
                <w:rFonts w:ascii="Times New Roman" w:hAnsi="Times New Roman"/>
                <w:szCs w:val="20"/>
                <w:lang w:eastAsia="zh-CN"/>
              </w:rPr>
              <w:t>Assistance from LMF to UE on labeling is covered in proposal 1-1-1.</w:t>
            </w:r>
          </w:p>
          <w:p w14:paraId="2F8DA967" w14:textId="77777777" w:rsidR="00E772C7" w:rsidRDefault="00E772C7" w:rsidP="008D71A5">
            <w:pPr>
              <w:pStyle w:val="BodyText"/>
              <w:spacing w:after="0"/>
              <w:rPr>
                <w:rFonts w:ascii="Times New Roman" w:hAnsi="Times New Roman"/>
                <w:szCs w:val="20"/>
                <w:lang w:eastAsia="zh-CN"/>
              </w:rPr>
            </w:pPr>
          </w:p>
          <w:p w14:paraId="2AD20BA5" w14:textId="10F46706" w:rsidR="00091167" w:rsidRDefault="00091167" w:rsidP="008D71A5">
            <w:pPr>
              <w:pStyle w:val="BodyText"/>
              <w:spacing w:after="0"/>
              <w:rPr>
                <w:rFonts w:ascii="Times New Roman" w:hAnsi="Times New Roman"/>
                <w:szCs w:val="20"/>
                <w:lang w:eastAsia="zh-CN"/>
              </w:rPr>
            </w:pPr>
            <w:r>
              <w:rPr>
                <w:rFonts w:ascii="Times New Roman" w:hAnsi="Times New Roman"/>
                <w:szCs w:val="20"/>
                <w:lang w:eastAsia="zh-CN"/>
              </w:rPr>
              <w:t>Wording update into proposal 1-1-2a below to address comments.</w:t>
            </w:r>
          </w:p>
        </w:tc>
      </w:tr>
    </w:tbl>
    <w:p w14:paraId="00FA3D06" w14:textId="77777777" w:rsidR="009669A6" w:rsidRDefault="009669A6"/>
    <w:p w14:paraId="0601DBA9" w14:textId="7BDE72F6" w:rsidR="00091167" w:rsidRDefault="00091167" w:rsidP="00091167">
      <w:pPr>
        <w:pStyle w:val="Heading5"/>
        <w:rPr>
          <w:lang w:eastAsia="zh-CN"/>
        </w:rPr>
      </w:pPr>
      <w:r>
        <w:rPr>
          <w:highlight w:val="cyan"/>
          <w:lang w:eastAsia="zh-CN"/>
        </w:rPr>
        <w:t>Proposal 1-1-2a</w:t>
      </w:r>
    </w:p>
    <w:p w14:paraId="105499EB" w14:textId="77777777" w:rsidR="00091167" w:rsidRDefault="00091167" w:rsidP="00091167">
      <w:pPr>
        <w:rPr>
          <w:lang w:eastAsia="zh-CN"/>
        </w:rPr>
      </w:pPr>
      <w:r>
        <w:rPr>
          <w:lang w:eastAsia="zh-CN"/>
        </w:rPr>
        <w:t>Regarding data collection for AI/ML based positioning, at least the following information elements of data with potential specification impact are identified.</w:t>
      </w:r>
    </w:p>
    <w:p w14:paraId="18A196B4" w14:textId="77777777" w:rsidR="00091167" w:rsidRDefault="00091167" w:rsidP="00091167">
      <w:pPr>
        <w:pStyle w:val="ListParagraph"/>
        <w:numPr>
          <w:ilvl w:val="0"/>
          <w:numId w:val="47"/>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0A1F3210" w14:textId="77777777" w:rsidR="00091167" w:rsidRDefault="00091167" w:rsidP="00091167">
      <w:pPr>
        <w:numPr>
          <w:ilvl w:val="1"/>
          <w:numId w:val="47"/>
        </w:numPr>
        <w:overflowPunct/>
        <w:autoSpaceDE/>
        <w:autoSpaceDN/>
        <w:adjustRightInd/>
        <w:spacing w:after="0"/>
        <w:textAlignment w:val="auto"/>
        <w:rPr>
          <w:lang w:eastAsia="zh-CN"/>
        </w:rPr>
      </w:pPr>
      <w:r>
        <w:rPr>
          <w:lang w:eastAsia="zh-CN"/>
        </w:rPr>
        <w:t>At least for model training</w:t>
      </w:r>
    </w:p>
    <w:p w14:paraId="69D04BE7" w14:textId="736C183B" w:rsidR="00091167" w:rsidRDefault="00091167" w:rsidP="00091167">
      <w:pPr>
        <w:numPr>
          <w:ilvl w:val="1"/>
          <w:numId w:val="47"/>
        </w:numPr>
        <w:overflowPunct/>
        <w:autoSpaceDE/>
        <w:autoSpaceDN/>
        <w:adjustRightInd/>
        <w:spacing w:after="0"/>
        <w:textAlignment w:val="auto"/>
        <w:rPr>
          <w:lang w:eastAsia="zh-CN"/>
        </w:rPr>
      </w:pPr>
      <w:r>
        <w:rPr>
          <w:lang w:eastAsia="zh-CN"/>
        </w:rPr>
        <w:t xml:space="preserve">Report from </w:t>
      </w:r>
      <w:r w:rsidRPr="00091167">
        <w:rPr>
          <w:color w:val="FF0000"/>
          <w:lang w:eastAsia="zh-CN"/>
        </w:rPr>
        <w:t xml:space="preserve">the label </w:t>
      </w:r>
      <w:r>
        <w:rPr>
          <w:lang w:eastAsia="zh-CN"/>
        </w:rPr>
        <w:t>data generation entity</w:t>
      </w:r>
    </w:p>
    <w:p w14:paraId="76FCD0AE" w14:textId="77777777" w:rsidR="00091167" w:rsidRDefault="00091167" w:rsidP="00091167">
      <w:pPr>
        <w:pStyle w:val="ListParagraph"/>
        <w:numPr>
          <w:ilvl w:val="0"/>
          <w:numId w:val="47"/>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5BDE9566" w14:textId="77777777" w:rsidR="00091167" w:rsidRDefault="00091167" w:rsidP="00091167">
      <w:pPr>
        <w:numPr>
          <w:ilvl w:val="1"/>
          <w:numId w:val="47"/>
        </w:numPr>
        <w:overflowPunct/>
        <w:autoSpaceDE/>
        <w:autoSpaceDN/>
        <w:adjustRightInd/>
        <w:spacing w:after="0"/>
        <w:textAlignment w:val="auto"/>
        <w:rPr>
          <w:lang w:eastAsia="zh-CN"/>
        </w:rPr>
      </w:pPr>
      <w:r>
        <w:rPr>
          <w:lang w:eastAsia="zh-CN"/>
        </w:rPr>
        <w:t>At least for model training</w:t>
      </w:r>
    </w:p>
    <w:p w14:paraId="0516635E" w14:textId="178D4EEC" w:rsidR="00091167" w:rsidRDefault="00091167" w:rsidP="00091167">
      <w:pPr>
        <w:numPr>
          <w:ilvl w:val="1"/>
          <w:numId w:val="47"/>
        </w:numPr>
        <w:overflowPunct/>
        <w:autoSpaceDE/>
        <w:autoSpaceDN/>
        <w:adjustRightInd/>
        <w:spacing w:after="0"/>
        <w:textAlignment w:val="auto"/>
        <w:rPr>
          <w:lang w:eastAsia="zh-CN"/>
        </w:rPr>
      </w:pPr>
      <w:r>
        <w:rPr>
          <w:lang w:eastAsia="zh-CN"/>
        </w:rPr>
        <w:t xml:space="preserve">Report from </w:t>
      </w:r>
      <w:r w:rsidRPr="00091167">
        <w:rPr>
          <w:color w:val="FF0000"/>
          <w:lang w:eastAsia="zh-CN"/>
        </w:rPr>
        <w:t xml:space="preserve">the measurement </w:t>
      </w:r>
      <w:r>
        <w:rPr>
          <w:lang w:eastAsia="zh-CN"/>
        </w:rPr>
        <w:t>data generation entity</w:t>
      </w:r>
    </w:p>
    <w:p w14:paraId="46EEC38C" w14:textId="77777777" w:rsidR="00091167" w:rsidRDefault="00091167" w:rsidP="00091167">
      <w:pPr>
        <w:pStyle w:val="ListParagraph"/>
        <w:numPr>
          <w:ilvl w:val="0"/>
          <w:numId w:val="47"/>
        </w:numPr>
        <w:rPr>
          <w:rFonts w:ascii="Times New Roman" w:eastAsia="SimSun" w:hAnsi="Times New Roman"/>
          <w:sz w:val="20"/>
          <w:szCs w:val="20"/>
          <w:lang w:eastAsia="zh-CN"/>
        </w:rPr>
      </w:pPr>
      <w:r>
        <w:rPr>
          <w:rFonts w:ascii="Times New Roman" w:eastAsia="SimSun" w:hAnsi="Times New Roman"/>
          <w:sz w:val="20"/>
          <w:szCs w:val="20"/>
          <w:lang w:eastAsia="zh-CN"/>
        </w:rPr>
        <w:t>Quality indicator</w:t>
      </w:r>
    </w:p>
    <w:p w14:paraId="50D0A6C1" w14:textId="4AA38448" w:rsidR="00091167" w:rsidRDefault="00091167" w:rsidP="00091167">
      <w:pPr>
        <w:numPr>
          <w:ilvl w:val="1"/>
          <w:numId w:val="47"/>
        </w:numPr>
        <w:overflowPunct/>
        <w:autoSpaceDE/>
        <w:autoSpaceDN/>
        <w:adjustRightInd/>
        <w:spacing w:after="0"/>
        <w:textAlignment w:val="auto"/>
        <w:rPr>
          <w:lang w:eastAsia="zh-CN"/>
        </w:rPr>
      </w:pPr>
      <w:r>
        <w:rPr>
          <w:lang w:eastAsia="zh-CN"/>
        </w:rPr>
        <w:t xml:space="preserve">For and/or associated with ground truth label </w:t>
      </w:r>
      <w:r w:rsidRPr="00091167">
        <w:rPr>
          <w:color w:val="FF0000"/>
          <w:lang w:eastAsia="zh-CN"/>
        </w:rPr>
        <w:t>and</w:t>
      </w:r>
      <w:r w:rsidR="00E36A40">
        <w:rPr>
          <w:color w:val="FF0000"/>
          <w:lang w:eastAsia="zh-CN"/>
        </w:rPr>
        <w:t>/or</w:t>
      </w:r>
      <w:r w:rsidRPr="00091167">
        <w:rPr>
          <w:color w:val="FF0000"/>
          <w:lang w:eastAsia="zh-CN"/>
        </w:rPr>
        <w:t xml:space="preserve"> measurement </w:t>
      </w:r>
      <w:r>
        <w:rPr>
          <w:lang w:eastAsia="zh-CN"/>
        </w:rPr>
        <w:t>for model training</w:t>
      </w:r>
    </w:p>
    <w:p w14:paraId="6F9A0C3B" w14:textId="1D20B21D" w:rsidR="00091167" w:rsidRDefault="00091167" w:rsidP="00091167">
      <w:pPr>
        <w:numPr>
          <w:ilvl w:val="1"/>
          <w:numId w:val="47"/>
        </w:numPr>
        <w:overflowPunct/>
        <w:autoSpaceDE/>
        <w:autoSpaceDN/>
        <w:adjustRightInd/>
        <w:spacing w:after="0"/>
        <w:textAlignment w:val="auto"/>
        <w:rPr>
          <w:lang w:eastAsia="zh-CN"/>
        </w:rPr>
      </w:pPr>
      <w:r>
        <w:rPr>
          <w:lang w:eastAsia="zh-CN"/>
        </w:rPr>
        <w:t xml:space="preserve">Report from </w:t>
      </w:r>
      <w:r w:rsidRPr="00091167">
        <w:rPr>
          <w:color w:val="FF0000"/>
          <w:lang w:eastAsia="zh-CN"/>
        </w:rPr>
        <w:t xml:space="preserve">the label </w:t>
      </w:r>
      <w:r>
        <w:rPr>
          <w:color w:val="FF0000"/>
          <w:lang w:eastAsia="zh-CN"/>
        </w:rPr>
        <w:t xml:space="preserve">and/or </w:t>
      </w:r>
      <w:r w:rsidR="00E36A40">
        <w:rPr>
          <w:color w:val="FF0000"/>
          <w:lang w:eastAsia="zh-CN"/>
        </w:rPr>
        <w:t xml:space="preserve">the </w:t>
      </w:r>
      <w:r>
        <w:rPr>
          <w:color w:val="FF0000"/>
          <w:lang w:eastAsia="zh-CN"/>
        </w:rPr>
        <w:t xml:space="preserve">measurement </w:t>
      </w:r>
      <w:r>
        <w:rPr>
          <w:lang w:eastAsia="zh-CN"/>
        </w:rPr>
        <w:t>data generation entity and/or as request from a different (e.g., data collection, etc.) entity</w:t>
      </w:r>
    </w:p>
    <w:p w14:paraId="03D436A3" w14:textId="77777777" w:rsidR="00091167" w:rsidRDefault="00091167" w:rsidP="00091167">
      <w:pPr>
        <w:pStyle w:val="ListParagraph"/>
        <w:numPr>
          <w:ilvl w:val="0"/>
          <w:numId w:val="47"/>
        </w:numPr>
        <w:rPr>
          <w:rFonts w:ascii="Times New Roman" w:eastAsia="SimSun" w:hAnsi="Times New Roman"/>
          <w:sz w:val="20"/>
          <w:szCs w:val="20"/>
          <w:lang w:eastAsia="zh-CN"/>
        </w:rPr>
      </w:pPr>
      <w:r>
        <w:rPr>
          <w:rFonts w:ascii="Times New Roman" w:eastAsia="SimSun" w:hAnsi="Times New Roman"/>
          <w:sz w:val="20"/>
          <w:szCs w:val="20"/>
          <w:lang w:eastAsia="zh-CN"/>
        </w:rPr>
        <w:t>RS configuration(s)</w:t>
      </w:r>
    </w:p>
    <w:p w14:paraId="7F40C0C9" w14:textId="77777777" w:rsidR="00091167" w:rsidRDefault="00091167" w:rsidP="00091167">
      <w:pPr>
        <w:numPr>
          <w:ilvl w:val="1"/>
          <w:numId w:val="47"/>
        </w:numPr>
        <w:overflowPunct/>
        <w:autoSpaceDE/>
        <w:autoSpaceDN/>
        <w:adjustRightInd/>
        <w:spacing w:after="0"/>
        <w:textAlignment w:val="auto"/>
        <w:rPr>
          <w:lang w:eastAsia="zh-CN"/>
        </w:rPr>
      </w:pPr>
      <w:r>
        <w:rPr>
          <w:lang w:eastAsia="zh-CN"/>
        </w:rPr>
        <w:t>At least for deriving measurement</w:t>
      </w:r>
    </w:p>
    <w:p w14:paraId="7230DA59" w14:textId="224F66EC" w:rsidR="00091167" w:rsidRDefault="00091167" w:rsidP="00091167">
      <w:pPr>
        <w:numPr>
          <w:ilvl w:val="1"/>
          <w:numId w:val="47"/>
        </w:numPr>
        <w:overflowPunct/>
        <w:autoSpaceDE/>
        <w:autoSpaceDN/>
        <w:adjustRightInd/>
        <w:spacing w:after="0"/>
        <w:textAlignment w:val="auto"/>
        <w:rPr>
          <w:lang w:eastAsia="zh-CN"/>
        </w:rPr>
      </w:pPr>
      <w:r>
        <w:rPr>
          <w:lang w:eastAsia="zh-CN"/>
        </w:rPr>
        <w:t>Request from data generation entity (UE/PRU/TRP) to LMF and/or as LMF assistance signaling to UE/PRU/TRP</w:t>
      </w:r>
    </w:p>
    <w:p w14:paraId="5B2C1DDC" w14:textId="489EEB22" w:rsidR="00091167" w:rsidRPr="00E36A40" w:rsidRDefault="00091167" w:rsidP="00091167">
      <w:pPr>
        <w:numPr>
          <w:ilvl w:val="1"/>
          <w:numId w:val="47"/>
        </w:numPr>
        <w:overflowPunct/>
        <w:autoSpaceDE/>
        <w:autoSpaceDN/>
        <w:adjustRightInd/>
        <w:spacing w:after="0"/>
        <w:textAlignment w:val="auto"/>
        <w:rPr>
          <w:color w:val="FF0000"/>
          <w:lang w:eastAsia="zh-CN"/>
        </w:rPr>
      </w:pPr>
      <w:r w:rsidRPr="00E36A40">
        <w:rPr>
          <w:color w:val="FF0000"/>
          <w:lang w:eastAsia="zh-CN"/>
        </w:rPr>
        <w:t xml:space="preserve">Note: </w:t>
      </w:r>
      <w:r w:rsidR="00E36A40" w:rsidRPr="00E36A40">
        <w:rPr>
          <w:color w:val="FF0000"/>
          <w:lang w:eastAsia="zh-CN"/>
        </w:rPr>
        <w:t>there may not be specification impact on top of existing RS configuration(s) for positioning measurement</w:t>
      </w:r>
    </w:p>
    <w:p w14:paraId="573587EF" w14:textId="77777777" w:rsidR="00091167" w:rsidRDefault="00091167" w:rsidP="00091167">
      <w:pPr>
        <w:numPr>
          <w:ilvl w:val="0"/>
          <w:numId w:val="47"/>
        </w:numPr>
        <w:overflowPunct/>
        <w:autoSpaceDE/>
        <w:autoSpaceDN/>
        <w:adjustRightInd/>
        <w:spacing w:after="0"/>
        <w:textAlignment w:val="auto"/>
        <w:rPr>
          <w:lang w:eastAsia="zh-CN"/>
        </w:rPr>
      </w:pPr>
      <w:r>
        <w:rPr>
          <w:lang w:eastAsia="zh-CN"/>
        </w:rPr>
        <w:t>Time stamp</w:t>
      </w:r>
    </w:p>
    <w:p w14:paraId="3BACC28D" w14:textId="77777777" w:rsidR="00091167" w:rsidRDefault="00091167" w:rsidP="00091167">
      <w:pPr>
        <w:numPr>
          <w:ilvl w:val="1"/>
          <w:numId w:val="47"/>
        </w:numPr>
        <w:overflowPunct/>
        <w:autoSpaceDE/>
        <w:autoSpaceDN/>
        <w:adjustRightInd/>
        <w:spacing w:after="0"/>
        <w:textAlignment w:val="auto"/>
        <w:rPr>
          <w:lang w:eastAsia="zh-CN"/>
        </w:rPr>
      </w:pPr>
      <w:r>
        <w:rPr>
          <w:lang w:eastAsia="zh-CN"/>
        </w:rPr>
        <w:t>At least for and/or associated with training data for model training</w:t>
      </w:r>
    </w:p>
    <w:p w14:paraId="6DB0762F" w14:textId="440E0A5F" w:rsidR="00091167" w:rsidRDefault="00091167" w:rsidP="00091167">
      <w:pPr>
        <w:numPr>
          <w:ilvl w:val="1"/>
          <w:numId w:val="47"/>
        </w:numPr>
        <w:overflowPunct/>
        <w:autoSpaceDE/>
        <w:autoSpaceDN/>
        <w:adjustRightInd/>
        <w:spacing w:after="0"/>
        <w:textAlignment w:val="auto"/>
        <w:rPr>
          <w:lang w:eastAsia="zh-CN"/>
        </w:rPr>
      </w:pPr>
      <w:r>
        <w:rPr>
          <w:lang w:eastAsia="zh-CN"/>
        </w:rPr>
        <w:t>Report from data generation entity together with training data and/or as LMF assistance signaling</w:t>
      </w:r>
    </w:p>
    <w:p w14:paraId="7E500030" w14:textId="2F5456E0" w:rsidR="00E36A40" w:rsidRPr="00E36A40" w:rsidRDefault="00E36A40" w:rsidP="00E36A40">
      <w:pPr>
        <w:numPr>
          <w:ilvl w:val="1"/>
          <w:numId w:val="47"/>
        </w:numPr>
        <w:overflowPunct/>
        <w:autoSpaceDE/>
        <w:autoSpaceDN/>
        <w:adjustRightInd/>
        <w:spacing w:after="0"/>
        <w:textAlignment w:val="auto"/>
        <w:rPr>
          <w:color w:val="FF0000"/>
          <w:lang w:eastAsia="zh-CN"/>
        </w:rPr>
      </w:pPr>
      <w:r w:rsidRPr="00E36A40">
        <w:rPr>
          <w:color w:val="FF0000"/>
          <w:lang w:eastAsia="zh-CN"/>
        </w:rPr>
        <w:lastRenderedPageBreak/>
        <w:t xml:space="preserve">Note: there may not be specification impact on top of </w:t>
      </w:r>
      <w:r>
        <w:rPr>
          <w:color w:val="FF0000"/>
          <w:lang w:eastAsia="zh-CN"/>
        </w:rPr>
        <w:t xml:space="preserve">time stamp </w:t>
      </w:r>
      <w:r w:rsidR="0057226B">
        <w:rPr>
          <w:color w:val="FF0000"/>
          <w:lang w:eastAsia="zh-CN"/>
        </w:rPr>
        <w:t xml:space="preserve">report </w:t>
      </w:r>
      <w:r>
        <w:rPr>
          <w:color w:val="FF0000"/>
          <w:lang w:eastAsia="zh-CN"/>
        </w:rPr>
        <w:t xml:space="preserve">in existing </w:t>
      </w:r>
      <w:r w:rsidRPr="00E36A40">
        <w:rPr>
          <w:color w:val="FF0000"/>
          <w:lang w:eastAsia="zh-CN"/>
        </w:rPr>
        <w:t>positioning measurement</w:t>
      </w:r>
    </w:p>
    <w:p w14:paraId="25B2D68C" w14:textId="77777777" w:rsidR="00091167" w:rsidRDefault="00091167" w:rsidP="00091167">
      <w:pPr>
        <w:pStyle w:val="ListParagraph"/>
        <w:numPr>
          <w:ilvl w:val="0"/>
          <w:numId w:val="47"/>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the above information elements can be applied to other aspects of AI/ML model LCM (e.g., updating, monitoring, etc.) can also be discussed</w:t>
      </w:r>
    </w:p>
    <w:p w14:paraId="58DD7ADF" w14:textId="531318EF" w:rsidR="00091167" w:rsidRDefault="00091167" w:rsidP="00091167">
      <w:pPr>
        <w:numPr>
          <w:ilvl w:val="0"/>
          <w:numId w:val="47"/>
        </w:numPr>
        <w:overflowPunct/>
        <w:autoSpaceDE/>
        <w:autoSpaceDN/>
        <w:adjustRightInd/>
        <w:spacing w:after="0"/>
        <w:textAlignment w:val="auto"/>
      </w:pPr>
      <w:r>
        <w:t xml:space="preserve">Note2: transfer of data from the entity generating data to a different entity is not precluded </w:t>
      </w:r>
      <w:r w:rsidR="00E36A40" w:rsidRPr="00E36A40">
        <w:rPr>
          <w:color w:val="FF0000"/>
        </w:rPr>
        <w:t>from RAN1 perspective</w:t>
      </w:r>
    </w:p>
    <w:p w14:paraId="43BF97D3" w14:textId="77777777" w:rsidR="00091167" w:rsidRDefault="00091167" w:rsidP="00091167">
      <w:pPr>
        <w:pStyle w:val="BodyText"/>
        <w:spacing w:after="0"/>
        <w:rPr>
          <w:lang w:eastAsia="zh-CN"/>
        </w:rPr>
      </w:pPr>
    </w:p>
    <w:p w14:paraId="28305930" w14:textId="77777777" w:rsidR="00091167" w:rsidRDefault="00091167" w:rsidP="00091167">
      <w:pPr>
        <w:pStyle w:val="BodyText"/>
        <w:spacing w:after="0"/>
        <w:rPr>
          <w:rFonts w:ascii="Times New Roman" w:hAnsi="Times New Roman"/>
          <w:szCs w:val="20"/>
          <w:lang w:eastAsia="zh-CN"/>
        </w:rPr>
      </w:pPr>
    </w:p>
    <w:p w14:paraId="61DA509D" w14:textId="77777777" w:rsidR="00091167" w:rsidRDefault="00091167" w:rsidP="0009116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091167" w14:paraId="57E01A9C" w14:textId="77777777" w:rsidTr="00E36A40">
        <w:trPr>
          <w:trHeight w:val="224"/>
        </w:trPr>
        <w:tc>
          <w:tcPr>
            <w:tcW w:w="1871" w:type="dxa"/>
            <w:shd w:val="clear" w:color="auto" w:fill="FFE599" w:themeFill="accent4" w:themeFillTint="66"/>
          </w:tcPr>
          <w:p w14:paraId="0F53907F" w14:textId="77777777" w:rsidR="00091167" w:rsidRDefault="00091167" w:rsidP="00E36A40">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3DB1C79" w14:textId="77777777" w:rsidR="00091167" w:rsidRDefault="00091167" w:rsidP="00E36A40">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091167" w14:paraId="7F43CF4C" w14:textId="77777777" w:rsidTr="00E36A40">
        <w:trPr>
          <w:trHeight w:val="339"/>
        </w:trPr>
        <w:tc>
          <w:tcPr>
            <w:tcW w:w="1871" w:type="dxa"/>
          </w:tcPr>
          <w:p w14:paraId="4B69A58B" w14:textId="176098EB" w:rsidR="00091167" w:rsidRDefault="00091167" w:rsidP="00E36A40">
            <w:pPr>
              <w:pStyle w:val="BodyText"/>
              <w:spacing w:after="0"/>
              <w:rPr>
                <w:rFonts w:ascii="Times New Roman" w:hAnsi="Times New Roman"/>
                <w:szCs w:val="20"/>
                <w:lang w:eastAsia="zh-CN"/>
              </w:rPr>
            </w:pPr>
          </w:p>
        </w:tc>
        <w:tc>
          <w:tcPr>
            <w:tcW w:w="8021" w:type="dxa"/>
          </w:tcPr>
          <w:p w14:paraId="45523EE6" w14:textId="5C5DD927" w:rsidR="00091167" w:rsidRDefault="00091167" w:rsidP="00E36A40">
            <w:pPr>
              <w:pStyle w:val="BodyText"/>
              <w:spacing w:after="0"/>
              <w:rPr>
                <w:rFonts w:ascii="Times New Roman" w:hAnsi="Times New Roman"/>
                <w:szCs w:val="20"/>
                <w:lang w:eastAsia="zh-CN"/>
              </w:rPr>
            </w:pPr>
          </w:p>
        </w:tc>
      </w:tr>
      <w:tr w:rsidR="00091167" w14:paraId="32DA426B" w14:textId="77777777" w:rsidTr="00E36A40">
        <w:trPr>
          <w:trHeight w:val="339"/>
        </w:trPr>
        <w:tc>
          <w:tcPr>
            <w:tcW w:w="1871" w:type="dxa"/>
          </w:tcPr>
          <w:p w14:paraId="67749D54" w14:textId="2C85E350" w:rsidR="00091167" w:rsidRDefault="00091167" w:rsidP="00E36A40">
            <w:pPr>
              <w:pStyle w:val="BodyText"/>
              <w:spacing w:after="0"/>
              <w:rPr>
                <w:rFonts w:ascii="Times New Roman" w:hAnsi="Times New Roman"/>
                <w:szCs w:val="20"/>
                <w:lang w:eastAsia="zh-CN"/>
              </w:rPr>
            </w:pPr>
          </w:p>
        </w:tc>
        <w:tc>
          <w:tcPr>
            <w:tcW w:w="8021" w:type="dxa"/>
          </w:tcPr>
          <w:p w14:paraId="7FC49021" w14:textId="6FD72A7D" w:rsidR="00091167" w:rsidRDefault="00091167" w:rsidP="00E36A40">
            <w:pPr>
              <w:pStyle w:val="BodyText"/>
              <w:spacing w:after="0"/>
              <w:rPr>
                <w:rFonts w:ascii="Times New Roman" w:hAnsi="Times New Roman"/>
                <w:szCs w:val="20"/>
                <w:lang w:eastAsia="zh-CN"/>
              </w:rPr>
            </w:pPr>
          </w:p>
        </w:tc>
      </w:tr>
      <w:tr w:rsidR="00091167" w14:paraId="18FB9319" w14:textId="77777777" w:rsidTr="00E36A40">
        <w:trPr>
          <w:trHeight w:val="339"/>
        </w:trPr>
        <w:tc>
          <w:tcPr>
            <w:tcW w:w="1871" w:type="dxa"/>
          </w:tcPr>
          <w:p w14:paraId="7A32C33B" w14:textId="4DDD6685" w:rsidR="00091167" w:rsidRDefault="00091167" w:rsidP="00E36A40">
            <w:pPr>
              <w:pStyle w:val="BodyText"/>
              <w:spacing w:after="0"/>
              <w:rPr>
                <w:rFonts w:ascii="Times New Roman" w:hAnsi="Times New Roman"/>
                <w:szCs w:val="20"/>
                <w:lang w:eastAsia="zh-CN"/>
              </w:rPr>
            </w:pPr>
          </w:p>
        </w:tc>
        <w:tc>
          <w:tcPr>
            <w:tcW w:w="8021" w:type="dxa"/>
          </w:tcPr>
          <w:p w14:paraId="0878AFC3" w14:textId="276E4F1A" w:rsidR="00091167" w:rsidRDefault="00091167" w:rsidP="00E36A40">
            <w:pPr>
              <w:pStyle w:val="BodyText"/>
              <w:spacing w:after="0"/>
              <w:rPr>
                <w:rFonts w:ascii="Times New Roman" w:hAnsi="Times New Roman"/>
                <w:szCs w:val="20"/>
                <w:lang w:eastAsia="zh-CN"/>
              </w:rPr>
            </w:pPr>
          </w:p>
        </w:tc>
      </w:tr>
    </w:tbl>
    <w:p w14:paraId="1B03AFED" w14:textId="77777777" w:rsidR="009669A6" w:rsidRDefault="009669A6"/>
    <w:p w14:paraId="7780D908" w14:textId="77777777" w:rsidR="009669A6" w:rsidRDefault="00F24370">
      <w:pPr>
        <w:pStyle w:val="Heading2"/>
        <w:numPr>
          <w:ilvl w:val="1"/>
          <w:numId w:val="12"/>
        </w:numPr>
        <w:rPr>
          <w:lang w:eastAsia="zh-CN"/>
        </w:rPr>
      </w:pPr>
      <w:r>
        <w:t>Model monitoring</w:t>
      </w:r>
    </w:p>
    <w:p w14:paraId="25130D9E" w14:textId="77777777" w:rsidR="009669A6" w:rsidRDefault="00F24370">
      <w:r>
        <w:t>In RAN1#112, the following were agreed.</w:t>
      </w:r>
    </w:p>
    <w:p w14:paraId="66FE3273" w14:textId="77777777" w:rsidR="009669A6" w:rsidRDefault="00F24370">
      <w:pPr>
        <w:ind w:left="1440" w:hanging="1440"/>
        <w:rPr>
          <w:rFonts w:eastAsia="DengXian"/>
          <w:highlight w:val="green"/>
        </w:rPr>
      </w:pPr>
      <w:r>
        <w:rPr>
          <w:rFonts w:eastAsia="DengXian" w:hint="eastAsia"/>
          <w:highlight w:val="green"/>
        </w:rPr>
        <w:t>A</w:t>
      </w:r>
      <w:r>
        <w:rPr>
          <w:rFonts w:eastAsia="DengXian"/>
          <w:highlight w:val="green"/>
        </w:rPr>
        <w:t>greement</w:t>
      </w:r>
    </w:p>
    <w:p w14:paraId="40E24DA1" w14:textId="77777777" w:rsidR="009669A6" w:rsidRDefault="00F24370">
      <w:pPr>
        <w:rPr>
          <w:color w:val="000000"/>
        </w:rPr>
      </w:pPr>
      <w:r>
        <w:rPr>
          <w:color w:val="000000"/>
        </w:rPr>
        <w:t>Regarding AI/ML model monitoring for AI/ML based positioning, to study and provide inputs on benefit(s), feasibility, necessity and potential specification impact for the following aspects</w:t>
      </w:r>
    </w:p>
    <w:p w14:paraId="44C8E9E3" w14:textId="77777777" w:rsidR="009669A6" w:rsidRDefault="00F24370">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Entity to derive monitoring metric</w:t>
      </w:r>
    </w:p>
    <w:p w14:paraId="6AC17F7B"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UE at least for Case 1 and 2a (with UE-side model)</w:t>
      </w:r>
    </w:p>
    <w:p w14:paraId="1C447F9B" w14:textId="77777777" w:rsidR="009669A6" w:rsidRDefault="00F24370">
      <w:pPr>
        <w:pStyle w:val="ListParagraph"/>
        <w:numPr>
          <w:ilvl w:val="2"/>
          <w:numId w:val="47"/>
        </w:numPr>
        <w:rPr>
          <w:rFonts w:ascii="Times New Roman" w:hAnsi="Times New Roman"/>
          <w:color w:val="000000"/>
          <w:sz w:val="20"/>
          <w:szCs w:val="20"/>
        </w:rPr>
      </w:pPr>
      <w:r>
        <w:rPr>
          <w:rFonts w:ascii="Times New Roman" w:hAnsi="Times New Roman"/>
          <w:color w:val="000000"/>
          <w:sz w:val="20"/>
          <w:szCs w:val="20"/>
        </w:rPr>
        <w:t>FFS PRU for Case 1 and 2a</w:t>
      </w:r>
    </w:p>
    <w:p w14:paraId="0AE022B2"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gNB at least for Case 3a (with gNB-side model)</w:t>
      </w:r>
    </w:p>
    <w:p w14:paraId="539FC1C8" w14:textId="77777777" w:rsidR="009669A6" w:rsidRDefault="00F24370">
      <w:pPr>
        <w:pStyle w:val="ListParagraph"/>
        <w:numPr>
          <w:ilvl w:val="2"/>
          <w:numId w:val="47"/>
        </w:numPr>
        <w:rPr>
          <w:rFonts w:ascii="Times New Roman" w:hAnsi="Times New Roman"/>
          <w:color w:val="000000"/>
          <w:sz w:val="20"/>
          <w:szCs w:val="20"/>
        </w:rPr>
      </w:pPr>
      <w:r>
        <w:rPr>
          <w:rFonts w:ascii="Times New Roman" w:hAnsi="Times New Roman"/>
          <w:color w:val="000000"/>
          <w:sz w:val="20"/>
          <w:szCs w:val="20"/>
        </w:rPr>
        <w:t>FFS gNB for Case 3b (with LMF-side model)</w:t>
      </w:r>
    </w:p>
    <w:p w14:paraId="32D9FB8F"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LMF at least for Case 2b and 3b (with LMF-side model)</w:t>
      </w:r>
    </w:p>
    <w:p w14:paraId="6F9477FC"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Note1: companies are requested to report their assumption of entity to calculate monitoring metric if different from above options for each of the agreed cases (Case 1 to Case 3b)</w:t>
      </w:r>
    </w:p>
    <w:p w14:paraId="2DCBF2FD" w14:textId="77777777" w:rsidR="009669A6" w:rsidRDefault="00F24370">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If model monitoring does not require ground truth label (or its approximation).</w:t>
      </w:r>
    </w:p>
    <w:p w14:paraId="043591E1"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Monitoring metric, e.g., statistics of measurement, relative displacement, inference output inconsistency, etc.</w:t>
      </w:r>
    </w:p>
    <w:p w14:paraId="162A2089"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Assistance signaling and procedure, e.g., RS configuration(s) for measurement, measurement statistics as compared to the model input statistics of the training data, etc.</w:t>
      </w:r>
    </w:p>
    <w:p w14:paraId="692ED94C"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report of the calculated metric and/or model monitoring decision</w:t>
      </w:r>
    </w:p>
    <w:p w14:paraId="455314EC" w14:textId="77777777" w:rsidR="009669A6" w:rsidRDefault="00F24370">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 xml:space="preserve">If model monitoring </w:t>
      </w:r>
      <w:r>
        <w:rPr>
          <w:rFonts w:ascii="Times New Roman" w:hAnsi="Times New Roman"/>
          <w:color w:val="000000"/>
          <w:sz w:val="20"/>
          <w:szCs w:val="20"/>
          <w:lang w:eastAsia="ja-JP"/>
        </w:rPr>
        <w:t>requires and is provided ground truth label (or its approximation)</w:t>
      </w:r>
    </w:p>
    <w:p w14:paraId="1F56732F"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Monitoring metric, e.g., statistics of the difference between model output and ground truth label, etc.</w:t>
      </w:r>
    </w:p>
    <w:p w14:paraId="528D968F"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Assistance signaling and procedure, e.g., from LMF to UE/gNB indicating ground truth label and/or measurement, etc.</w:t>
      </w:r>
    </w:p>
    <w:p w14:paraId="1CD5C68A"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report of the calculated metric and/or model monitoring decision</w:t>
      </w:r>
    </w:p>
    <w:p w14:paraId="502E66C3" w14:textId="77777777" w:rsidR="009669A6" w:rsidRDefault="00F24370">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Note2: other options (of monitoring methods, monitoring metrics, assistance signaling) are not precluded</w:t>
      </w:r>
    </w:p>
    <w:p w14:paraId="1F291D62" w14:textId="77777777" w:rsidR="009669A6" w:rsidRDefault="009669A6"/>
    <w:p w14:paraId="07590A94" w14:textId="77777777" w:rsidR="009669A6" w:rsidRDefault="00F24370">
      <w:pPr>
        <w:rPr>
          <w:lang w:val="en-GB"/>
        </w:rPr>
      </w:pPr>
      <w:r>
        <w:rPr>
          <w:lang w:val="en-GB"/>
        </w:rPr>
        <w:t>Many companies discussed aspects related to model monitoring.</w:t>
      </w:r>
    </w:p>
    <w:p w14:paraId="7DF7784C" w14:textId="77777777" w:rsidR="009669A6" w:rsidRDefault="00F24370">
      <w:r>
        <w:rPr>
          <w:lang w:val="en-GB"/>
        </w:rPr>
        <w:t xml:space="preserve">[1, Ericsson] proposed that for Case 3a and 3b, model monitoring metric is calculated without collecting test data and no signalling needs to be specified to collect test data for model monitoring purpose. </w:t>
      </w:r>
      <w:r>
        <w:t>For Case 1 and 2a, it proposed that model monitoring is handled on the UE side. It also proposed that for case 2a, available residual loss information could be used as assistance data from the network to the UE for monitoring purposes.</w:t>
      </w:r>
    </w:p>
    <w:p w14:paraId="19CF0614" w14:textId="77777777" w:rsidR="009669A6" w:rsidRDefault="00F24370">
      <w:pPr>
        <w:rPr>
          <w:lang w:val="en-GB"/>
        </w:rPr>
      </w:pPr>
      <w:r>
        <w:rPr>
          <w:lang w:val="en-GB"/>
        </w:rPr>
        <w:t xml:space="preserve">[2, Huawei] proposed to study model monitoring and the potential spec impact: NW collects inputs for monitoring, calculates monitoring KPI, and makes monitoring decision (applicable to Case3a and Case3b); UE collects inputs for monitoring, calculates monitoring KPIs which are then fed back to NW, and NW makes monitoring decision (applicable to </w:t>
      </w:r>
      <w:r>
        <w:rPr>
          <w:lang w:val="en-GB"/>
        </w:rPr>
        <w:lastRenderedPageBreak/>
        <w:t>Case1, Case2a and Case2b); UE collects inputs for monitoring, calculates monitoring KPI, makes monitoring decision, and reports the decision to NW where NW will indicate UE to execute the decision accordingly (applicable to Case1, Case2a). Furthermore, [2, Huawei] also proposed that NW may configure a threshold criterion (e.g., threshold RSRP/SINR or threshold intermediate KPIs) to facilitate UE to make monitoring decision.</w:t>
      </w:r>
    </w:p>
    <w:p w14:paraId="3628FA85" w14:textId="77777777" w:rsidR="009669A6" w:rsidRDefault="00F24370">
      <w:r>
        <w:rPr>
          <w:lang w:val="en-GB"/>
        </w:rPr>
        <w:t xml:space="preserve">[4, vivo] observed that monitoring data shift can be based on model input and/or model output. It proposed to study monitoring based on model input and output. It proposed that </w:t>
      </w:r>
      <w:r>
        <w:t>dedicated reference signals may be required to obtain performance metrics so as to support model monitoring</w:t>
      </w:r>
      <w:r>
        <w:rPr>
          <w:lang w:val="en-GB"/>
        </w:rPr>
        <w:t xml:space="preserve">. </w:t>
      </w:r>
    </w:p>
    <w:p w14:paraId="5D1F7E35" w14:textId="77777777" w:rsidR="009669A6" w:rsidRDefault="00F24370">
      <w:r>
        <w:t>[5, OPPO] proposed that for AI model monitoring for AI/ML based positioning, not support UE to report “target output” or “label” for the comparison with the output of the AI/ML model. It also proposed to study whether the performance of the same AI model for PRU and a given UE in different locations are the same or similar and availability of PRU for typical deployment if PRU is utilized to collect data for AI model performance monitoring.</w:t>
      </w:r>
    </w:p>
    <w:p w14:paraId="1C399272" w14:textId="77777777" w:rsidR="009669A6" w:rsidRDefault="00F24370">
      <w:r>
        <w:t>[6, Spreadtrum] proposed that for direct AI/ML positioning, both PRU and UE with GNSS capability can be as the entity to provide data/ground-truth label for output based monitoring metric. It also proposed that for all cases, ground-truth labels can be reported to LMF, and it is up to LMF to monitor/evaluate the performance of AI/ML model.</w:t>
      </w:r>
    </w:p>
    <w:p w14:paraId="67B3D510" w14:textId="77777777" w:rsidR="009669A6" w:rsidRDefault="00F24370">
      <w:r>
        <w:t xml:space="preserve">[7, Nokia] proposed that for Case 1 and Case 2a, UE-side model considering a proprietary model, UE may request assistance data from the network (e.g., the LMF) that contains monitoring data for AI/ML model performance (including samples with corresponding labels). </w:t>
      </w:r>
    </w:p>
    <w:p w14:paraId="7901A2BF" w14:textId="77777777" w:rsidR="009669A6" w:rsidRDefault="00F24370">
      <w:r>
        <w:t>[8, CATT] proposed that ground truth labels and high-quality noise ground truth labels are used to monitor the AI/ML model performance. It also proposed that the relative displacement between time T1 and time T2 estimated by motion sensor method can be used to monitor the AI/ML model. It further proposed that if the AI/ML model is inferred and monitored at different sides, at least LMF-side performance monitoring should be supported.</w:t>
      </w:r>
    </w:p>
    <w:p w14:paraId="4ECD74B8" w14:textId="77777777" w:rsidR="009669A6" w:rsidRDefault="00F24370">
      <w:r>
        <w:t>[9, Baicells] proposed to consider out of distribution detection as a model monitoring method.</w:t>
      </w:r>
    </w:p>
    <w:p w14:paraId="3B039015" w14:textId="77777777" w:rsidR="009669A6" w:rsidRDefault="00F24370">
      <w:r>
        <w:t>[11, Fujitsu] proposed not to preclude network entities for calculating monitoring metrics for at least UE-side AI/ML positioning models. It also proposed to study on statistics (e.g., deviations or distributions) and additional information (e.g., timing, source, or imperfection level) of input data obtained from different sources or positioning methods for input-driven monitoring method.</w:t>
      </w:r>
    </w:p>
    <w:p w14:paraId="12BB5C49" w14:textId="77777777" w:rsidR="009669A6" w:rsidRDefault="00F24370">
      <w:r>
        <w:t>[12, Xiaomi] proposed that the monitor of the application condition or scenario could be considered for the performance monitoring.</w:t>
      </w:r>
    </w:p>
    <w:p w14:paraId="38D00A27" w14:textId="77777777" w:rsidR="009669A6" w:rsidRDefault="00F24370">
      <w:pPr>
        <w:rPr>
          <w:lang w:val="en-GB"/>
        </w:rPr>
      </w:pPr>
      <w:r>
        <w:t>[13, Google] proposed that the model monitoring for UE-side sand NW-side ML-based positioning should be transparent.</w:t>
      </w:r>
    </w:p>
    <w:p w14:paraId="20224566" w14:textId="77777777" w:rsidR="009669A6" w:rsidRDefault="00F24370">
      <w:pPr>
        <w:rPr>
          <w:lang w:val="en-GB"/>
        </w:rPr>
      </w:pPr>
      <w:r>
        <w:rPr>
          <w:lang w:val="en-GB"/>
        </w:rPr>
        <w:t>[14, LG] proposed to consider assistance signalling for UE-sided model (e.g. distance between TRPs, beam information per TRP) and contents of model switching/update (e.g. AI/ML model itself, AI/ML model parameter or structure only) for potential specification impact on AI/ML model monitoring.</w:t>
      </w:r>
    </w:p>
    <w:p w14:paraId="5DCD1B9E" w14:textId="77777777" w:rsidR="009669A6" w:rsidRDefault="00F24370">
      <w:pPr>
        <w:rPr>
          <w:lang w:val="en-GB"/>
        </w:rPr>
      </w:pPr>
      <w:r>
        <w:rPr>
          <w:lang w:val="en-GB"/>
        </w:rPr>
        <w:t>[15, Samsung] proposed that other measurement metrics like L1 RSRP/SNR level could be considered as monitoring metric.</w:t>
      </w:r>
    </w:p>
    <w:p w14:paraId="20A953C4" w14:textId="77777777" w:rsidR="009669A6" w:rsidRDefault="00F24370">
      <w:pPr>
        <w:rPr>
          <w:lang w:val="en-GB"/>
        </w:rPr>
      </w:pPr>
      <w:r>
        <w:rPr>
          <w:lang w:val="en-GB"/>
        </w:rPr>
        <w:t>[16, CAICT] proposed that for AI/ML model monitoring at UE/NW side, the comparison of positioning results from different sources and the deviation of positioning results over a period of time can be used. It also proposed that NW could provide area-based model monitoring for AI/ML model update at UE.</w:t>
      </w:r>
    </w:p>
    <w:p w14:paraId="1AFF581A" w14:textId="77777777" w:rsidR="009669A6" w:rsidRDefault="00F24370">
      <w:pPr>
        <w:rPr>
          <w:lang w:val="en-GB"/>
        </w:rPr>
      </w:pPr>
      <w:r>
        <w:rPr>
          <w:lang w:val="en-GB"/>
        </w:rPr>
        <w:t>[17, CMCC] proposed to consider two options as the performance metrics for model monitoring: based on the ground-truth labels; based on the results of traditional positioning techniques and/or the results of AI/ML model. It also proposed to study UE-side model monitoring, LMF-side model monitoring and Hybrid model monitoring for both UE-sided and LMF-sided model. It also proposed that UE could report its attitude and motion status to increase gNB awareness.</w:t>
      </w:r>
    </w:p>
    <w:p w14:paraId="50E3A560" w14:textId="77777777" w:rsidR="009669A6" w:rsidRDefault="00F24370">
      <w:r>
        <w:rPr>
          <w:lang w:val="en-GB"/>
        </w:rPr>
        <w:t xml:space="preserve">[18, MediaTek] proposed that for model monitoring, study using model configurations (e.g., model ID, model version) and </w:t>
      </w:r>
      <w:r>
        <w:t xml:space="preserve">scenario monitoring (e.g., LOS probability monitoring, serving cell-based monitoring) </w:t>
      </w:r>
      <w:r>
        <w:rPr>
          <w:lang w:val="en-GB"/>
        </w:rPr>
        <w:t>as ways of monitoring models. It also proposed that for model monitoring of direct AI/ML positioning, support the soft information associated to the estimated location as model output.</w:t>
      </w:r>
    </w:p>
    <w:p w14:paraId="484C3C1A" w14:textId="77777777" w:rsidR="009669A6" w:rsidRDefault="00F24370">
      <w:pPr>
        <w:rPr>
          <w:lang w:val="en-GB"/>
        </w:rPr>
      </w:pPr>
      <w:r>
        <w:rPr>
          <w:lang w:val="en-GB"/>
        </w:rPr>
        <w:lastRenderedPageBreak/>
        <w:t>[19, Fraunhofer] proposed for positioning use cases, consider the AI/ML model monitoring for inference input and training data mismatch; inference output inconsistency; drop in QoS; AI/ML model/concept drift.</w:t>
      </w:r>
    </w:p>
    <w:p w14:paraId="2FAA7E53" w14:textId="77777777" w:rsidR="009669A6" w:rsidRDefault="00F24370">
      <w:pPr>
        <w:rPr>
          <w:lang w:val="en-GB"/>
        </w:rPr>
      </w:pPr>
      <w:r>
        <w:rPr>
          <w:lang w:val="en-GB"/>
        </w:rPr>
        <w:t>[22, Apple] proposed that for both direct AI positioning and AI-assisted positioning, the monitoring may be based on the properties and characteristics of the input e.g. a Doppler estimate on an input CIR may indicate the model is not appropriate.</w:t>
      </w:r>
    </w:p>
    <w:p w14:paraId="3ABCF791" w14:textId="77777777" w:rsidR="009669A6" w:rsidRDefault="00F24370">
      <w:pPr>
        <w:rPr>
          <w:lang w:val="en-GB"/>
        </w:rPr>
      </w:pPr>
      <w:r>
        <w:rPr>
          <w:lang w:val="en-GB"/>
        </w:rPr>
        <w:t>[23, Lenovo] proposed that in order to increase flexibility of the derivation of the model monitoring metric, support PRU as an entity for Cases 1 and 2a, while support gNB as an entity for case 3b. It proposed that RAN1 to further confirm that the entity deriving the model monitoring metric is the same entity that may also perform model monitoring. It also proposed to support model monitoring using model output statistics with and without ground truth label information.</w:t>
      </w:r>
    </w:p>
    <w:p w14:paraId="7E723F1A" w14:textId="77777777" w:rsidR="009669A6" w:rsidRDefault="00F24370">
      <w:r>
        <w:rPr>
          <w:lang w:val="en-GB"/>
        </w:rPr>
        <w:t>[24, Qualcomm] proposed that for AI/ML positioning model monitoring (Case1 to Case3b), study model monitoring based on joint model input and output (ground truth-based monitoring) where Ground truth label and AI/ML model input measurements can be made available at monitoring/model management side.</w:t>
      </w:r>
    </w:p>
    <w:p w14:paraId="7FEBC8F2" w14:textId="77777777" w:rsidR="009669A6" w:rsidRDefault="00F24370">
      <w:r>
        <w:rPr>
          <w:lang w:val="en-GB"/>
        </w:rPr>
        <w:t>[25, NTT DOCOMO] proposed that for case1and 2a, prioritize the monitoring metric calculation on UE; for case 2b and 3b, prioritize the monitoring metric calculation on LMF; for case 3a, performance metric calculation on both gNB and LMF can be considered. It also proposed for case1, 2a, when monitoring entity is UE, UE should calculate monitoring metric following NW indication if NW makes decision of upcoming model operation based on model monitoring where the indication includes model ID/functionality, monitoring type (e.g., input-based, output-based), performance metrics/threshold.</w:t>
      </w:r>
    </w:p>
    <w:p w14:paraId="1388D98A"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040E2CB9"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Regarding the entity to derive monitoring metric, it seems all companies are ok with the candidate list in previous agreement. [23, Lenovo] proposed to confirm it. Furthermore, [23, Lenovo] also proposed to </w:t>
      </w:r>
      <w:r>
        <w:rPr>
          <w:lang w:val="en-GB"/>
        </w:rPr>
        <w:t xml:space="preserve">support PRU as an entity for Cases 1 and 2a, while support gNB as an entity for case 3b. [26, NTT DOCOMO] proposed for case 3a, performance metric calculation on both gNB and LMF can be considered. </w:t>
      </w:r>
      <w:r>
        <w:rPr>
          <w:rFonts w:ascii="Times New Roman" w:hAnsi="Times New Roman"/>
          <w:szCs w:val="20"/>
          <w:lang w:eastAsia="zh-CN"/>
        </w:rPr>
        <w:t>[6, Spreadtrum], [8, CATT], [11, Fujitsu] and [17, CMCC] all proposed to consider LMF to derive monitoring metric for UE-side model.</w:t>
      </w:r>
    </w:p>
    <w:p w14:paraId="2ED6616B"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to agree the candidate list of entities from previous agreement and to identify some FFS points. </w:t>
      </w:r>
    </w:p>
    <w:p w14:paraId="7163FFCA" w14:textId="77777777" w:rsidR="009669A6" w:rsidRDefault="009669A6">
      <w:pPr>
        <w:pStyle w:val="BodyText"/>
        <w:spacing w:after="0"/>
        <w:rPr>
          <w:rFonts w:ascii="Times New Roman" w:hAnsi="Times New Roman"/>
          <w:szCs w:val="20"/>
          <w:lang w:eastAsia="zh-CN"/>
        </w:rPr>
      </w:pPr>
    </w:p>
    <w:p w14:paraId="2458D1E2" w14:textId="77777777" w:rsidR="009669A6" w:rsidRDefault="00F24370">
      <w:pPr>
        <w:pStyle w:val="Heading5"/>
        <w:rPr>
          <w:lang w:eastAsia="zh-CN"/>
        </w:rPr>
      </w:pPr>
      <w:r>
        <w:rPr>
          <w:highlight w:val="cyan"/>
          <w:lang w:eastAsia="zh-CN"/>
        </w:rPr>
        <w:t>Proposal 1-2-1</w:t>
      </w:r>
    </w:p>
    <w:p w14:paraId="7E789B59" w14:textId="77777777" w:rsidR="009669A6" w:rsidRDefault="00F24370">
      <w:pPr>
        <w:rPr>
          <w:color w:val="000000"/>
        </w:rPr>
      </w:pPr>
      <w:r>
        <w:rPr>
          <w:color w:val="000000"/>
        </w:rPr>
        <w:t>Regarding AI/ML model monitoring for AI/ML based positioning, at least the following entities are identified to derive monitoring metric</w:t>
      </w:r>
    </w:p>
    <w:p w14:paraId="73EC93C6" w14:textId="77777777" w:rsidR="009669A6" w:rsidRDefault="00F24370">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UE at least for Case 1 and 2a (with UE-side model)</w:t>
      </w:r>
    </w:p>
    <w:p w14:paraId="55EE093E" w14:textId="77777777" w:rsidR="009669A6" w:rsidRDefault="00F24370">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gNB at least for Case 3a (with gNB-side model)</w:t>
      </w:r>
    </w:p>
    <w:p w14:paraId="27E5622C" w14:textId="77777777" w:rsidR="009669A6" w:rsidRDefault="00F24370">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LMF at least for Case 2b and 3b (with LMF-side model)</w:t>
      </w:r>
    </w:p>
    <w:p w14:paraId="25F3F2E0" w14:textId="77777777" w:rsidR="009669A6" w:rsidRDefault="00F24370">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FFS by RAN1#113, whether to also support the following options to derive monitoring metric</w:t>
      </w:r>
    </w:p>
    <w:p w14:paraId="1AB93A64"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PRU for Case 1 and 2a (with UE-side model)</w:t>
      </w:r>
    </w:p>
    <w:p w14:paraId="4F01DEF3"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gNB for Case 3b (with LMF-side model)</w:t>
      </w:r>
    </w:p>
    <w:p w14:paraId="15D2FB34"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LMF for Case 1 and 2a (with UE-side model), Case 3a (with gNB-side model)</w:t>
      </w:r>
    </w:p>
    <w:p w14:paraId="59FBB515" w14:textId="77777777" w:rsidR="009669A6" w:rsidRDefault="009669A6">
      <w:pPr>
        <w:pStyle w:val="BodyText"/>
        <w:spacing w:after="0"/>
        <w:rPr>
          <w:rFonts w:ascii="Times New Roman" w:hAnsi="Times New Roman"/>
          <w:szCs w:val="20"/>
          <w:lang w:eastAsia="zh-CN"/>
        </w:rPr>
      </w:pPr>
    </w:p>
    <w:p w14:paraId="285ED380"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669A6" w14:paraId="2F045173" w14:textId="77777777">
        <w:trPr>
          <w:trHeight w:val="224"/>
        </w:trPr>
        <w:tc>
          <w:tcPr>
            <w:tcW w:w="1871" w:type="dxa"/>
            <w:shd w:val="clear" w:color="auto" w:fill="FFE599" w:themeFill="accent4" w:themeFillTint="66"/>
          </w:tcPr>
          <w:p w14:paraId="58E4AC6A"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7B75352"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669A6" w14:paraId="5663FB32" w14:textId="77777777">
        <w:trPr>
          <w:trHeight w:val="339"/>
        </w:trPr>
        <w:tc>
          <w:tcPr>
            <w:tcW w:w="1871" w:type="dxa"/>
          </w:tcPr>
          <w:p w14:paraId="53B56864"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7172A655"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Support. </w:t>
            </w:r>
          </w:p>
        </w:tc>
      </w:tr>
      <w:tr w:rsidR="009669A6" w14:paraId="002CD9EB" w14:textId="77777777">
        <w:trPr>
          <w:trHeight w:val="339"/>
        </w:trPr>
        <w:tc>
          <w:tcPr>
            <w:tcW w:w="1871" w:type="dxa"/>
          </w:tcPr>
          <w:p w14:paraId="54A891CB"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M</w:t>
            </w:r>
            <w:r>
              <w:rPr>
                <w:rFonts w:ascii="Times New Roman" w:hAnsi="Times New Roman"/>
                <w:szCs w:val="20"/>
                <w:lang w:eastAsia="zh-CN"/>
              </w:rPr>
              <w:t>ediaTek</w:t>
            </w:r>
          </w:p>
        </w:tc>
        <w:tc>
          <w:tcPr>
            <w:tcW w:w="8021" w:type="dxa"/>
          </w:tcPr>
          <w:p w14:paraId="61EDF069" w14:textId="77777777" w:rsidR="009669A6" w:rsidRDefault="00F24370">
            <w:pPr>
              <w:rPr>
                <w:color w:val="000000"/>
              </w:rPr>
            </w:pPr>
            <w:r>
              <w:rPr>
                <w:lang w:eastAsia="zh-CN"/>
              </w:rPr>
              <w:t xml:space="preserve">Support </w:t>
            </w:r>
            <w:r>
              <w:rPr>
                <w:color w:val="000000"/>
              </w:rPr>
              <w:t>PRU for Case 1 and 2a (with UE-side model).</w:t>
            </w:r>
          </w:p>
        </w:tc>
      </w:tr>
      <w:tr w:rsidR="009669A6" w14:paraId="3DB95DD8" w14:textId="77777777">
        <w:trPr>
          <w:trHeight w:val="339"/>
        </w:trPr>
        <w:tc>
          <w:tcPr>
            <w:tcW w:w="1871" w:type="dxa"/>
          </w:tcPr>
          <w:p w14:paraId="53B0C3D1"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CMCC</w:t>
            </w:r>
          </w:p>
        </w:tc>
        <w:tc>
          <w:tcPr>
            <w:tcW w:w="8021" w:type="dxa"/>
          </w:tcPr>
          <w:p w14:paraId="3F5512A7"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Fine.</w:t>
            </w:r>
          </w:p>
        </w:tc>
      </w:tr>
      <w:tr w:rsidR="009669A6" w14:paraId="19C6EDE0" w14:textId="77777777">
        <w:trPr>
          <w:trHeight w:val="339"/>
        </w:trPr>
        <w:tc>
          <w:tcPr>
            <w:tcW w:w="1871" w:type="dxa"/>
          </w:tcPr>
          <w:p w14:paraId="0B5204C2"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NEC</w:t>
            </w:r>
          </w:p>
        </w:tc>
        <w:tc>
          <w:tcPr>
            <w:tcW w:w="8021" w:type="dxa"/>
          </w:tcPr>
          <w:p w14:paraId="648D3F6C"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9669A6" w14:paraId="064F34EB" w14:textId="77777777">
        <w:trPr>
          <w:trHeight w:val="339"/>
        </w:trPr>
        <w:tc>
          <w:tcPr>
            <w:tcW w:w="1871" w:type="dxa"/>
          </w:tcPr>
          <w:p w14:paraId="7FA06378"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NOK</w:t>
            </w:r>
          </w:p>
        </w:tc>
        <w:tc>
          <w:tcPr>
            <w:tcW w:w="8021" w:type="dxa"/>
          </w:tcPr>
          <w:p w14:paraId="4714DC2B"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9669A6" w14:paraId="262BCD85" w14:textId="77777777">
        <w:trPr>
          <w:trHeight w:val="339"/>
        </w:trPr>
        <w:tc>
          <w:tcPr>
            <w:tcW w:w="1871" w:type="dxa"/>
          </w:tcPr>
          <w:p w14:paraId="27ADBFF0"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4FA9263D" w14:textId="77777777" w:rsidR="009669A6" w:rsidRDefault="00F24370">
            <w:pPr>
              <w:pStyle w:val="BodyText"/>
              <w:numPr>
                <w:ilvl w:val="0"/>
                <w:numId w:val="62"/>
              </w:numPr>
              <w:spacing w:after="0"/>
              <w:rPr>
                <w:rFonts w:ascii="Times New Roman" w:hAnsi="Times New Roman"/>
                <w:szCs w:val="20"/>
                <w:lang w:eastAsia="zh-CN"/>
              </w:rPr>
            </w:pPr>
            <w:r>
              <w:rPr>
                <w:rFonts w:ascii="Times New Roman" w:hAnsi="Times New Roman"/>
                <w:szCs w:val="20"/>
                <w:lang w:eastAsia="zh-CN"/>
              </w:rPr>
              <w:t>Do not support sub-bullet “PRU for Case 1 and 2a (with UE-side model)”.</w:t>
            </w:r>
          </w:p>
          <w:p w14:paraId="272CDA03"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lastRenderedPageBreak/>
              <w:t>PRU does not have knowledge of each individual UE’s model. The PRU cannot be put at the same location at the same time as an individual UE to provide its location as ground truth, when a UE wishes to monitor its model. Thus it does not make sense to use PRU to derive model monitoring metric for UE side model.</w:t>
            </w:r>
          </w:p>
          <w:p w14:paraId="7EB4757C" w14:textId="77777777" w:rsidR="009669A6" w:rsidRDefault="00F24370">
            <w:pPr>
              <w:pStyle w:val="BodyText"/>
              <w:numPr>
                <w:ilvl w:val="0"/>
                <w:numId w:val="62"/>
              </w:numPr>
              <w:spacing w:after="0"/>
              <w:rPr>
                <w:rFonts w:ascii="Times New Roman" w:hAnsi="Times New Roman"/>
                <w:szCs w:val="20"/>
                <w:lang w:eastAsia="zh-CN"/>
              </w:rPr>
            </w:pPr>
            <w:r>
              <w:rPr>
                <w:rFonts w:ascii="Times New Roman" w:hAnsi="Times New Roman"/>
                <w:szCs w:val="20"/>
                <w:lang w:eastAsia="zh-CN"/>
              </w:rPr>
              <w:t>Do not support LMF for Case 1 in last sub-bullet.</w:t>
            </w:r>
          </w:p>
          <w:p w14:paraId="6C0C126D"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The LMF at best has the estimated UE location for Case 1. The LMF has no information about model input, and has no information about ground truth label. We don’t see how LMF can derive model monitoring metric for Case 1.</w:t>
            </w:r>
          </w:p>
        </w:tc>
      </w:tr>
      <w:tr w:rsidR="009669A6" w14:paraId="3761BB2C" w14:textId="77777777">
        <w:trPr>
          <w:trHeight w:val="339"/>
        </w:trPr>
        <w:tc>
          <w:tcPr>
            <w:tcW w:w="1871" w:type="dxa"/>
          </w:tcPr>
          <w:p w14:paraId="79782CC6"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lastRenderedPageBreak/>
              <w:t>Lenovo</w:t>
            </w:r>
          </w:p>
        </w:tc>
        <w:tc>
          <w:tcPr>
            <w:tcW w:w="8021" w:type="dxa"/>
          </w:tcPr>
          <w:p w14:paraId="125A9062"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9669A6" w14:paraId="2CAB30E4" w14:textId="77777777">
        <w:trPr>
          <w:trHeight w:val="339"/>
        </w:trPr>
        <w:tc>
          <w:tcPr>
            <w:tcW w:w="1871" w:type="dxa"/>
          </w:tcPr>
          <w:p w14:paraId="3B5649F9"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NVIDIA</w:t>
            </w:r>
          </w:p>
        </w:tc>
        <w:tc>
          <w:tcPr>
            <w:tcW w:w="8021" w:type="dxa"/>
          </w:tcPr>
          <w:p w14:paraId="786097C4"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9669A6" w14:paraId="5C02D5E1" w14:textId="77777777">
        <w:trPr>
          <w:trHeight w:val="339"/>
        </w:trPr>
        <w:tc>
          <w:tcPr>
            <w:tcW w:w="1871" w:type="dxa"/>
          </w:tcPr>
          <w:p w14:paraId="3E7F69E1" w14:textId="77777777" w:rsidR="009669A6" w:rsidRDefault="00F24370">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390DA86B" w14:textId="77777777" w:rsidR="009669A6" w:rsidRDefault="00F24370">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9669A6" w14:paraId="50BCE8DC" w14:textId="77777777">
        <w:trPr>
          <w:trHeight w:val="339"/>
        </w:trPr>
        <w:tc>
          <w:tcPr>
            <w:tcW w:w="1871" w:type="dxa"/>
          </w:tcPr>
          <w:p w14:paraId="73D3FDBD"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vivo</w:t>
            </w:r>
          </w:p>
        </w:tc>
        <w:tc>
          <w:tcPr>
            <w:tcW w:w="8021" w:type="dxa"/>
          </w:tcPr>
          <w:p w14:paraId="26BA362B"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9669A6" w14:paraId="5A21795B" w14:textId="77777777">
        <w:trPr>
          <w:trHeight w:val="339"/>
        </w:trPr>
        <w:tc>
          <w:tcPr>
            <w:tcW w:w="1871" w:type="dxa"/>
          </w:tcPr>
          <w:p w14:paraId="7A3E2692"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Intel</w:t>
            </w:r>
          </w:p>
        </w:tc>
        <w:tc>
          <w:tcPr>
            <w:tcW w:w="8021" w:type="dxa"/>
          </w:tcPr>
          <w:p w14:paraId="3D5AA966" w14:textId="77777777" w:rsidR="009669A6" w:rsidRDefault="00F24370">
            <w:pPr>
              <w:pStyle w:val="BodyText"/>
              <w:spacing w:after="0"/>
              <w:rPr>
                <w:rFonts w:ascii="Times New Roman" w:hAnsi="Times New Roman"/>
                <w:szCs w:val="20"/>
                <w:lang w:eastAsia="zh-CN"/>
              </w:rPr>
            </w:pPr>
            <w:r>
              <w:t>Support the proposal.</w:t>
            </w:r>
          </w:p>
        </w:tc>
      </w:tr>
      <w:tr w:rsidR="009669A6" w14:paraId="08EA03BD" w14:textId="77777777">
        <w:trPr>
          <w:trHeight w:val="339"/>
        </w:trPr>
        <w:tc>
          <w:tcPr>
            <w:tcW w:w="1871" w:type="dxa"/>
          </w:tcPr>
          <w:p w14:paraId="513986F4"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8021" w:type="dxa"/>
          </w:tcPr>
          <w:p w14:paraId="26FB11E3" w14:textId="77777777" w:rsidR="009669A6" w:rsidRDefault="00F24370">
            <w:pPr>
              <w:pStyle w:val="BodyText"/>
              <w:spacing w:after="0"/>
            </w:pPr>
            <w:r>
              <w:rPr>
                <w:rFonts w:ascii="Times New Roman" w:hAnsi="Times New Roman"/>
                <w:szCs w:val="20"/>
                <w:lang w:eastAsia="zh-CN"/>
              </w:rPr>
              <w:t>Support proposal.</w:t>
            </w:r>
          </w:p>
        </w:tc>
      </w:tr>
      <w:tr w:rsidR="009669A6" w14:paraId="07C2BFA6" w14:textId="77777777">
        <w:trPr>
          <w:trHeight w:val="339"/>
        </w:trPr>
        <w:tc>
          <w:tcPr>
            <w:tcW w:w="1871" w:type="dxa"/>
          </w:tcPr>
          <w:p w14:paraId="149E2E13"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135A3C29"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Agree.</w:t>
            </w:r>
          </w:p>
        </w:tc>
      </w:tr>
      <w:tr w:rsidR="009669A6" w14:paraId="2C33B344" w14:textId="77777777">
        <w:trPr>
          <w:trHeight w:val="339"/>
        </w:trPr>
        <w:tc>
          <w:tcPr>
            <w:tcW w:w="1871" w:type="dxa"/>
          </w:tcPr>
          <w:p w14:paraId="553EF31C"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6B014EAA" w14:textId="77777777" w:rsidR="009669A6" w:rsidRDefault="00F24370">
            <w:pPr>
              <w:pStyle w:val="BodyText"/>
              <w:spacing w:after="0"/>
              <w:rPr>
                <w:rFonts w:ascii="Times New Roman" w:hAnsi="Times New Roman"/>
                <w:szCs w:val="20"/>
                <w:lang w:eastAsia="zh-CN"/>
              </w:rPr>
            </w:pPr>
            <w:r>
              <w:rPr>
                <w:rFonts w:hint="eastAsia"/>
                <w:lang w:eastAsia="zh-CN"/>
              </w:rPr>
              <w:t>S</w:t>
            </w:r>
            <w:r>
              <w:rPr>
                <w:lang w:eastAsia="zh-CN"/>
              </w:rPr>
              <w:t>upport.</w:t>
            </w:r>
          </w:p>
        </w:tc>
      </w:tr>
      <w:tr w:rsidR="009669A6" w14:paraId="2E3E7DBF" w14:textId="77777777">
        <w:trPr>
          <w:trHeight w:val="339"/>
        </w:trPr>
        <w:tc>
          <w:tcPr>
            <w:tcW w:w="1871" w:type="dxa"/>
          </w:tcPr>
          <w:p w14:paraId="5670F392"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463D06E6" w14:textId="77777777" w:rsidR="009669A6" w:rsidRDefault="00F24370">
            <w:pPr>
              <w:pStyle w:val="BodyText"/>
              <w:spacing w:after="0"/>
              <w:rPr>
                <w:lang w:eastAsia="zh-CN"/>
              </w:rPr>
            </w:pPr>
            <w:r>
              <w:rPr>
                <w:rFonts w:ascii="Times New Roman" w:hAnsi="Times New Roman" w:hint="eastAsia"/>
                <w:szCs w:val="20"/>
                <w:lang w:eastAsia="zh-CN"/>
              </w:rPr>
              <w:t>S</w:t>
            </w:r>
            <w:r>
              <w:rPr>
                <w:rFonts w:ascii="Times New Roman" w:hAnsi="Times New Roman"/>
                <w:szCs w:val="20"/>
                <w:lang w:eastAsia="zh-CN"/>
              </w:rPr>
              <w:t xml:space="preserve">upport the proposal. </w:t>
            </w:r>
          </w:p>
        </w:tc>
      </w:tr>
      <w:tr w:rsidR="009669A6" w14:paraId="5A87EF62" w14:textId="77777777">
        <w:trPr>
          <w:trHeight w:val="339"/>
        </w:trPr>
        <w:tc>
          <w:tcPr>
            <w:tcW w:w="1871" w:type="dxa"/>
          </w:tcPr>
          <w:p w14:paraId="2E6ADA36"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54420A94"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Support</w:t>
            </w:r>
          </w:p>
          <w:p w14:paraId="049CBC1E"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Regarding the PRU for Case 1 and Case 2a,  our understanding is as follows </w:t>
            </w:r>
          </w:p>
          <w:p w14:paraId="0BE9710A" w14:textId="77777777" w:rsidR="009669A6" w:rsidRDefault="00F24370">
            <w:pPr>
              <w:pStyle w:val="BodyText"/>
              <w:numPr>
                <w:ilvl w:val="0"/>
                <w:numId w:val="63"/>
              </w:numPr>
              <w:spacing w:after="0"/>
              <w:rPr>
                <w:rFonts w:ascii="Times New Roman" w:hAnsi="Times New Roman"/>
                <w:szCs w:val="20"/>
                <w:lang w:eastAsia="zh-CN"/>
              </w:rPr>
            </w:pPr>
            <w:r>
              <w:rPr>
                <w:rFonts w:ascii="Times New Roman" w:hAnsi="Times New Roman" w:hint="eastAsia"/>
                <w:szCs w:val="20"/>
                <w:lang w:eastAsia="zh-CN"/>
              </w:rPr>
              <w:t>R</w:t>
            </w:r>
            <w:r>
              <w:rPr>
                <w:rFonts w:ascii="Times New Roman" w:hAnsi="Times New Roman"/>
                <w:szCs w:val="20"/>
                <w:lang w:eastAsia="zh-CN"/>
              </w:rPr>
              <w:t>egarding performance monitoring for model activation, deactivation, switch, fallback maybe PRU is not feasible considering different wireless channel condition between UE and PUR</w:t>
            </w:r>
          </w:p>
          <w:p w14:paraId="15A25192" w14:textId="77777777" w:rsidR="009669A6" w:rsidRDefault="00F24370">
            <w:pPr>
              <w:pStyle w:val="BodyText"/>
              <w:numPr>
                <w:ilvl w:val="0"/>
                <w:numId w:val="63"/>
              </w:numPr>
              <w:spacing w:after="0"/>
              <w:rPr>
                <w:rFonts w:ascii="Times New Roman" w:hAnsi="Times New Roman"/>
                <w:szCs w:val="20"/>
                <w:lang w:eastAsia="zh-CN"/>
              </w:rPr>
            </w:pPr>
            <w:r>
              <w:rPr>
                <w:rFonts w:ascii="Times New Roman" w:hAnsi="Times New Roman"/>
                <w:szCs w:val="20"/>
                <w:lang w:eastAsia="zh-CN"/>
              </w:rPr>
              <w:t xml:space="preserve">Regarding performance monitoring for the overall model update, PRU can be considered. In this case, the PRU could be used to monitor whether there is any shift of the overall data distribution </w:t>
            </w:r>
          </w:p>
          <w:p w14:paraId="0F2005B7"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So our suggestion to handle the model monitoring for activation/deactivation/switch/fallback and model monitoring for model update separate when we discuss the FFS part. </w:t>
            </w:r>
          </w:p>
        </w:tc>
      </w:tr>
      <w:tr w:rsidR="009669A6" w14:paraId="1FC0C421" w14:textId="77777777">
        <w:trPr>
          <w:trHeight w:val="339"/>
        </w:trPr>
        <w:tc>
          <w:tcPr>
            <w:tcW w:w="1871" w:type="dxa"/>
          </w:tcPr>
          <w:p w14:paraId="2BF75B65"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4B79EE88"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For FFS, since they are not proposed to be discussed this meeting, it might be better to delete the bullet, to not stall the progress on the bullets without FFS (note: the FFS aspects were already agreed as FFS last meeting).</w:t>
            </w:r>
          </w:p>
        </w:tc>
      </w:tr>
      <w:tr w:rsidR="009669A6" w14:paraId="49A95D1E" w14:textId="77777777">
        <w:trPr>
          <w:trHeight w:val="339"/>
        </w:trPr>
        <w:tc>
          <w:tcPr>
            <w:tcW w:w="1871" w:type="dxa"/>
          </w:tcPr>
          <w:p w14:paraId="4130EEF8"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0D4C76CA"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We are generally OK with first three bullets.</w:t>
            </w:r>
          </w:p>
          <w:p w14:paraId="4975DCED"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The FFS bullet needs further clarification as some options may not be feasible. For example, it is not clear how the model developed for UE can be available at PRU side. For LMF to compute monitoring metric in Case1 and 2a, it is not clear what the LMF has on top of UE to compute better monitoring metrics.</w:t>
            </w:r>
          </w:p>
        </w:tc>
      </w:tr>
      <w:tr w:rsidR="009669A6" w14:paraId="0FF3B180" w14:textId="77777777">
        <w:trPr>
          <w:trHeight w:val="339"/>
        </w:trPr>
        <w:tc>
          <w:tcPr>
            <w:tcW w:w="1871" w:type="dxa"/>
          </w:tcPr>
          <w:p w14:paraId="01662CC2"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47CFAE52" w14:textId="77777777" w:rsidR="009669A6" w:rsidRDefault="00F24370">
            <w:pPr>
              <w:pStyle w:val="BodyText"/>
              <w:numPr>
                <w:ilvl w:val="0"/>
                <w:numId w:val="64"/>
              </w:numPr>
              <w:spacing w:after="0"/>
              <w:rPr>
                <w:lang w:eastAsia="zh-CN"/>
              </w:rPr>
            </w:pPr>
            <w:r>
              <w:rPr>
                <w:rFonts w:hint="eastAsia"/>
                <w:lang w:eastAsia="zh-CN"/>
              </w:rPr>
              <w:t>The same comments as Ericsson on the following sub-bullet:</w:t>
            </w:r>
          </w:p>
          <w:p w14:paraId="055F6133"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PRU for Case 1 and 2a (with UE-side model)</w:t>
            </w:r>
          </w:p>
          <w:p w14:paraId="3720A590" w14:textId="77777777" w:rsidR="009669A6" w:rsidRDefault="00F24370">
            <w:pPr>
              <w:pStyle w:val="BodyText"/>
              <w:numPr>
                <w:ilvl w:val="0"/>
                <w:numId w:val="64"/>
              </w:numPr>
              <w:spacing w:after="0"/>
              <w:rPr>
                <w:lang w:eastAsia="zh-CN"/>
              </w:rPr>
            </w:pPr>
            <w:r>
              <w:rPr>
                <w:rFonts w:hint="eastAsia"/>
                <w:lang w:eastAsia="zh-CN"/>
              </w:rPr>
              <w:lastRenderedPageBreak/>
              <w:t xml:space="preserve"> For the following subbullet, it</w:t>
            </w:r>
            <w:r>
              <w:rPr>
                <w:lang w:eastAsia="zh-CN"/>
              </w:rPr>
              <w:t>’</w:t>
            </w:r>
            <w:r>
              <w:rPr>
                <w:rFonts w:hint="eastAsia"/>
                <w:lang w:eastAsia="zh-CN"/>
              </w:rPr>
              <w:t>s not clear to us. Why gNB has to get the monitoring metrics for LMF side model? Our understanding is that LMF can derive monitoring  metrics directly if LMF knows the PRU location.</w:t>
            </w:r>
          </w:p>
          <w:p w14:paraId="7A7C5C73" w14:textId="77777777" w:rsidR="009669A6" w:rsidRDefault="00F24370">
            <w:pPr>
              <w:pStyle w:val="ListParagraph"/>
              <w:numPr>
                <w:ilvl w:val="1"/>
                <w:numId w:val="47"/>
              </w:numPr>
              <w:rPr>
                <w:rFonts w:ascii="Times New Roman" w:hAnsi="Times New Roman"/>
                <w:szCs w:val="20"/>
                <w:lang w:eastAsia="zh-CN"/>
              </w:rPr>
            </w:pPr>
            <w:r>
              <w:rPr>
                <w:rFonts w:ascii="Times New Roman" w:hAnsi="Times New Roman"/>
                <w:color w:val="000000"/>
                <w:sz w:val="20"/>
                <w:szCs w:val="20"/>
              </w:rPr>
              <w:t>gNB for Case 3b (with LMF-side model)</w:t>
            </w:r>
          </w:p>
        </w:tc>
      </w:tr>
      <w:tr w:rsidR="009669A6" w14:paraId="38753909" w14:textId="77777777">
        <w:trPr>
          <w:trHeight w:val="339"/>
        </w:trPr>
        <w:tc>
          <w:tcPr>
            <w:tcW w:w="1871" w:type="dxa"/>
          </w:tcPr>
          <w:p w14:paraId="12ED2995" w14:textId="3F8B7FA7" w:rsidR="009669A6" w:rsidRDefault="00C26324">
            <w:pPr>
              <w:pStyle w:val="BodyText"/>
              <w:spacing w:after="0"/>
              <w:rPr>
                <w:rFonts w:ascii="Times New Roman" w:hAnsi="Times New Roman"/>
                <w:szCs w:val="20"/>
                <w:lang w:eastAsia="zh-CN"/>
              </w:rPr>
            </w:pPr>
            <w:r>
              <w:rPr>
                <w:rFonts w:ascii="Times New Roman" w:hAnsi="Times New Roman"/>
                <w:szCs w:val="20"/>
                <w:lang w:eastAsia="zh-CN"/>
              </w:rPr>
              <w:lastRenderedPageBreak/>
              <w:t>Apple</w:t>
            </w:r>
          </w:p>
        </w:tc>
        <w:tc>
          <w:tcPr>
            <w:tcW w:w="8021" w:type="dxa"/>
          </w:tcPr>
          <w:p w14:paraId="2F6107CE" w14:textId="0456E64B" w:rsidR="009669A6" w:rsidRPr="00C26324" w:rsidRDefault="00C26324" w:rsidP="00C26324">
            <w:pPr>
              <w:rPr>
                <w:color w:val="000000"/>
              </w:rPr>
            </w:pPr>
            <w:r>
              <w:rPr>
                <w:color w:val="000000"/>
              </w:rPr>
              <w:t>Fine with proposal.</w:t>
            </w:r>
          </w:p>
        </w:tc>
      </w:tr>
      <w:tr w:rsidR="00A635FD" w14:paraId="00879741" w14:textId="77777777">
        <w:trPr>
          <w:trHeight w:val="339"/>
        </w:trPr>
        <w:tc>
          <w:tcPr>
            <w:tcW w:w="1871" w:type="dxa"/>
          </w:tcPr>
          <w:p w14:paraId="0F700E6A" w14:textId="67FD601F" w:rsidR="00A635FD" w:rsidRDefault="00A635FD" w:rsidP="00A635FD">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58E5BCC4" w14:textId="7E5D64CB" w:rsidR="00A635FD" w:rsidRPr="00C26324" w:rsidRDefault="00A635FD" w:rsidP="00A635FD">
            <w:pPr>
              <w:rPr>
                <w:color w:val="000000"/>
              </w:rPr>
            </w:pPr>
            <w:r>
              <w:rPr>
                <w:lang w:eastAsia="zh-CN"/>
              </w:rPr>
              <w:t>Support. Also agree with Xiaomi’s suggestion to handle the model monitoring for activation/deactivation/switch/fallback and model monitoring for model update separate when we discuss the FFS part.</w:t>
            </w:r>
          </w:p>
        </w:tc>
      </w:tr>
      <w:tr w:rsidR="00E772C7" w14:paraId="3B3002FF" w14:textId="77777777">
        <w:trPr>
          <w:trHeight w:val="339"/>
        </w:trPr>
        <w:tc>
          <w:tcPr>
            <w:tcW w:w="1871" w:type="dxa"/>
          </w:tcPr>
          <w:p w14:paraId="5753A557" w14:textId="77777777" w:rsidR="00E772C7" w:rsidRDefault="00E772C7" w:rsidP="00A635FD">
            <w:pPr>
              <w:pStyle w:val="BodyText"/>
              <w:spacing w:after="0"/>
              <w:rPr>
                <w:rFonts w:ascii="Times New Roman" w:hAnsi="Times New Roman"/>
                <w:szCs w:val="20"/>
                <w:lang w:eastAsia="zh-CN"/>
              </w:rPr>
            </w:pPr>
          </w:p>
        </w:tc>
        <w:tc>
          <w:tcPr>
            <w:tcW w:w="8021" w:type="dxa"/>
          </w:tcPr>
          <w:p w14:paraId="3EFAEBAC" w14:textId="77777777" w:rsidR="00E772C7" w:rsidRDefault="00E772C7" w:rsidP="00A635FD">
            <w:pPr>
              <w:rPr>
                <w:lang w:eastAsia="zh-CN"/>
              </w:rPr>
            </w:pPr>
          </w:p>
        </w:tc>
      </w:tr>
      <w:tr w:rsidR="00E772C7" w14:paraId="6240F4F7" w14:textId="77777777">
        <w:trPr>
          <w:trHeight w:val="339"/>
        </w:trPr>
        <w:tc>
          <w:tcPr>
            <w:tcW w:w="1871" w:type="dxa"/>
          </w:tcPr>
          <w:p w14:paraId="767A3D64" w14:textId="3E9D104E" w:rsidR="00E772C7" w:rsidRDefault="00E772C7" w:rsidP="00A635FD">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47D732D1" w14:textId="77777777" w:rsidR="00E772C7" w:rsidRDefault="00E772C7" w:rsidP="00A635FD">
            <w:pPr>
              <w:rPr>
                <w:lang w:eastAsia="zh-CN"/>
              </w:rPr>
            </w:pPr>
            <w:r>
              <w:rPr>
                <w:lang w:eastAsia="zh-CN"/>
              </w:rPr>
              <w:t>To Ericsson, Qualcomm and ZTE:</w:t>
            </w:r>
          </w:p>
          <w:p w14:paraId="383B044E" w14:textId="77777777" w:rsidR="00E772C7" w:rsidRDefault="00E772C7" w:rsidP="00A635FD">
            <w:pPr>
              <w:rPr>
                <w:lang w:eastAsia="zh-CN"/>
              </w:rPr>
            </w:pPr>
            <w:r>
              <w:rPr>
                <w:lang w:eastAsia="zh-CN"/>
              </w:rPr>
              <w:t>PRU may be deployed by the operator where the UE-side model could be download from e.g., LMF or an OTT server for monitoring purpose. Why is this not feasible?</w:t>
            </w:r>
          </w:p>
          <w:p w14:paraId="4A921BCA" w14:textId="2F63B5A5" w:rsidR="00E772C7" w:rsidRDefault="00E772C7" w:rsidP="00A635FD">
            <w:pPr>
              <w:rPr>
                <w:lang w:eastAsia="zh-CN"/>
              </w:rPr>
            </w:pPr>
            <w:r>
              <w:rPr>
                <w:lang w:eastAsia="zh-CN"/>
              </w:rPr>
              <w:t xml:space="preserve">FFS means we study the feasibility and potential benefits </w:t>
            </w:r>
            <w:r w:rsidR="0057226B">
              <w:rPr>
                <w:lang w:eastAsia="zh-CN"/>
              </w:rPr>
              <w:t xml:space="preserve">first then </w:t>
            </w:r>
            <w:r>
              <w:rPr>
                <w:lang w:eastAsia="zh-CN"/>
              </w:rPr>
              <w:t xml:space="preserve">to decide </w:t>
            </w:r>
            <w:r w:rsidR="0057226B">
              <w:rPr>
                <w:lang w:eastAsia="zh-CN"/>
              </w:rPr>
              <w:t xml:space="preserve">later </w:t>
            </w:r>
            <w:r>
              <w:rPr>
                <w:lang w:eastAsia="zh-CN"/>
              </w:rPr>
              <w:t>whether to support them or not</w:t>
            </w:r>
            <w:r w:rsidR="00EC1A6A">
              <w:rPr>
                <w:lang w:eastAsia="zh-CN"/>
              </w:rPr>
              <w:t>. I don’t see what’s the harm to have FFS.</w:t>
            </w:r>
          </w:p>
        </w:tc>
      </w:tr>
    </w:tbl>
    <w:p w14:paraId="0419E7E3" w14:textId="77777777" w:rsidR="009669A6" w:rsidRDefault="009669A6">
      <w:pPr>
        <w:rPr>
          <w:lang w:val="en-GB"/>
        </w:rPr>
      </w:pPr>
    </w:p>
    <w:p w14:paraId="70E1AC3B"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Summary of companies’ view on model monitoring methods:</w:t>
      </w:r>
    </w:p>
    <w:p w14:paraId="1C993930" w14:textId="77777777" w:rsidR="009669A6" w:rsidRDefault="009669A6">
      <w:pPr>
        <w:pStyle w:val="BodyText"/>
        <w:spacing w:after="0"/>
        <w:rPr>
          <w:rFonts w:ascii="Times New Roman" w:hAnsi="Times New Roman"/>
          <w:szCs w:val="20"/>
          <w:lang w:eastAsia="zh-CN"/>
        </w:rPr>
      </w:pPr>
    </w:p>
    <w:p w14:paraId="3D33B3B0" w14:textId="77777777" w:rsidR="009669A6" w:rsidRDefault="00F24370">
      <w:pPr>
        <w:pStyle w:val="BodyText"/>
        <w:numPr>
          <w:ilvl w:val="0"/>
          <w:numId w:val="65"/>
        </w:numPr>
        <w:spacing w:after="0"/>
        <w:rPr>
          <w:rFonts w:ascii="Times New Roman" w:hAnsi="Times New Roman"/>
          <w:szCs w:val="20"/>
          <w:lang w:eastAsia="zh-CN"/>
        </w:rPr>
      </w:pPr>
      <w:r>
        <w:rPr>
          <w:rFonts w:ascii="Times New Roman" w:hAnsi="Times New Roman"/>
          <w:szCs w:val="20"/>
          <w:lang w:eastAsia="zh-CN"/>
        </w:rPr>
        <w:t xml:space="preserve">Model monitoring based on provided ground truth label </w:t>
      </w:r>
      <w:r>
        <w:rPr>
          <w:rFonts w:ascii="Times New Roman" w:hAnsi="Times New Roman"/>
          <w:color w:val="000000"/>
          <w:szCs w:val="20"/>
        </w:rPr>
        <w:t>(or its approximation)</w:t>
      </w:r>
      <w:r>
        <w:rPr>
          <w:rFonts w:ascii="Times New Roman" w:hAnsi="Times New Roman"/>
          <w:szCs w:val="20"/>
          <w:lang w:eastAsia="zh-CN"/>
        </w:rPr>
        <w:t xml:space="preserve"> </w:t>
      </w:r>
    </w:p>
    <w:p w14:paraId="03814B32" w14:textId="77777777" w:rsidR="009669A6" w:rsidRDefault="00F24370">
      <w:pPr>
        <w:pStyle w:val="BodyText"/>
        <w:numPr>
          <w:ilvl w:val="1"/>
          <w:numId w:val="65"/>
        </w:numPr>
        <w:spacing w:after="0"/>
        <w:rPr>
          <w:rFonts w:ascii="Times New Roman" w:hAnsi="Times New Roman"/>
          <w:szCs w:val="20"/>
          <w:lang w:eastAsia="zh-CN"/>
        </w:rPr>
      </w:pPr>
      <w:r>
        <w:rPr>
          <w:rFonts w:ascii="Times New Roman" w:hAnsi="Times New Roman"/>
          <w:szCs w:val="20"/>
          <w:lang w:eastAsia="zh-CN"/>
        </w:rPr>
        <w:t>Support: [2, Huawei], [4, vivo], [6, Spreadtrum], [8, CATT], [16, CAICT], [17, CMCC], [22, Apple], [23, Lenovo], [24, Qualcomm]</w:t>
      </w:r>
    </w:p>
    <w:p w14:paraId="122E71FE" w14:textId="77777777" w:rsidR="009669A6" w:rsidRDefault="00F24370">
      <w:pPr>
        <w:pStyle w:val="BodyText"/>
        <w:numPr>
          <w:ilvl w:val="1"/>
          <w:numId w:val="65"/>
        </w:numPr>
        <w:spacing w:after="0"/>
        <w:rPr>
          <w:rFonts w:ascii="Times New Roman" w:hAnsi="Times New Roman"/>
          <w:szCs w:val="20"/>
          <w:lang w:eastAsia="zh-CN"/>
        </w:rPr>
      </w:pPr>
      <w:r>
        <w:rPr>
          <w:rFonts w:ascii="Times New Roman" w:hAnsi="Times New Roman"/>
          <w:szCs w:val="20"/>
          <w:lang w:eastAsia="zh-CN"/>
        </w:rPr>
        <w:t>Concern: [5, OPPO] (not support UE to report label, further study on whether PRU’s label can be used for UE model monitoring)</w:t>
      </w:r>
    </w:p>
    <w:p w14:paraId="1AD7D2ED" w14:textId="77777777" w:rsidR="009669A6" w:rsidRDefault="00F24370">
      <w:pPr>
        <w:pStyle w:val="BodyText"/>
        <w:numPr>
          <w:ilvl w:val="0"/>
          <w:numId w:val="65"/>
        </w:numPr>
        <w:spacing w:after="0"/>
        <w:rPr>
          <w:rFonts w:ascii="Times New Roman" w:hAnsi="Times New Roman"/>
          <w:szCs w:val="20"/>
          <w:lang w:eastAsia="zh-CN"/>
        </w:rPr>
      </w:pPr>
      <w:r>
        <w:rPr>
          <w:rFonts w:ascii="Times New Roman" w:hAnsi="Times New Roman"/>
          <w:szCs w:val="20"/>
          <w:lang w:eastAsia="zh-CN"/>
        </w:rPr>
        <w:t xml:space="preserve">Model monitoring based on model input (measurement) and/or statistic of model input </w:t>
      </w:r>
    </w:p>
    <w:p w14:paraId="64C383AB" w14:textId="77777777" w:rsidR="009669A6" w:rsidRDefault="00F24370">
      <w:pPr>
        <w:pStyle w:val="BodyText"/>
        <w:numPr>
          <w:ilvl w:val="1"/>
          <w:numId w:val="65"/>
        </w:numPr>
        <w:spacing w:after="0"/>
        <w:rPr>
          <w:rFonts w:ascii="Times New Roman" w:hAnsi="Times New Roman"/>
          <w:szCs w:val="20"/>
          <w:lang w:eastAsia="zh-CN"/>
        </w:rPr>
      </w:pPr>
      <w:r>
        <w:rPr>
          <w:rFonts w:ascii="Times New Roman" w:hAnsi="Times New Roman"/>
          <w:szCs w:val="20"/>
          <w:lang w:eastAsia="zh-CN"/>
        </w:rPr>
        <w:t xml:space="preserve">Support: [2, Huawei], [4, vivo], [9, Baicells], [11, Fujitsu], [15, Samsung], </w:t>
      </w:r>
      <w:r>
        <w:rPr>
          <w:lang w:val="en-GB"/>
        </w:rPr>
        <w:t xml:space="preserve">[19, Fraunhofer], </w:t>
      </w:r>
      <w:r>
        <w:rPr>
          <w:rFonts w:ascii="Times New Roman" w:hAnsi="Times New Roman"/>
          <w:szCs w:val="20"/>
          <w:lang w:eastAsia="zh-CN"/>
        </w:rPr>
        <w:t>[22, Apple], [24, Qualcomm]</w:t>
      </w:r>
    </w:p>
    <w:p w14:paraId="3B9F3274" w14:textId="77777777" w:rsidR="009669A6" w:rsidRDefault="00F24370">
      <w:pPr>
        <w:pStyle w:val="BodyText"/>
        <w:numPr>
          <w:ilvl w:val="0"/>
          <w:numId w:val="65"/>
        </w:numPr>
        <w:spacing w:after="0"/>
        <w:rPr>
          <w:rFonts w:ascii="Times New Roman" w:hAnsi="Times New Roman"/>
          <w:szCs w:val="20"/>
          <w:lang w:eastAsia="zh-CN"/>
        </w:rPr>
      </w:pPr>
      <w:r>
        <w:rPr>
          <w:rFonts w:ascii="Times New Roman" w:hAnsi="Times New Roman"/>
          <w:szCs w:val="20"/>
          <w:lang w:eastAsia="zh-CN"/>
        </w:rPr>
        <w:t>Model monitoring based on applicable condition or scenario of model</w:t>
      </w:r>
    </w:p>
    <w:p w14:paraId="655F653A" w14:textId="77777777" w:rsidR="009669A6" w:rsidRDefault="00F24370">
      <w:pPr>
        <w:pStyle w:val="BodyText"/>
        <w:numPr>
          <w:ilvl w:val="1"/>
          <w:numId w:val="65"/>
        </w:numPr>
        <w:spacing w:after="0"/>
        <w:rPr>
          <w:rFonts w:ascii="Times New Roman" w:hAnsi="Times New Roman"/>
          <w:szCs w:val="20"/>
          <w:lang w:eastAsia="zh-CN"/>
        </w:rPr>
      </w:pPr>
      <w:r>
        <w:rPr>
          <w:rFonts w:ascii="Times New Roman" w:hAnsi="Times New Roman"/>
          <w:szCs w:val="20"/>
          <w:lang w:eastAsia="zh-CN"/>
        </w:rPr>
        <w:t>[4, vivo], [12, Xiaomi], [18, MediaTek]</w:t>
      </w:r>
    </w:p>
    <w:p w14:paraId="17BB6127" w14:textId="77777777" w:rsidR="009669A6" w:rsidRDefault="00F24370">
      <w:pPr>
        <w:pStyle w:val="BodyText"/>
        <w:numPr>
          <w:ilvl w:val="0"/>
          <w:numId w:val="65"/>
        </w:numPr>
        <w:spacing w:after="0"/>
        <w:rPr>
          <w:rFonts w:ascii="Times New Roman" w:hAnsi="Times New Roman"/>
          <w:szCs w:val="20"/>
          <w:lang w:eastAsia="zh-CN"/>
        </w:rPr>
      </w:pPr>
      <w:r>
        <w:rPr>
          <w:rFonts w:ascii="Times New Roman" w:hAnsi="Times New Roman"/>
          <w:szCs w:val="20"/>
          <w:lang w:eastAsia="zh-CN"/>
        </w:rPr>
        <w:t>Self-model monitoring</w:t>
      </w:r>
    </w:p>
    <w:p w14:paraId="0A8ACB0C" w14:textId="77777777" w:rsidR="009669A6" w:rsidRDefault="00F24370">
      <w:pPr>
        <w:pStyle w:val="BodyText"/>
        <w:numPr>
          <w:ilvl w:val="1"/>
          <w:numId w:val="65"/>
        </w:numPr>
        <w:spacing w:after="0"/>
        <w:rPr>
          <w:rFonts w:ascii="Times New Roman" w:hAnsi="Times New Roman"/>
          <w:szCs w:val="20"/>
          <w:lang w:eastAsia="zh-CN"/>
        </w:rPr>
      </w:pPr>
      <w:r>
        <w:rPr>
          <w:rFonts w:ascii="Times New Roman" w:hAnsi="Times New Roman"/>
          <w:szCs w:val="20"/>
          <w:lang w:eastAsia="zh-CN"/>
        </w:rPr>
        <w:t>[1, Ericsson], [4, vivo], [7, Nokia],</w:t>
      </w:r>
    </w:p>
    <w:p w14:paraId="099C2F7A" w14:textId="77777777" w:rsidR="009669A6" w:rsidRDefault="00F24370">
      <w:pPr>
        <w:pStyle w:val="BodyText"/>
        <w:numPr>
          <w:ilvl w:val="0"/>
          <w:numId w:val="65"/>
        </w:numPr>
        <w:spacing w:after="0"/>
        <w:rPr>
          <w:rFonts w:ascii="Times New Roman" w:hAnsi="Times New Roman"/>
          <w:szCs w:val="20"/>
          <w:lang w:eastAsia="zh-CN"/>
        </w:rPr>
      </w:pPr>
      <w:r>
        <w:rPr>
          <w:rFonts w:ascii="Times New Roman" w:hAnsi="Times New Roman"/>
          <w:szCs w:val="20"/>
          <w:lang w:eastAsia="zh-CN"/>
        </w:rPr>
        <w:t>Model monitoring based on model output and/or statistic of model output without ground truth label</w:t>
      </w:r>
    </w:p>
    <w:p w14:paraId="47D623ED" w14:textId="77777777" w:rsidR="009669A6" w:rsidRDefault="00F24370">
      <w:pPr>
        <w:pStyle w:val="BodyText"/>
        <w:numPr>
          <w:ilvl w:val="1"/>
          <w:numId w:val="65"/>
        </w:numPr>
        <w:spacing w:after="0"/>
        <w:rPr>
          <w:rFonts w:ascii="Times New Roman" w:hAnsi="Times New Roman"/>
          <w:szCs w:val="20"/>
          <w:lang w:eastAsia="zh-CN"/>
        </w:rPr>
      </w:pPr>
      <w:r>
        <w:rPr>
          <w:lang w:val="en-GB"/>
        </w:rPr>
        <w:t xml:space="preserve">[19, Fraunhofer], </w:t>
      </w:r>
      <w:r>
        <w:rPr>
          <w:rFonts w:ascii="Times New Roman" w:hAnsi="Times New Roman"/>
          <w:szCs w:val="20"/>
          <w:lang w:eastAsia="zh-CN"/>
        </w:rPr>
        <w:t>[23, Lenovo],</w:t>
      </w:r>
    </w:p>
    <w:p w14:paraId="7D2D154F" w14:textId="77777777" w:rsidR="009669A6" w:rsidRDefault="00F24370">
      <w:pPr>
        <w:pStyle w:val="BodyText"/>
        <w:numPr>
          <w:ilvl w:val="0"/>
          <w:numId w:val="65"/>
        </w:numPr>
        <w:spacing w:after="0"/>
        <w:rPr>
          <w:rFonts w:ascii="Times New Roman" w:hAnsi="Times New Roman"/>
          <w:szCs w:val="20"/>
          <w:lang w:eastAsia="zh-CN"/>
        </w:rPr>
      </w:pPr>
      <w:r>
        <w:rPr>
          <w:rFonts w:ascii="Times New Roman" w:hAnsi="Times New Roman"/>
          <w:szCs w:val="20"/>
          <w:lang w:eastAsia="zh-CN"/>
        </w:rPr>
        <w:t>UE motion sensor based model monitoring or as assistance for network-side model monitoring</w:t>
      </w:r>
    </w:p>
    <w:p w14:paraId="45976C36" w14:textId="77777777" w:rsidR="009669A6" w:rsidRDefault="00F24370">
      <w:pPr>
        <w:pStyle w:val="BodyText"/>
        <w:numPr>
          <w:ilvl w:val="1"/>
          <w:numId w:val="65"/>
        </w:numPr>
        <w:spacing w:after="0"/>
        <w:rPr>
          <w:rFonts w:ascii="Times New Roman" w:hAnsi="Times New Roman"/>
          <w:szCs w:val="20"/>
          <w:lang w:eastAsia="zh-CN"/>
        </w:rPr>
      </w:pPr>
      <w:r>
        <w:rPr>
          <w:rFonts w:ascii="Times New Roman" w:hAnsi="Times New Roman"/>
          <w:szCs w:val="20"/>
          <w:lang w:eastAsia="zh-CN"/>
        </w:rPr>
        <w:t>[4, vivo], [8, CATT], [17, CMCC]</w:t>
      </w:r>
    </w:p>
    <w:p w14:paraId="5D1F3ED7" w14:textId="77777777" w:rsidR="009669A6" w:rsidRDefault="00F24370">
      <w:pPr>
        <w:pStyle w:val="BodyText"/>
        <w:numPr>
          <w:ilvl w:val="0"/>
          <w:numId w:val="65"/>
        </w:numPr>
        <w:spacing w:after="0"/>
        <w:rPr>
          <w:rFonts w:ascii="Times New Roman" w:hAnsi="Times New Roman"/>
          <w:szCs w:val="20"/>
          <w:lang w:eastAsia="zh-CN"/>
        </w:rPr>
      </w:pPr>
      <w:r>
        <w:rPr>
          <w:rFonts w:ascii="Times New Roman" w:hAnsi="Times New Roman"/>
          <w:szCs w:val="20"/>
          <w:lang w:eastAsia="zh-CN"/>
        </w:rPr>
        <w:t>Residual loss based model monitoring</w:t>
      </w:r>
    </w:p>
    <w:p w14:paraId="12BA952D" w14:textId="77777777" w:rsidR="009669A6" w:rsidRDefault="00F24370">
      <w:pPr>
        <w:pStyle w:val="BodyText"/>
        <w:numPr>
          <w:ilvl w:val="1"/>
          <w:numId w:val="65"/>
        </w:numPr>
        <w:spacing w:after="0"/>
        <w:rPr>
          <w:rFonts w:ascii="Times New Roman" w:hAnsi="Times New Roman"/>
          <w:szCs w:val="20"/>
          <w:lang w:eastAsia="zh-CN"/>
        </w:rPr>
      </w:pPr>
      <w:r>
        <w:rPr>
          <w:rFonts w:ascii="Times New Roman" w:hAnsi="Times New Roman"/>
          <w:szCs w:val="20"/>
          <w:lang w:eastAsia="zh-CN"/>
        </w:rPr>
        <w:t>[1, Ericsson]</w:t>
      </w:r>
    </w:p>
    <w:p w14:paraId="1AF99560" w14:textId="77777777" w:rsidR="009669A6" w:rsidRDefault="00F24370">
      <w:pPr>
        <w:pStyle w:val="BodyText"/>
        <w:numPr>
          <w:ilvl w:val="0"/>
          <w:numId w:val="65"/>
        </w:numPr>
        <w:spacing w:after="0"/>
        <w:rPr>
          <w:rFonts w:ascii="Times New Roman" w:hAnsi="Times New Roman"/>
          <w:szCs w:val="20"/>
          <w:lang w:eastAsia="zh-CN"/>
        </w:rPr>
      </w:pPr>
      <w:r>
        <w:rPr>
          <w:rFonts w:ascii="Times New Roman" w:hAnsi="Times New Roman"/>
          <w:szCs w:val="20"/>
          <w:lang w:eastAsia="zh-CN"/>
        </w:rPr>
        <w:t>Model monitoring based on a separate ranging model or classifier model</w:t>
      </w:r>
    </w:p>
    <w:p w14:paraId="73E435ED" w14:textId="77777777" w:rsidR="009669A6" w:rsidRDefault="00F24370">
      <w:pPr>
        <w:pStyle w:val="BodyText"/>
        <w:numPr>
          <w:ilvl w:val="1"/>
          <w:numId w:val="65"/>
        </w:numPr>
        <w:spacing w:after="0"/>
        <w:rPr>
          <w:rFonts w:ascii="Times New Roman" w:hAnsi="Times New Roman"/>
          <w:szCs w:val="20"/>
          <w:lang w:eastAsia="zh-CN"/>
        </w:rPr>
      </w:pPr>
      <w:r>
        <w:rPr>
          <w:rFonts w:ascii="Times New Roman" w:hAnsi="Times New Roman"/>
          <w:szCs w:val="20"/>
          <w:lang w:eastAsia="zh-CN"/>
        </w:rPr>
        <w:t>[4, vivo]</w:t>
      </w:r>
    </w:p>
    <w:p w14:paraId="14F5ABD4" w14:textId="77777777" w:rsidR="009669A6" w:rsidRDefault="00F24370">
      <w:pPr>
        <w:pStyle w:val="BodyText"/>
        <w:numPr>
          <w:ilvl w:val="0"/>
          <w:numId w:val="65"/>
        </w:numPr>
        <w:spacing w:after="0"/>
        <w:rPr>
          <w:rFonts w:ascii="Times New Roman" w:hAnsi="Times New Roman"/>
          <w:szCs w:val="20"/>
          <w:lang w:eastAsia="zh-CN"/>
        </w:rPr>
      </w:pPr>
      <w:r>
        <w:rPr>
          <w:rFonts w:ascii="Times New Roman" w:hAnsi="Times New Roman"/>
          <w:szCs w:val="20"/>
          <w:lang w:eastAsia="zh-CN"/>
        </w:rPr>
        <w:t>Network (e.g., LMF) to assist model monitoring for UE-side model</w:t>
      </w:r>
    </w:p>
    <w:p w14:paraId="2FCD98B1" w14:textId="77777777" w:rsidR="009669A6" w:rsidRDefault="00F24370">
      <w:pPr>
        <w:pStyle w:val="BodyText"/>
        <w:numPr>
          <w:ilvl w:val="1"/>
          <w:numId w:val="65"/>
        </w:numPr>
        <w:spacing w:after="0"/>
        <w:rPr>
          <w:rFonts w:ascii="Times New Roman" w:hAnsi="Times New Roman"/>
          <w:szCs w:val="20"/>
          <w:lang w:eastAsia="zh-CN"/>
        </w:rPr>
      </w:pPr>
      <w:r>
        <w:rPr>
          <w:rFonts w:ascii="Times New Roman" w:hAnsi="Times New Roman"/>
          <w:szCs w:val="20"/>
          <w:lang w:eastAsia="zh-CN"/>
        </w:rPr>
        <w:t xml:space="preserve">[1, Ericsson] (for case 2a), [2, Huawei], [7, Nokia], [11, Fujitsu], [14, LG], </w:t>
      </w:r>
    </w:p>
    <w:p w14:paraId="7D678C5F" w14:textId="77777777" w:rsidR="009669A6" w:rsidRDefault="009669A6">
      <w:pPr>
        <w:pStyle w:val="BodyText"/>
        <w:spacing w:after="0"/>
        <w:rPr>
          <w:rFonts w:ascii="Times New Roman" w:hAnsi="Times New Roman"/>
          <w:szCs w:val="20"/>
          <w:lang w:eastAsia="zh-CN"/>
        </w:rPr>
      </w:pPr>
    </w:p>
    <w:p w14:paraId="0881230F"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5D2AA461"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As summarized above, the first two methods have majority support. The following proposal is formulated based on majority view for discussion. </w:t>
      </w:r>
    </w:p>
    <w:p w14:paraId="47F10457" w14:textId="77777777" w:rsidR="009669A6" w:rsidRDefault="009669A6">
      <w:pPr>
        <w:pStyle w:val="BodyText"/>
        <w:spacing w:after="0"/>
        <w:rPr>
          <w:rFonts w:ascii="Times New Roman" w:hAnsi="Times New Roman"/>
          <w:szCs w:val="20"/>
          <w:lang w:eastAsia="zh-CN"/>
        </w:rPr>
      </w:pPr>
    </w:p>
    <w:p w14:paraId="0440550D" w14:textId="77777777" w:rsidR="009669A6" w:rsidRPr="0057226B" w:rsidRDefault="00F24370" w:rsidP="0057226B">
      <w:pPr>
        <w:rPr>
          <w:rFonts w:asciiTheme="majorHAnsi" w:hAnsiTheme="majorHAnsi" w:cstheme="majorHAnsi"/>
          <w:sz w:val="22"/>
          <w:szCs w:val="22"/>
        </w:rPr>
      </w:pPr>
      <w:r w:rsidRPr="0057226B">
        <w:rPr>
          <w:rFonts w:asciiTheme="majorHAnsi" w:hAnsiTheme="majorHAnsi" w:cstheme="majorHAnsi"/>
          <w:sz w:val="22"/>
          <w:szCs w:val="22"/>
          <w:highlight w:val="cyan"/>
        </w:rPr>
        <w:t>Proposal 1-2-2</w:t>
      </w:r>
    </w:p>
    <w:p w14:paraId="330B863A" w14:textId="77777777" w:rsidR="009669A6" w:rsidRDefault="00F24370">
      <w:pPr>
        <w:rPr>
          <w:color w:val="000000"/>
        </w:rPr>
      </w:pPr>
      <w:r>
        <w:rPr>
          <w:color w:val="000000"/>
        </w:rPr>
        <w:lastRenderedPageBreak/>
        <w:t>Regarding AI/ML model monitoring for AI/ML based positioning, at least the following aspects are identified for further study on benefit(s), feasibility, necessity and potential specification impact</w:t>
      </w:r>
    </w:p>
    <w:p w14:paraId="5C2922E1" w14:textId="77777777" w:rsidR="009669A6" w:rsidRDefault="00F24370">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Assistance signaling from LMF to UE/PRU/TRP for UE/gNB-side model monitoring</w:t>
      </w:r>
    </w:p>
    <w:p w14:paraId="312BFA57" w14:textId="77777777" w:rsidR="009669A6" w:rsidRDefault="00F24370">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Assistance signaling from UE/PRU for network-side model monitoring</w:t>
      </w:r>
    </w:p>
    <w:p w14:paraId="7F2FA4F5" w14:textId="77777777" w:rsidR="009669A6" w:rsidRDefault="00F24370">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Model monitoring based on measurement (corresponding to model input) and/or statistics of measurement</w:t>
      </w:r>
    </w:p>
    <w:p w14:paraId="61D84489"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Monitoring metric: measurement statistics as compared to the model input statistics of the training data</w:t>
      </w:r>
    </w:p>
    <w:p w14:paraId="40CA2D96" w14:textId="77777777" w:rsidR="009669A6" w:rsidRDefault="00F24370">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2743A9F6"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69DC0D5E"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Provisioning of ground truth label</w:t>
      </w:r>
    </w:p>
    <w:p w14:paraId="39F9C888" w14:textId="77777777" w:rsidR="009669A6" w:rsidRDefault="00F24370">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Note: other options (of monitoring methods, monitoring metrics) are not precluded</w:t>
      </w:r>
    </w:p>
    <w:p w14:paraId="3E8EED23" w14:textId="77777777" w:rsidR="009669A6" w:rsidRDefault="009669A6">
      <w:pPr>
        <w:pStyle w:val="BodyText"/>
        <w:spacing w:after="0"/>
        <w:rPr>
          <w:rFonts w:ascii="Times New Roman" w:hAnsi="Times New Roman"/>
          <w:szCs w:val="20"/>
          <w:lang w:eastAsia="zh-CN"/>
        </w:rPr>
      </w:pPr>
    </w:p>
    <w:p w14:paraId="0C2C287E"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669A6" w14:paraId="0AB93AD8" w14:textId="77777777">
        <w:trPr>
          <w:trHeight w:val="224"/>
        </w:trPr>
        <w:tc>
          <w:tcPr>
            <w:tcW w:w="1871" w:type="dxa"/>
            <w:shd w:val="clear" w:color="auto" w:fill="FFE599" w:themeFill="accent4" w:themeFillTint="66"/>
          </w:tcPr>
          <w:p w14:paraId="151A15E9"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4C73E99"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669A6" w14:paraId="7E5E6C7F" w14:textId="77777777">
        <w:trPr>
          <w:trHeight w:val="339"/>
        </w:trPr>
        <w:tc>
          <w:tcPr>
            <w:tcW w:w="1871" w:type="dxa"/>
          </w:tcPr>
          <w:p w14:paraId="7F1319FA"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1AD87DCA"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the fourth bullet, maybe the quality indicator or related information can be added together with the approximation of GT label.</w:t>
            </w:r>
          </w:p>
        </w:tc>
      </w:tr>
      <w:tr w:rsidR="009669A6" w14:paraId="24752633" w14:textId="77777777">
        <w:trPr>
          <w:trHeight w:val="339"/>
        </w:trPr>
        <w:tc>
          <w:tcPr>
            <w:tcW w:w="1871" w:type="dxa"/>
          </w:tcPr>
          <w:p w14:paraId="0775343C"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M</w:t>
            </w:r>
            <w:r>
              <w:rPr>
                <w:rFonts w:ascii="Times New Roman" w:hAnsi="Times New Roman"/>
                <w:szCs w:val="20"/>
                <w:lang w:eastAsia="zh-CN"/>
              </w:rPr>
              <w:t>ediaTek</w:t>
            </w:r>
          </w:p>
        </w:tc>
        <w:tc>
          <w:tcPr>
            <w:tcW w:w="8021" w:type="dxa"/>
          </w:tcPr>
          <w:p w14:paraId="36618B15"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We propose to update as follows:</w:t>
            </w:r>
          </w:p>
          <w:p w14:paraId="572181B0" w14:textId="77777777" w:rsidR="009669A6" w:rsidRDefault="00F24370">
            <w:pPr>
              <w:rPr>
                <w:color w:val="000000"/>
              </w:rPr>
            </w:pPr>
            <w:r>
              <w:rPr>
                <w:color w:val="000000"/>
              </w:rPr>
              <w:t>Regarding AI/ML model monitoring for AI/ML based positioning, at least the following aspects are identified for further study on benefit(s), feasibility, necessity and potential specification impact</w:t>
            </w:r>
          </w:p>
          <w:p w14:paraId="3B792DB5" w14:textId="77777777" w:rsidR="009669A6" w:rsidRDefault="00F24370">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Assistance signaling from LMF to UE/PRU/TRP for UE/gNB-side model monitoring</w:t>
            </w:r>
          </w:p>
          <w:p w14:paraId="32DB3A64" w14:textId="77777777" w:rsidR="009669A6" w:rsidRDefault="00F24370">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Assistance signaling from UE/PRU for UE/network-side model monitoring</w:t>
            </w:r>
          </w:p>
          <w:p w14:paraId="1F5BECAA" w14:textId="77777777" w:rsidR="009669A6" w:rsidRDefault="00F24370">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 xml:space="preserve">Model monitoring based on measurement (corresponding to model input) and/or statistics of measurement </w:t>
            </w:r>
            <w:r>
              <w:rPr>
                <w:rFonts w:ascii="Times New Roman" w:hAnsi="Times New Roman"/>
                <w:color w:val="FF0000"/>
                <w:sz w:val="20"/>
                <w:szCs w:val="20"/>
              </w:rPr>
              <w:t xml:space="preserve">without </w:t>
            </w:r>
            <w:r>
              <w:rPr>
                <w:rFonts w:ascii="Times New Roman" w:hAnsi="Times New Roman"/>
                <w:color w:val="FF0000"/>
                <w:sz w:val="20"/>
                <w:szCs w:val="20"/>
                <w:lang w:eastAsia="ja-JP"/>
              </w:rPr>
              <w:t>ground truth label</w:t>
            </w:r>
          </w:p>
          <w:p w14:paraId="24930389"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Monitoring metric: measurement statistics as compared to the model input statistics of the training data</w:t>
            </w:r>
          </w:p>
          <w:p w14:paraId="36FB6714" w14:textId="77777777" w:rsidR="009669A6" w:rsidRDefault="00F24370">
            <w:pPr>
              <w:pStyle w:val="ListParagraph"/>
              <w:numPr>
                <w:ilvl w:val="0"/>
                <w:numId w:val="47"/>
              </w:numPr>
              <w:spacing w:before="0" w:line="240" w:lineRule="auto"/>
              <w:jc w:val="left"/>
              <w:rPr>
                <w:rFonts w:ascii="Times New Roman" w:hAnsi="Times New Roman"/>
                <w:color w:val="FF0000"/>
                <w:sz w:val="20"/>
                <w:szCs w:val="20"/>
              </w:rPr>
            </w:pPr>
            <w:r>
              <w:rPr>
                <w:rFonts w:ascii="Times New Roman" w:hAnsi="Times New Roman"/>
                <w:color w:val="FF0000"/>
                <w:sz w:val="20"/>
                <w:szCs w:val="20"/>
              </w:rPr>
              <w:t xml:space="preserve">Model monitoring </w:t>
            </w:r>
            <w:r>
              <w:rPr>
                <w:rFonts w:ascii="Times New Roman" w:hAnsi="Times New Roman"/>
                <w:color w:val="FF0000"/>
                <w:sz w:val="20"/>
                <w:szCs w:val="20"/>
                <w:lang w:eastAsia="ja-JP"/>
              </w:rPr>
              <w:t xml:space="preserve">based on </w:t>
            </w:r>
            <w:r>
              <w:rPr>
                <w:rFonts w:ascii="Times New Roman" w:hAnsi="Times New Roman"/>
                <w:color w:val="FF0000"/>
                <w:sz w:val="20"/>
                <w:szCs w:val="20"/>
              </w:rPr>
              <w:t>soft information of model output</w:t>
            </w:r>
            <w:r>
              <w:rPr>
                <w:rFonts w:ascii="Times New Roman" w:hAnsi="Times New Roman"/>
                <w:color w:val="FF0000"/>
                <w:sz w:val="20"/>
                <w:szCs w:val="20"/>
                <w:lang w:eastAsia="ja-JP"/>
              </w:rPr>
              <w:t xml:space="preserve"> without ground truth label</w:t>
            </w:r>
          </w:p>
          <w:p w14:paraId="65AE289B" w14:textId="77777777" w:rsidR="009669A6" w:rsidRDefault="00F24370">
            <w:pPr>
              <w:pStyle w:val="ListParagraph"/>
              <w:numPr>
                <w:ilvl w:val="1"/>
                <w:numId w:val="47"/>
              </w:numPr>
              <w:spacing w:before="0" w:line="240" w:lineRule="auto"/>
              <w:jc w:val="left"/>
              <w:rPr>
                <w:rFonts w:ascii="Times New Roman" w:hAnsi="Times New Roman"/>
                <w:color w:val="FF0000"/>
                <w:sz w:val="20"/>
                <w:szCs w:val="20"/>
              </w:rPr>
            </w:pPr>
            <w:r>
              <w:rPr>
                <w:rFonts w:ascii="Times New Roman" w:hAnsi="Times New Roman"/>
                <w:color w:val="FF0000"/>
                <w:sz w:val="20"/>
                <w:szCs w:val="20"/>
              </w:rPr>
              <w:t>Monitoring metr</w:t>
            </w:r>
            <w:r>
              <w:rPr>
                <w:rFonts w:ascii="Times New Roman" w:hAnsi="Times New Roman"/>
                <w:color w:val="FF0000"/>
                <w:sz w:val="20"/>
                <w:szCs w:val="20"/>
                <w:lang w:eastAsia="ja-JP"/>
              </w:rPr>
              <w:t>ic: soft in</w:t>
            </w:r>
            <w:r>
              <w:rPr>
                <w:rFonts w:ascii="Times New Roman" w:hAnsi="Times New Roman"/>
                <w:color w:val="FF0000"/>
                <w:sz w:val="20"/>
                <w:szCs w:val="20"/>
              </w:rPr>
              <w:t xml:space="preserve">formation of model test output as compared to </w:t>
            </w:r>
            <w:r>
              <w:rPr>
                <w:rFonts w:ascii="Times New Roman" w:hAnsi="Times New Roman"/>
                <w:color w:val="FF0000"/>
                <w:sz w:val="20"/>
                <w:szCs w:val="20"/>
                <w:lang w:eastAsia="ja-JP"/>
              </w:rPr>
              <w:t>soft in</w:t>
            </w:r>
            <w:r>
              <w:rPr>
                <w:rFonts w:ascii="Times New Roman" w:hAnsi="Times New Roman"/>
                <w:color w:val="FF0000"/>
                <w:sz w:val="20"/>
                <w:szCs w:val="20"/>
              </w:rPr>
              <w:t>formation of model train output</w:t>
            </w:r>
          </w:p>
          <w:p w14:paraId="6558A0F1" w14:textId="77777777" w:rsidR="009669A6" w:rsidRDefault="00F24370">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14232734"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23A3ADB7"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Provisioning of ground truth label</w:t>
            </w:r>
          </w:p>
          <w:p w14:paraId="594C0551" w14:textId="77777777" w:rsidR="009669A6" w:rsidRDefault="00F24370">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Note: other options (of monitoring methods, monitoring metrics) are not precluded</w:t>
            </w:r>
          </w:p>
          <w:p w14:paraId="5474EB56" w14:textId="77777777" w:rsidR="009669A6" w:rsidRDefault="009669A6">
            <w:pPr>
              <w:pStyle w:val="BodyText"/>
              <w:spacing w:after="0"/>
              <w:rPr>
                <w:rFonts w:ascii="Times New Roman" w:hAnsi="Times New Roman"/>
                <w:szCs w:val="20"/>
                <w:lang w:eastAsia="zh-CN"/>
              </w:rPr>
            </w:pPr>
          </w:p>
        </w:tc>
      </w:tr>
      <w:tr w:rsidR="009669A6" w14:paraId="68F47B62" w14:textId="77777777">
        <w:trPr>
          <w:trHeight w:val="339"/>
        </w:trPr>
        <w:tc>
          <w:tcPr>
            <w:tcW w:w="1871" w:type="dxa"/>
          </w:tcPr>
          <w:p w14:paraId="3D4731D8"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CMCC</w:t>
            </w:r>
          </w:p>
        </w:tc>
        <w:tc>
          <w:tcPr>
            <w:tcW w:w="8021" w:type="dxa"/>
          </w:tcPr>
          <w:p w14:paraId="6F4FF199"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Fine.</w:t>
            </w:r>
          </w:p>
        </w:tc>
      </w:tr>
      <w:tr w:rsidR="009669A6" w14:paraId="2C8B21D3" w14:textId="77777777">
        <w:trPr>
          <w:trHeight w:val="339"/>
        </w:trPr>
        <w:tc>
          <w:tcPr>
            <w:tcW w:w="1871" w:type="dxa"/>
          </w:tcPr>
          <w:p w14:paraId="062E41BC" w14:textId="77777777" w:rsidR="009669A6" w:rsidRDefault="00F24370">
            <w:pPr>
              <w:pStyle w:val="BodyText"/>
              <w:spacing w:after="0"/>
              <w:rPr>
                <w:rFonts w:ascii="Times New Roman" w:hAnsi="Times New Roman"/>
                <w:szCs w:val="20"/>
                <w:lang w:eastAsia="zh-CN"/>
              </w:rPr>
            </w:pPr>
            <w:r>
              <w:rPr>
                <w:rFonts w:ascii="Times New Roman" w:hAnsi="Times New Roman"/>
                <w:szCs w:val="20"/>
              </w:rPr>
              <w:t>NEC</w:t>
            </w:r>
          </w:p>
        </w:tc>
        <w:tc>
          <w:tcPr>
            <w:tcW w:w="8021" w:type="dxa"/>
          </w:tcPr>
          <w:p w14:paraId="379C88B0" w14:textId="77777777" w:rsidR="009669A6" w:rsidRDefault="00F24370">
            <w:pPr>
              <w:pStyle w:val="BodyText"/>
              <w:spacing w:after="0"/>
              <w:rPr>
                <w:rFonts w:ascii="Times New Roman" w:hAnsi="Times New Roman"/>
                <w:szCs w:val="20"/>
              </w:rPr>
            </w:pPr>
            <w:r>
              <w:rPr>
                <w:rFonts w:ascii="Times New Roman" w:hAnsi="Times New Roman"/>
                <w:szCs w:val="20"/>
              </w:rPr>
              <w:t>Regarding the third and fourth bullet on model monitoring, they appear to be consistent with the agreement reached during the previous meeting. However, could the moderator please provide more details on the specific objectives of these two bullets?</w:t>
            </w:r>
          </w:p>
          <w:p w14:paraId="0B34950B" w14:textId="77777777" w:rsidR="009669A6" w:rsidRDefault="009669A6">
            <w:pPr>
              <w:pStyle w:val="BodyText"/>
              <w:spacing w:after="0"/>
              <w:rPr>
                <w:rFonts w:ascii="Times New Roman" w:hAnsi="Times New Roman"/>
                <w:szCs w:val="20"/>
              </w:rPr>
            </w:pPr>
          </w:p>
          <w:tbl>
            <w:tblPr>
              <w:tblStyle w:val="TableGrid"/>
              <w:tblW w:w="7795" w:type="dxa"/>
              <w:tblLayout w:type="fixed"/>
              <w:tblLook w:val="04A0" w:firstRow="1" w:lastRow="0" w:firstColumn="1" w:lastColumn="0" w:noHBand="0" w:noVBand="1"/>
            </w:tblPr>
            <w:tblGrid>
              <w:gridCol w:w="7795"/>
            </w:tblGrid>
            <w:tr w:rsidR="009669A6" w14:paraId="74AA67AC" w14:textId="77777777">
              <w:tc>
                <w:tcPr>
                  <w:tcW w:w="7795" w:type="dxa"/>
                  <w:tcBorders>
                    <w:top w:val="single" w:sz="4" w:space="0" w:color="auto"/>
                    <w:left w:val="single" w:sz="4" w:space="0" w:color="auto"/>
                    <w:bottom w:val="single" w:sz="4" w:space="0" w:color="auto"/>
                    <w:right w:val="single" w:sz="4" w:space="0" w:color="auto"/>
                  </w:tcBorders>
                </w:tcPr>
                <w:p w14:paraId="7B4676F2" w14:textId="77777777" w:rsidR="009669A6" w:rsidRDefault="00F24370">
                  <w:pPr>
                    <w:ind w:left="1440" w:hanging="1440"/>
                    <w:rPr>
                      <w:rFonts w:asciiTheme="minorHAnsi" w:eastAsia="DengXian" w:hAnsiTheme="minorHAnsi"/>
                      <w:szCs w:val="22"/>
                      <w:highlight w:val="green"/>
                    </w:rPr>
                  </w:pPr>
                  <w:r>
                    <w:rPr>
                      <w:rFonts w:eastAsia="DengXian"/>
                      <w:highlight w:val="green"/>
                    </w:rPr>
                    <w:t>Agreement</w:t>
                  </w:r>
                </w:p>
                <w:p w14:paraId="594E2BB5" w14:textId="77777777" w:rsidR="009669A6" w:rsidRDefault="00F24370">
                  <w:pPr>
                    <w:rPr>
                      <w:rFonts w:eastAsiaTheme="minorEastAsia"/>
                      <w:color w:val="000000"/>
                    </w:rPr>
                  </w:pPr>
                  <w:r>
                    <w:rPr>
                      <w:color w:val="000000"/>
                    </w:rPr>
                    <w:lastRenderedPageBreak/>
                    <w:t>Regarding AI/ML model monitoring for AI/ML based positioning, to study and provide inputs on benefit(s), feasibility, necessity and potential specification impact for the following aspects</w:t>
                  </w:r>
                </w:p>
                <w:p w14:paraId="26EF9A18" w14:textId="77777777" w:rsidR="009669A6" w:rsidRDefault="00F24370">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Entity to derive monitoring metric</w:t>
                  </w:r>
                </w:p>
                <w:p w14:paraId="50F74E4E"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UE at least for Case 1 and 2a (with UE-side model)</w:t>
                  </w:r>
                </w:p>
                <w:p w14:paraId="3A83DA08" w14:textId="77777777" w:rsidR="009669A6" w:rsidRDefault="00F24370">
                  <w:pPr>
                    <w:pStyle w:val="ListParagraph"/>
                    <w:numPr>
                      <w:ilvl w:val="2"/>
                      <w:numId w:val="47"/>
                    </w:numPr>
                    <w:rPr>
                      <w:rFonts w:ascii="Times New Roman" w:hAnsi="Times New Roman"/>
                      <w:color w:val="000000"/>
                      <w:sz w:val="20"/>
                      <w:szCs w:val="20"/>
                    </w:rPr>
                  </w:pPr>
                  <w:r>
                    <w:rPr>
                      <w:rFonts w:ascii="Times New Roman" w:hAnsi="Times New Roman"/>
                      <w:color w:val="000000"/>
                      <w:sz w:val="20"/>
                      <w:szCs w:val="20"/>
                    </w:rPr>
                    <w:t>FFS PRU for Case 1 and 2a</w:t>
                  </w:r>
                </w:p>
                <w:p w14:paraId="6F503A9F"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gNB at least for Case 3a (with gNB-side model)</w:t>
                  </w:r>
                </w:p>
                <w:p w14:paraId="73E5DE2B" w14:textId="77777777" w:rsidR="009669A6" w:rsidRDefault="00F24370">
                  <w:pPr>
                    <w:pStyle w:val="ListParagraph"/>
                    <w:numPr>
                      <w:ilvl w:val="2"/>
                      <w:numId w:val="47"/>
                    </w:numPr>
                    <w:rPr>
                      <w:rFonts w:ascii="Times New Roman" w:hAnsi="Times New Roman"/>
                      <w:color w:val="000000"/>
                      <w:sz w:val="20"/>
                      <w:szCs w:val="20"/>
                    </w:rPr>
                  </w:pPr>
                  <w:r>
                    <w:rPr>
                      <w:rFonts w:ascii="Times New Roman" w:hAnsi="Times New Roman"/>
                      <w:color w:val="000000"/>
                      <w:sz w:val="20"/>
                      <w:szCs w:val="20"/>
                    </w:rPr>
                    <w:t>FFS gNB for Case 3b (with LMF-side model)</w:t>
                  </w:r>
                </w:p>
                <w:p w14:paraId="548913ED"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LMF at least for Case 2b and 3b (with LMF-side model)</w:t>
                  </w:r>
                </w:p>
                <w:p w14:paraId="29CE5220"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Note1: companies are requested to report their assumption of entity to calculate monitoring metric if different from above options for each of the agreed cases (Case 1 to Case 3b)</w:t>
                  </w:r>
                </w:p>
                <w:p w14:paraId="6B316618" w14:textId="77777777" w:rsidR="009669A6" w:rsidRDefault="00F24370">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If model monitoring does not require ground truth label (or its approximation).</w:t>
                  </w:r>
                </w:p>
                <w:p w14:paraId="6126AA11"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 xml:space="preserve">Monitoring metric, e.g., statistics of measurement, relative displacement, </w:t>
                  </w:r>
                  <w:bookmarkStart w:id="4" w:name="OLE_LINK2"/>
                  <w:bookmarkStart w:id="5" w:name="OLE_LINK1"/>
                  <w:r>
                    <w:rPr>
                      <w:rFonts w:ascii="Times New Roman" w:hAnsi="Times New Roman"/>
                      <w:color w:val="000000"/>
                      <w:sz w:val="20"/>
                      <w:szCs w:val="20"/>
                    </w:rPr>
                    <w:t>inference output inconsistency</w:t>
                  </w:r>
                  <w:bookmarkEnd w:id="4"/>
                  <w:bookmarkEnd w:id="5"/>
                  <w:r>
                    <w:rPr>
                      <w:rFonts w:ascii="Times New Roman" w:hAnsi="Times New Roman"/>
                      <w:color w:val="000000"/>
                      <w:sz w:val="20"/>
                      <w:szCs w:val="20"/>
                    </w:rPr>
                    <w:t>, etc.</w:t>
                  </w:r>
                </w:p>
                <w:p w14:paraId="2357380D"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Assistance signaling and procedure, e.g., RS configuration(s) for measurement, measurement statistics as compared to the model input statistics of the training data, etc.</w:t>
                  </w:r>
                </w:p>
                <w:p w14:paraId="640E1773"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report of the calculated metric and/or model monitoring decision</w:t>
                  </w:r>
                </w:p>
                <w:p w14:paraId="0BA6709F" w14:textId="77777777" w:rsidR="009669A6" w:rsidRDefault="00F24370">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 xml:space="preserve">If model monitoring </w:t>
                  </w:r>
                  <w:r>
                    <w:rPr>
                      <w:rFonts w:ascii="Times New Roman" w:hAnsi="Times New Roman"/>
                      <w:color w:val="000000"/>
                      <w:sz w:val="20"/>
                      <w:szCs w:val="20"/>
                      <w:lang w:eastAsia="ja-JP"/>
                    </w:rPr>
                    <w:t>requires and is provided ground truth label (or its approximation)</w:t>
                  </w:r>
                </w:p>
                <w:p w14:paraId="0B3B2F13"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Monitoring metric, e.g., statistics of the difference between model output and ground truth label, etc.</w:t>
                  </w:r>
                </w:p>
                <w:p w14:paraId="78899EED"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Assistance signaling and procedure, e.g., from LMF to UE/gNB indicating ground truth label and/or measurement, etc.</w:t>
                  </w:r>
                </w:p>
                <w:p w14:paraId="52A2DEAF"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report of the calculated metric and/or model monitoring decision</w:t>
                  </w:r>
                </w:p>
                <w:p w14:paraId="4D45D1B1" w14:textId="77777777" w:rsidR="009669A6" w:rsidRDefault="00F24370">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Note2: other options (of monitoring methods, monitoring metrics, assistance signaling) are not precluded</w:t>
                  </w:r>
                </w:p>
                <w:p w14:paraId="0A8A3F48" w14:textId="77777777" w:rsidR="009669A6" w:rsidRDefault="009669A6">
                  <w:pPr>
                    <w:pStyle w:val="BodyText"/>
                    <w:spacing w:after="0"/>
                    <w:rPr>
                      <w:rFonts w:ascii="Times New Roman" w:hAnsi="Times New Roman"/>
                      <w:sz w:val="21"/>
                      <w:szCs w:val="20"/>
                    </w:rPr>
                  </w:pPr>
                </w:p>
              </w:tc>
            </w:tr>
          </w:tbl>
          <w:p w14:paraId="48582C5E" w14:textId="77777777" w:rsidR="009669A6" w:rsidRDefault="009669A6">
            <w:pPr>
              <w:pStyle w:val="BodyText"/>
              <w:spacing w:after="0"/>
              <w:rPr>
                <w:rFonts w:ascii="Times New Roman" w:eastAsiaTheme="minorEastAsia" w:hAnsi="Times New Roman" w:cstheme="minorBidi"/>
                <w:kern w:val="2"/>
                <w:sz w:val="21"/>
                <w:szCs w:val="20"/>
              </w:rPr>
            </w:pPr>
          </w:p>
          <w:p w14:paraId="79AAE7CA" w14:textId="77777777" w:rsidR="009669A6" w:rsidRDefault="009669A6">
            <w:pPr>
              <w:pStyle w:val="BodyText"/>
              <w:spacing w:after="0"/>
              <w:rPr>
                <w:rFonts w:ascii="Times New Roman" w:hAnsi="Times New Roman"/>
                <w:szCs w:val="20"/>
              </w:rPr>
            </w:pPr>
          </w:p>
        </w:tc>
      </w:tr>
      <w:tr w:rsidR="009669A6" w14:paraId="20F71DD3" w14:textId="77777777">
        <w:trPr>
          <w:trHeight w:val="339"/>
        </w:trPr>
        <w:tc>
          <w:tcPr>
            <w:tcW w:w="1871" w:type="dxa"/>
          </w:tcPr>
          <w:p w14:paraId="709D75CA" w14:textId="77777777" w:rsidR="009669A6" w:rsidRDefault="00F24370">
            <w:pPr>
              <w:pStyle w:val="BodyText"/>
              <w:spacing w:after="0"/>
              <w:rPr>
                <w:rFonts w:ascii="Times New Roman" w:hAnsi="Times New Roman"/>
                <w:szCs w:val="20"/>
              </w:rPr>
            </w:pPr>
            <w:r>
              <w:rPr>
                <w:rFonts w:ascii="Times New Roman" w:hAnsi="Times New Roman"/>
                <w:szCs w:val="20"/>
              </w:rPr>
              <w:lastRenderedPageBreak/>
              <w:t>Moderator</w:t>
            </w:r>
          </w:p>
        </w:tc>
        <w:tc>
          <w:tcPr>
            <w:tcW w:w="8021" w:type="dxa"/>
          </w:tcPr>
          <w:p w14:paraId="63BCB3ED" w14:textId="77777777" w:rsidR="009669A6" w:rsidRDefault="00F24370">
            <w:pPr>
              <w:pStyle w:val="BodyText"/>
              <w:spacing w:after="0"/>
              <w:rPr>
                <w:rFonts w:ascii="Times New Roman" w:hAnsi="Times New Roman"/>
                <w:szCs w:val="20"/>
              </w:rPr>
            </w:pPr>
            <w:r>
              <w:rPr>
                <w:rFonts w:ascii="Times New Roman" w:hAnsi="Times New Roman"/>
                <w:szCs w:val="20"/>
              </w:rPr>
              <w:t>To NEC:</w:t>
            </w:r>
          </w:p>
          <w:p w14:paraId="594F7A84" w14:textId="77777777" w:rsidR="009669A6" w:rsidRDefault="00F24370">
            <w:pPr>
              <w:pStyle w:val="BodyText"/>
              <w:spacing w:after="0"/>
              <w:rPr>
                <w:color w:val="000000"/>
              </w:rPr>
            </w:pPr>
            <w:r>
              <w:rPr>
                <w:rFonts w:ascii="Times New Roman" w:hAnsi="Times New Roman"/>
                <w:szCs w:val="20"/>
              </w:rPr>
              <w:t>Previous agreement you quoted says “</w:t>
            </w:r>
            <w:r>
              <w:rPr>
                <w:color w:val="000000"/>
                <w:highlight w:val="yellow"/>
              </w:rPr>
              <w:t>to study and provide inputs</w:t>
            </w:r>
            <w:r>
              <w:rPr>
                <w:color w:val="000000"/>
              </w:rPr>
              <w:t>” and all those monitoring metrics are listed as examples for monitoring methods.</w:t>
            </w:r>
          </w:p>
          <w:p w14:paraId="591BF79D" w14:textId="77777777" w:rsidR="009669A6" w:rsidRDefault="00F24370">
            <w:pPr>
              <w:pStyle w:val="BodyText"/>
              <w:spacing w:after="0"/>
              <w:rPr>
                <w:rFonts w:ascii="Times New Roman" w:hAnsi="Times New Roman"/>
                <w:szCs w:val="20"/>
              </w:rPr>
            </w:pPr>
            <w:r>
              <w:rPr>
                <w:rFonts w:ascii="Times New Roman" w:hAnsi="Times New Roman"/>
                <w:szCs w:val="20"/>
              </w:rPr>
              <w:t>The third and fourth bullets of this proposal are the identified methods (based on majority views) with the corresponding monitoring metric defined (not as example any more). Hope this clarifies.</w:t>
            </w:r>
          </w:p>
        </w:tc>
      </w:tr>
      <w:tr w:rsidR="009669A6" w14:paraId="0E9F102C" w14:textId="77777777">
        <w:trPr>
          <w:trHeight w:val="339"/>
        </w:trPr>
        <w:tc>
          <w:tcPr>
            <w:tcW w:w="1871" w:type="dxa"/>
          </w:tcPr>
          <w:p w14:paraId="433FEEAF" w14:textId="77777777" w:rsidR="009669A6" w:rsidRDefault="00F24370">
            <w:pPr>
              <w:pStyle w:val="BodyText"/>
              <w:spacing w:after="0"/>
              <w:rPr>
                <w:rFonts w:ascii="Times New Roman" w:hAnsi="Times New Roman"/>
                <w:szCs w:val="20"/>
              </w:rPr>
            </w:pPr>
            <w:r>
              <w:rPr>
                <w:rFonts w:ascii="Times New Roman" w:hAnsi="Times New Roman"/>
                <w:szCs w:val="20"/>
              </w:rPr>
              <w:t>NOK</w:t>
            </w:r>
          </w:p>
        </w:tc>
        <w:tc>
          <w:tcPr>
            <w:tcW w:w="8021" w:type="dxa"/>
          </w:tcPr>
          <w:p w14:paraId="06B490E9" w14:textId="77777777" w:rsidR="009669A6" w:rsidRDefault="00F24370">
            <w:pPr>
              <w:pStyle w:val="BodyText"/>
              <w:spacing w:after="0"/>
              <w:rPr>
                <w:rFonts w:ascii="Times New Roman" w:hAnsi="Times New Roman"/>
                <w:szCs w:val="20"/>
              </w:rPr>
            </w:pPr>
            <w:r>
              <w:rPr>
                <w:rFonts w:ascii="Times New Roman" w:hAnsi="Times New Roman"/>
                <w:szCs w:val="20"/>
              </w:rPr>
              <w:t>We agree with the direction of the proposal. However, we have the following concerns:</w:t>
            </w:r>
          </w:p>
          <w:p w14:paraId="5827EC3F" w14:textId="77777777" w:rsidR="009669A6" w:rsidRDefault="00F24370">
            <w:pPr>
              <w:pStyle w:val="BodyText"/>
              <w:spacing w:after="0"/>
              <w:rPr>
                <w:rFonts w:ascii="Times New Roman" w:hAnsi="Times New Roman"/>
                <w:szCs w:val="20"/>
              </w:rPr>
            </w:pPr>
            <w:r>
              <w:rPr>
                <w:rFonts w:ascii="Times New Roman" w:hAnsi="Times New Roman"/>
                <w:szCs w:val="20"/>
              </w:rPr>
              <w:lastRenderedPageBreak/>
              <w:t xml:space="preserve">Third main bullet: the monitoring based on measurements applies for both input and output model. In the proposal it is only considered the model input.  Please check our contribution </w:t>
            </w:r>
            <w:r>
              <w:t>(R1-2302633) Fig. 9 describing an example of model output used for monitoring purpose.</w:t>
            </w:r>
          </w:p>
        </w:tc>
      </w:tr>
      <w:tr w:rsidR="009669A6" w14:paraId="1E46B56A" w14:textId="77777777">
        <w:trPr>
          <w:trHeight w:val="339"/>
        </w:trPr>
        <w:tc>
          <w:tcPr>
            <w:tcW w:w="1871" w:type="dxa"/>
          </w:tcPr>
          <w:p w14:paraId="073C0EF3" w14:textId="77777777" w:rsidR="009669A6" w:rsidRDefault="00F24370">
            <w:pPr>
              <w:pStyle w:val="BodyText"/>
              <w:spacing w:after="0"/>
              <w:rPr>
                <w:rFonts w:ascii="Times New Roman" w:hAnsi="Times New Roman"/>
                <w:szCs w:val="20"/>
              </w:rPr>
            </w:pPr>
            <w:r>
              <w:rPr>
                <w:rFonts w:ascii="Times New Roman" w:hAnsi="Times New Roman"/>
                <w:szCs w:val="20"/>
              </w:rPr>
              <w:lastRenderedPageBreak/>
              <w:t>Ericsson</w:t>
            </w:r>
          </w:p>
        </w:tc>
        <w:tc>
          <w:tcPr>
            <w:tcW w:w="8021" w:type="dxa"/>
          </w:tcPr>
          <w:p w14:paraId="26164523" w14:textId="77777777" w:rsidR="009669A6" w:rsidRDefault="00F24370">
            <w:pPr>
              <w:pStyle w:val="BodyText"/>
              <w:spacing w:after="0"/>
              <w:rPr>
                <w:rFonts w:ascii="Times New Roman" w:hAnsi="Times New Roman"/>
                <w:szCs w:val="20"/>
              </w:rPr>
            </w:pPr>
            <w:r>
              <w:rPr>
                <w:rFonts w:ascii="Times New Roman" w:hAnsi="Times New Roman"/>
                <w:szCs w:val="20"/>
              </w:rPr>
              <w:t>First, need to add “for each case”, so the analysis is done separately for each case.</w:t>
            </w:r>
          </w:p>
          <w:p w14:paraId="3F6726C8" w14:textId="77777777" w:rsidR="009669A6" w:rsidRDefault="00F24370">
            <w:r>
              <w:t>Also: agree with NEC (3</w:t>
            </w:r>
            <w:r>
              <w:rPr>
                <w:vertAlign w:val="superscript"/>
              </w:rPr>
              <w:t>rd</w:t>
            </w:r>
            <w:r>
              <w:t>/4</w:t>
            </w:r>
            <w:r>
              <w:rPr>
                <w:vertAlign w:val="superscript"/>
              </w:rPr>
              <w:t>th</w:t>
            </w:r>
            <w:r>
              <w:t xml:space="preserve"> bullet seem to duplicate previous agreement) and MTK comment (if 3</w:t>
            </w:r>
            <w:r>
              <w:rPr>
                <w:vertAlign w:val="superscript"/>
              </w:rPr>
              <w:t>rd</w:t>
            </w:r>
            <w:r>
              <w:t>/4</w:t>
            </w:r>
            <w:r>
              <w:rPr>
                <w:vertAlign w:val="superscript"/>
              </w:rPr>
              <w:t>th</w:t>
            </w:r>
            <w:r>
              <w:t xml:space="preserve"> bullet are kept)</w:t>
            </w:r>
          </w:p>
          <w:p w14:paraId="7347A30A" w14:textId="77777777" w:rsidR="009669A6" w:rsidRDefault="00F24370">
            <w:r>
              <w:t>About moderator’s explanation, “</w:t>
            </w:r>
            <w:r>
              <w:rPr>
                <w:color w:val="000000"/>
              </w:rPr>
              <w:t>identified for further study</w:t>
            </w:r>
            <w:r>
              <w:t>” is not clearly different from “</w:t>
            </w:r>
            <w:r>
              <w:rPr>
                <w:color w:val="000000"/>
                <w:highlight w:val="yellow"/>
              </w:rPr>
              <w:t>to study and provide inputs</w:t>
            </w:r>
            <w:r>
              <w:rPr>
                <w:color w:val="000000"/>
              </w:rPr>
              <w:t>”</w:t>
            </w:r>
            <w:r>
              <w:t>. Maybe updates are needed.</w:t>
            </w:r>
          </w:p>
        </w:tc>
      </w:tr>
      <w:tr w:rsidR="009669A6" w14:paraId="281E09EE" w14:textId="77777777">
        <w:trPr>
          <w:trHeight w:val="339"/>
        </w:trPr>
        <w:tc>
          <w:tcPr>
            <w:tcW w:w="1871" w:type="dxa"/>
          </w:tcPr>
          <w:p w14:paraId="19AA63E0" w14:textId="77777777" w:rsidR="009669A6" w:rsidRDefault="00F24370">
            <w:pPr>
              <w:pStyle w:val="BodyText"/>
              <w:spacing w:after="0"/>
              <w:rPr>
                <w:rFonts w:ascii="Times New Roman" w:hAnsi="Times New Roman"/>
                <w:szCs w:val="20"/>
              </w:rPr>
            </w:pPr>
            <w:r>
              <w:rPr>
                <w:rFonts w:ascii="Times New Roman" w:hAnsi="Times New Roman"/>
                <w:szCs w:val="20"/>
              </w:rPr>
              <w:t>Lenovo</w:t>
            </w:r>
          </w:p>
        </w:tc>
        <w:tc>
          <w:tcPr>
            <w:tcW w:w="8021" w:type="dxa"/>
          </w:tcPr>
          <w:p w14:paraId="38C63CFA" w14:textId="77777777" w:rsidR="009669A6" w:rsidRDefault="00F24370">
            <w:pPr>
              <w:pStyle w:val="BodyText"/>
              <w:spacing w:after="0"/>
              <w:rPr>
                <w:rFonts w:ascii="Times New Roman" w:hAnsi="Times New Roman"/>
                <w:szCs w:val="20"/>
              </w:rPr>
            </w:pPr>
            <w:r>
              <w:rPr>
                <w:rFonts w:ascii="Times New Roman" w:hAnsi="Times New Roman"/>
                <w:szCs w:val="20"/>
                <w:lang w:eastAsia="zh-CN"/>
              </w:rPr>
              <w:t>Support</w:t>
            </w:r>
          </w:p>
        </w:tc>
      </w:tr>
      <w:tr w:rsidR="009669A6" w14:paraId="77EC8035" w14:textId="77777777">
        <w:trPr>
          <w:trHeight w:val="339"/>
        </w:trPr>
        <w:tc>
          <w:tcPr>
            <w:tcW w:w="1871" w:type="dxa"/>
          </w:tcPr>
          <w:p w14:paraId="236FB166" w14:textId="77777777" w:rsidR="009669A6" w:rsidRDefault="00F24370">
            <w:pPr>
              <w:pStyle w:val="BodyText"/>
              <w:spacing w:after="0"/>
              <w:rPr>
                <w:rFonts w:ascii="Times New Roman" w:hAnsi="Times New Roman"/>
                <w:szCs w:val="20"/>
              </w:rPr>
            </w:pPr>
            <w:r>
              <w:rPr>
                <w:rFonts w:ascii="Times New Roman" w:hAnsi="Times New Roman"/>
                <w:szCs w:val="20"/>
              </w:rPr>
              <w:t>NVIDIA</w:t>
            </w:r>
          </w:p>
        </w:tc>
        <w:tc>
          <w:tcPr>
            <w:tcW w:w="8021" w:type="dxa"/>
          </w:tcPr>
          <w:p w14:paraId="0EF569E7" w14:textId="77777777" w:rsidR="009669A6" w:rsidRDefault="00F24370">
            <w:pPr>
              <w:pStyle w:val="BodyText"/>
              <w:spacing w:after="0"/>
              <w:rPr>
                <w:rFonts w:ascii="Times New Roman" w:hAnsi="Times New Roman"/>
                <w:szCs w:val="20"/>
                <w:lang w:eastAsia="zh-CN"/>
              </w:rPr>
            </w:pPr>
            <w:r>
              <w:t>Support the proposal in principle.</w:t>
            </w:r>
          </w:p>
        </w:tc>
      </w:tr>
      <w:tr w:rsidR="009669A6" w14:paraId="6B995E01" w14:textId="77777777">
        <w:trPr>
          <w:trHeight w:val="339"/>
        </w:trPr>
        <w:tc>
          <w:tcPr>
            <w:tcW w:w="1871" w:type="dxa"/>
          </w:tcPr>
          <w:p w14:paraId="46FF616C" w14:textId="77777777" w:rsidR="009669A6" w:rsidRDefault="00F24370">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4E4942ED" w14:textId="77777777" w:rsidR="009669A6" w:rsidRDefault="00F24370">
            <w:pPr>
              <w:pStyle w:val="BodyText"/>
              <w:spacing w:after="0"/>
              <w:rPr>
                <w:rFonts w:eastAsiaTheme="minorEastAsia"/>
                <w:lang w:eastAsia="ko-KR"/>
              </w:rPr>
            </w:pPr>
            <w:r>
              <w:rPr>
                <w:rFonts w:eastAsiaTheme="minorEastAsia" w:hint="eastAsia"/>
                <w:lang w:eastAsia="ko-KR"/>
              </w:rPr>
              <w:t xml:space="preserve">Similar view with MediaTek </w:t>
            </w:r>
            <w:r>
              <w:rPr>
                <w:rFonts w:eastAsiaTheme="minorEastAsia"/>
                <w:lang w:eastAsia="ko-KR"/>
              </w:rPr>
              <w:t>to revise the proposal. In addition, consider the quality of the ground truth label based method on fourth-bullet</w:t>
            </w:r>
          </w:p>
        </w:tc>
      </w:tr>
      <w:tr w:rsidR="009669A6" w14:paraId="02D7B3A9" w14:textId="77777777">
        <w:trPr>
          <w:trHeight w:val="339"/>
        </w:trPr>
        <w:tc>
          <w:tcPr>
            <w:tcW w:w="1871" w:type="dxa"/>
          </w:tcPr>
          <w:p w14:paraId="75B83962" w14:textId="77777777" w:rsidR="009669A6" w:rsidRDefault="00F24370">
            <w:pPr>
              <w:pStyle w:val="BodyText"/>
              <w:spacing w:after="0"/>
              <w:rPr>
                <w:rFonts w:ascii="Times New Roman" w:hAnsi="Times New Roman"/>
                <w:szCs w:val="20"/>
              </w:rPr>
            </w:pPr>
            <w:r>
              <w:rPr>
                <w:rFonts w:ascii="Times New Roman" w:hAnsi="Times New Roman"/>
                <w:szCs w:val="20"/>
              </w:rPr>
              <w:t>vivo</w:t>
            </w:r>
          </w:p>
        </w:tc>
        <w:tc>
          <w:tcPr>
            <w:tcW w:w="8021" w:type="dxa"/>
          </w:tcPr>
          <w:p w14:paraId="377E4988" w14:textId="77777777" w:rsidR="009669A6" w:rsidRDefault="00F24370">
            <w:pPr>
              <w:pStyle w:val="BodyText"/>
              <w:spacing w:after="0"/>
            </w:pPr>
            <w:r>
              <w:t>Support in principle. We suggest to remove “</w:t>
            </w:r>
            <w:r>
              <w:rPr>
                <w:color w:val="000000"/>
              </w:rPr>
              <w:t>feasibility, necessity” from the main sentence as those for model monitoring have already been demonstrated by multiple contributions in 9.2.4.1 and 9.2.4.2.</w:t>
            </w:r>
          </w:p>
        </w:tc>
      </w:tr>
      <w:tr w:rsidR="009669A6" w14:paraId="306DA9C5" w14:textId="77777777">
        <w:trPr>
          <w:trHeight w:val="339"/>
        </w:trPr>
        <w:tc>
          <w:tcPr>
            <w:tcW w:w="1871" w:type="dxa"/>
          </w:tcPr>
          <w:p w14:paraId="28141849" w14:textId="77777777" w:rsidR="009669A6" w:rsidRDefault="00F24370">
            <w:pPr>
              <w:pStyle w:val="BodyText"/>
              <w:spacing w:after="0"/>
              <w:rPr>
                <w:rFonts w:ascii="Times New Roman" w:hAnsi="Times New Roman"/>
                <w:szCs w:val="20"/>
              </w:rPr>
            </w:pPr>
            <w:r>
              <w:rPr>
                <w:rFonts w:ascii="Times New Roman" w:hAnsi="Times New Roman"/>
                <w:szCs w:val="20"/>
                <w:lang w:eastAsia="zh-CN"/>
              </w:rPr>
              <w:t xml:space="preserve">Samsung </w:t>
            </w:r>
          </w:p>
        </w:tc>
        <w:tc>
          <w:tcPr>
            <w:tcW w:w="8021" w:type="dxa"/>
          </w:tcPr>
          <w:p w14:paraId="25F483B6" w14:textId="77777777" w:rsidR="009669A6" w:rsidRDefault="00F24370">
            <w:pPr>
              <w:pStyle w:val="BodyText"/>
              <w:spacing w:after="0"/>
            </w:pPr>
            <w:r>
              <w:rPr>
                <w:lang w:eastAsia="zh-CN"/>
              </w:rPr>
              <w:t>We are concerning on the part “</w:t>
            </w:r>
            <w:r>
              <w:rPr>
                <w:rFonts w:ascii="Times New Roman" w:hAnsi="Times New Roman"/>
                <w:color w:val="000000"/>
                <w:szCs w:val="20"/>
              </w:rPr>
              <w:t>statistics of measurement</w:t>
            </w:r>
            <w:r>
              <w:rPr>
                <w:lang w:eastAsia="zh-CN"/>
              </w:rPr>
              <w:t>” which by FL’s description is only targeting to the measurement of model input. The consideration like SNR level or RSRP level may not from the measurement used for model input.</w:t>
            </w:r>
          </w:p>
        </w:tc>
      </w:tr>
      <w:tr w:rsidR="009669A6" w14:paraId="02B912C7" w14:textId="77777777">
        <w:trPr>
          <w:trHeight w:val="339"/>
        </w:trPr>
        <w:tc>
          <w:tcPr>
            <w:tcW w:w="1871" w:type="dxa"/>
          </w:tcPr>
          <w:p w14:paraId="7A16BD6F"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56E477B" w14:textId="77777777" w:rsidR="009669A6" w:rsidRDefault="00F24370">
            <w:pPr>
              <w:pStyle w:val="BodyText"/>
              <w:spacing w:after="0"/>
              <w:rPr>
                <w:lang w:eastAsia="zh-CN"/>
              </w:rPr>
            </w:pPr>
            <w:r>
              <w:rPr>
                <w:rFonts w:hint="eastAsia"/>
                <w:lang w:eastAsia="zh-CN"/>
              </w:rPr>
              <w:t xml:space="preserve">Fine with the proposal. These two methods (ground truth label-based and input-based </w:t>
            </w:r>
            <w:r>
              <w:rPr>
                <w:lang w:eastAsia="zh-CN"/>
              </w:rPr>
              <w:t>monitoring</w:t>
            </w:r>
            <w:r>
              <w:rPr>
                <w:rFonts w:hint="eastAsia"/>
                <w:lang w:eastAsia="zh-CN"/>
              </w:rPr>
              <w:t>) gain majority</w:t>
            </w:r>
            <w:r>
              <w:rPr>
                <w:lang w:eastAsia="zh-CN"/>
              </w:rPr>
              <w:t>’</w:t>
            </w:r>
            <w:r>
              <w:rPr>
                <w:rFonts w:hint="eastAsia"/>
                <w:lang w:eastAsia="zh-CN"/>
              </w:rPr>
              <w:t xml:space="preserve">s support. Also fine to add </w:t>
            </w:r>
            <w:r>
              <w:rPr>
                <w:lang w:eastAsia="zh-CN"/>
              </w:rPr>
              <w:t>‘</w:t>
            </w:r>
            <w:r>
              <w:rPr>
                <w:rFonts w:ascii="Times New Roman" w:hAnsi="Times New Roman"/>
                <w:color w:val="FF0000"/>
                <w:szCs w:val="20"/>
              </w:rPr>
              <w:t xml:space="preserve">without </w:t>
            </w:r>
            <w:r>
              <w:rPr>
                <w:rFonts w:ascii="Times New Roman" w:hAnsi="Times New Roman"/>
                <w:color w:val="FF0000"/>
                <w:szCs w:val="20"/>
                <w:lang w:eastAsia="ja-JP"/>
              </w:rPr>
              <w:t>ground truth label</w:t>
            </w:r>
            <w:r>
              <w:rPr>
                <w:lang w:eastAsia="zh-CN"/>
              </w:rPr>
              <w:t>’</w:t>
            </w:r>
            <w:r>
              <w:rPr>
                <w:rFonts w:hint="eastAsia"/>
                <w:lang w:eastAsia="zh-CN"/>
              </w:rPr>
              <w:t xml:space="preserve"> to the third bullet.</w:t>
            </w:r>
          </w:p>
        </w:tc>
      </w:tr>
      <w:tr w:rsidR="009669A6" w14:paraId="39824232" w14:textId="77777777">
        <w:trPr>
          <w:trHeight w:val="339"/>
        </w:trPr>
        <w:tc>
          <w:tcPr>
            <w:tcW w:w="1871" w:type="dxa"/>
          </w:tcPr>
          <w:p w14:paraId="11120EA6"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7CC8AC2D" w14:textId="77777777" w:rsidR="009669A6" w:rsidRDefault="00F24370">
            <w:pPr>
              <w:pStyle w:val="BodyText"/>
              <w:spacing w:after="0"/>
              <w:rPr>
                <w:lang w:eastAsia="zh-CN"/>
              </w:rPr>
            </w:pPr>
            <w:r>
              <w:rPr>
                <w:rFonts w:hint="eastAsia"/>
                <w:lang w:eastAsia="zh-CN"/>
              </w:rPr>
              <w:t>S</w:t>
            </w:r>
            <w:r>
              <w:rPr>
                <w:lang w:eastAsia="zh-CN"/>
              </w:rPr>
              <w:t>upport.</w:t>
            </w:r>
          </w:p>
        </w:tc>
      </w:tr>
      <w:tr w:rsidR="009669A6" w14:paraId="505BE6ED" w14:textId="77777777">
        <w:trPr>
          <w:trHeight w:val="339"/>
        </w:trPr>
        <w:tc>
          <w:tcPr>
            <w:tcW w:w="1871" w:type="dxa"/>
          </w:tcPr>
          <w:p w14:paraId="553237C7"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0292AF4E" w14:textId="77777777" w:rsidR="009669A6" w:rsidRDefault="00F24370">
            <w:pPr>
              <w:pStyle w:val="BodyText"/>
              <w:spacing w:after="0"/>
              <w:rPr>
                <w:lang w:eastAsia="zh-CN"/>
              </w:rPr>
            </w:pPr>
            <w:r>
              <w:t xml:space="preserve">Support in principle. It’s better to study the NW indication of monitoring metrics that UE monitors for label-based and label free monitoring, if the performance metric can be determined by NW for UE side monitoring metrics calculation.  </w:t>
            </w:r>
          </w:p>
        </w:tc>
      </w:tr>
      <w:tr w:rsidR="009669A6" w14:paraId="367B9AF9" w14:textId="77777777">
        <w:trPr>
          <w:trHeight w:val="339"/>
        </w:trPr>
        <w:tc>
          <w:tcPr>
            <w:tcW w:w="1871" w:type="dxa"/>
          </w:tcPr>
          <w:p w14:paraId="70B6F6A7"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36214C5F" w14:textId="77777777" w:rsidR="009669A6" w:rsidRDefault="00F24370">
            <w:pPr>
              <w:pStyle w:val="BodyText"/>
              <w:spacing w:after="0"/>
            </w:pPr>
            <w:r>
              <w:rPr>
                <w:lang w:eastAsia="zh-CN"/>
              </w:rPr>
              <w:t xml:space="preserve">We have similar concern with Samsung. </w:t>
            </w:r>
          </w:p>
        </w:tc>
      </w:tr>
      <w:tr w:rsidR="009669A6" w14:paraId="3D1A4818" w14:textId="77777777">
        <w:trPr>
          <w:trHeight w:val="339"/>
        </w:trPr>
        <w:tc>
          <w:tcPr>
            <w:tcW w:w="1871" w:type="dxa"/>
          </w:tcPr>
          <w:p w14:paraId="3EF520B8"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5CF4F9A6" w14:textId="77777777" w:rsidR="009669A6" w:rsidRDefault="00F24370">
            <w:pPr>
              <w:pStyle w:val="BodyText"/>
              <w:spacing w:after="0"/>
              <w:rPr>
                <w:lang w:eastAsia="zh-CN"/>
              </w:rPr>
            </w:pPr>
            <w:r>
              <w:rPr>
                <w:rFonts w:ascii="Times New Roman" w:hAnsi="Times New Roman"/>
                <w:szCs w:val="20"/>
              </w:rPr>
              <w:t>For the</w:t>
            </w:r>
            <w:r>
              <w:rPr>
                <w:rFonts w:ascii="Times New Roman" w:hAnsi="Times New Roman"/>
                <w:szCs w:val="20"/>
                <w:lang w:eastAsia="zh-CN"/>
              </w:rPr>
              <w:t xml:space="preserve"> fourth bullet, if the</w:t>
            </w:r>
            <w:r>
              <w:rPr>
                <w:rFonts w:ascii="Times New Roman" w:hAnsi="Times New Roman"/>
                <w:szCs w:val="20"/>
              </w:rPr>
              <w:t xml:space="preserve"> ground truth label is generated by UE based on existing positioning methods, monitoring result maybe incorrect because of the positioning error caused by existing positioning methods. Same view with Ericsson to add “for each case”.</w:t>
            </w:r>
          </w:p>
        </w:tc>
      </w:tr>
      <w:tr w:rsidR="009669A6" w14:paraId="1A04D4DC" w14:textId="77777777">
        <w:trPr>
          <w:trHeight w:val="339"/>
        </w:trPr>
        <w:tc>
          <w:tcPr>
            <w:tcW w:w="1871" w:type="dxa"/>
          </w:tcPr>
          <w:p w14:paraId="344CA50C"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7B649F83" w14:textId="77777777" w:rsidR="009669A6" w:rsidRDefault="00F24370">
            <w:pPr>
              <w:rPr>
                <w:color w:val="000000"/>
              </w:rPr>
            </w:pPr>
            <w:r>
              <w:rPr>
                <w:color w:val="000000"/>
              </w:rPr>
              <w:t>Support in principle.</w:t>
            </w:r>
          </w:p>
          <w:p w14:paraId="5E4862D8" w14:textId="77777777" w:rsidR="009669A6" w:rsidRDefault="00F24370">
            <w:pPr>
              <w:rPr>
                <w:color w:val="000000"/>
              </w:rPr>
            </w:pPr>
            <w:r>
              <w:rPr>
                <w:color w:val="000000"/>
              </w:rPr>
              <w:t>For the first bullet, can it please be clarified for “</w:t>
            </w:r>
            <w:r>
              <w:rPr>
                <w:i/>
                <w:color w:val="000000"/>
              </w:rPr>
              <w:t>Assistance signaling from LMF to UE/PRU/TRP for UE/gNB-side model monitoring</w:t>
            </w:r>
            <w:r>
              <w:rPr>
                <w:color w:val="000000"/>
              </w:rPr>
              <w:t>”: Why is it distinguished in the same sentence between TRP and gNB, aren’t they the same here? Should TRP be changes to gNB?</w:t>
            </w:r>
          </w:p>
        </w:tc>
      </w:tr>
      <w:tr w:rsidR="009669A6" w14:paraId="466966AD" w14:textId="77777777">
        <w:trPr>
          <w:trHeight w:val="339"/>
        </w:trPr>
        <w:tc>
          <w:tcPr>
            <w:tcW w:w="1871" w:type="dxa"/>
          </w:tcPr>
          <w:p w14:paraId="4666ADF9"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6C2D102E" w14:textId="77777777" w:rsidR="009669A6" w:rsidRDefault="00F24370">
            <w:pPr>
              <w:pStyle w:val="BodyText"/>
              <w:spacing w:after="0"/>
              <w:rPr>
                <w:lang w:eastAsia="zh-CN"/>
              </w:rPr>
            </w:pPr>
            <w:r>
              <w:rPr>
                <w:rFonts w:hint="eastAsia"/>
                <w:lang w:eastAsia="zh-CN"/>
              </w:rPr>
              <w:t>Agree with comments from NEC and Ericsson. If this proposal is intended to identify or confirm something new, we should reuse the same descriptions in last meeting.</w:t>
            </w:r>
          </w:p>
          <w:p w14:paraId="17D2B60A" w14:textId="77777777" w:rsidR="009669A6" w:rsidRDefault="00F24370">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If model monitoring does not require ground truth label (or its approximation).</w:t>
            </w:r>
          </w:p>
          <w:p w14:paraId="099E64E5"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Monitoring metric: measurement statistics as compared to the model input statistics of the training data</w:t>
            </w:r>
          </w:p>
          <w:p w14:paraId="1C914EB4" w14:textId="77777777" w:rsidR="009669A6" w:rsidRDefault="00F24370">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lastRenderedPageBreak/>
              <w:t xml:space="preserve">If model monitoring </w:t>
            </w:r>
            <w:r>
              <w:rPr>
                <w:rFonts w:ascii="Times New Roman" w:hAnsi="Times New Roman"/>
                <w:color w:val="000000"/>
                <w:sz w:val="20"/>
                <w:szCs w:val="20"/>
                <w:lang w:eastAsia="ja-JP"/>
              </w:rPr>
              <w:t>requires and is provided ground truth label (or its approximation)</w:t>
            </w:r>
          </w:p>
          <w:p w14:paraId="0D851AFF" w14:textId="77777777" w:rsidR="009669A6" w:rsidRDefault="00F24370">
            <w:pPr>
              <w:pStyle w:val="ListParagraph"/>
              <w:numPr>
                <w:ilvl w:val="1"/>
                <w:numId w:val="47"/>
              </w:numPr>
              <w:rPr>
                <w:color w:val="000000"/>
              </w:rPr>
            </w:pPr>
            <w:r>
              <w:rPr>
                <w:rFonts w:ascii="Times New Roman" w:hAnsi="Times New Roman"/>
                <w:color w:val="000000"/>
                <w:sz w:val="20"/>
                <w:szCs w:val="20"/>
              </w:rPr>
              <w:t>Monitoring metric: statistics of the difference between model output and provided ground truth label</w:t>
            </w:r>
          </w:p>
        </w:tc>
      </w:tr>
      <w:tr w:rsidR="00CD2E08" w14:paraId="41B0295B" w14:textId="77777777">
        <w:trPr>
          <w:trHeight w:val="339"/>
        </w:trPr>
        <w:tc>
          <w:tcPr>
            <w:tcW w:w="1871" w:type="dxa"/>
          </w:tcPr>
          <w:p w14:paraId="306ECF07" w14:textId="263BA5CF" w:rsidR="00CD2E08" w:rsidRDefault="00CD2E08" w:rsidP="00CD2E08">
            <w:pPr>
              <w:pStyle w:val="BodyText"/>
              <w:spacing w:after="0"/>
              <w:rPr>
                <w:rFonts w:ascii="Times New Roman" w:hAnsi="Times New Roman"/>
                <w:szCs w:val="20"/>
                <w:lang w:eastAsia="zh-CN"/>
              </w:rPr>
            </w:pPr>
            <w:r>
              <w:rPr>
                <w:rFonts w:ascii="Times New Roman" w:hAnsi="Times New Roman"/>
                <w:szCs w:val="20"/>
                <w:lang w:eastAsia="zh-CN"/>
              </w:rPr>
              <w:lastRenderedPageBreak/>
              <w:t>Fraunhofer</w:t>
            </w:r>
          </w:p>
        </w:tc>
        <w:tc>
          <w:tcPr>
            <w:tcW w:w="8021" w:type="dxa"/>
          </w:tcPr>
          <w:p w14:paraId="5954AFD1" w14:textId="35A70653" w:rsidR="00CD2E08" w:rsidRDefault="00CD2E08" w:rsidP="00CD2E08">
            <w:pPr>
              <w:rPr>
                <w:color w:val="000000"/>
              </w:rPr>
            </w:pPr>
            <w:r w:rsidRPr="006C7C74">
              <w:rPr>
                <w:color w:val="000000"/>
              </w:rPr>
              <w:t xml:space="preserve">Based on our understanding, the assistance signaling </w:t>
            </w:r>
            <w:r>
              <w:rPr>
                <w:color w:val="000000"/>
              </w:rPr>
              <w:t>can potentially include the LMF</w:t>
            </w:r>
            <w:r w:rsidRPr="006C7C74">
              <w:rPr>
                <w:color w:val="000000"/>
              </w:rPr>
              <w:t xml:space="preserve"> or a PRU indicating the monitoring of </w:t>
            </w:r>
            <w:r w:rsidR="00913F10">
              <w:rPr>
                <w:color w:val="000000"/>
              </w:rPr>
              <w:t>(one or more)</w:t>
            </w:r>
            <w:r w:rsidRPr="006C7C74">
              <w:rPr>
                <w:color w:val="000000"/>
              </w:rPr>
              <w:t xml:space="preserve"> potential performance degradation indicator</w:t>
            </w:r>
            <w:r>
              <w:rPr>
                <w:color w:val="000000"/>
              </w:rPr>
              <w:t>s</w:t>
            </w:r>
            <w:r w:rsidRPr="006C7C74">
              <w:rPr>
                <w:color w:val="000000"/>
              </w:rPr>
              <w:t>. Th</w:t>
            </w:r>
            <w:r w:rsidR="008806D6">
              <w:rPr>
                <w:color w:val="000000"/>
              </w:rPr>
              <w:t>ese</w:t>
            </w:r>
            <w:r w:rsidRPr="006C7C74">
              <w:rPr>
                <w:color w:val="000000"/>
              </w:rPr>
              <w:t xml:space="preserve"> indicator</w:t>
            </w:r>
            <w:r w:rsidR="008806D6">
              <w:rPr>
                <w:color w:val="000000"/>
              </w:rPr>
              <w:t>s</w:t>
            </w:r>
            <w:r w:rsidRPr="006C7C74">
              <w:rPr>
                <w:color w:val="000000"/>
              </w:rPr>
              <w:t xml:space="preserve"> can then be monitored by the designated monitoring entity.</w:t>
            </w:r>
            <w:r>
              <w:rPr>
                <w:color w:val="000000"/>
              </w:rPr>
              <w:t xml:space="preserve"> </w:t>
            </w:r>
            <w:r w:rsidRPr="006C7C74">
              <w:rPr>
                <w:color w:val="000000"/>
              </w:rPr>
              <w:t xml:space="preserve">If this is accurate, could we consider adding a clarification </w:t>
            </w:r>
            <w:r w:rsidRPr="006C7C74">
              <w:rPr>
                <w:color w:val="000000"/>
                <w:u w:val="single"/>
              </w:rPr>
              <w:t>note specifying the types of assistance signaling, such as statistics, performance degradation indicators, or other relevant informatio</w:t>
            </w:r>
            <w:r w:rsidRPr="006C7C74">
              <w:rPr>
                <w:color w:val="000000"/>
              </w:rPr>
              <w:t>n that may aid in positioning accuracy assessment and monitoring?</w:t>
            </w:r>
          </w:p>
          <w:p w14:paraId="2608FBCA" w14:textId="20E9D8EB" w:rsidR="00CD2E08" w:rsidRDefault="00CD2E08" w:rsidP="00CD2E08">
            <w:pPr>
              <w:pStyle w:val="BodyText"/>
              <w:spacing w:after="0"/>
              <w:rPr>
                <w:lang w:eastAsia="zh-CN"/>
              </w:rPr>
            </w:pPr>
            <w:r>
              <w:rPr>
                <w:color w:val="000000"/>
              </w:rPr>
              <w:t xml:space="preserve">Additionally we agree with the changes suggested by </w:t>
            </w:r>
            <w:r>
              <w:rPr>
                <w:rFonts w:hint="eastAsia"/>
                <w:lang w:eastAsia="zh-CN"/>
              </w:rPr>
              <w:t>M</w:t>
            </w:r>
            <w:r>
              <w:rPr>
                <w:lang w:eastAsia="zh-CN"/>
              </w:rPr>
              <w:t>ediaTek</w:t>
            </w:r>
            <w:r>
              <w:rPr>
                <w:color w:val="000000"/>
              </w:rPr>
              <w:t xml:space="preserve">. Also ok to </w:t>
            </w:r>
            <w:r>
              <w:rPr>
                <w:rFonts w:eastAsiaTheme="minorEastAsia"/>
                <w:lang w:eastAsia="ko-KR"/>
              </w:rPr>
              <w:t>consider the quality of the ground truth label for monitoring.</w:t>
            </w:r>
          </w:p>
        </w:tc>
      </w:tr>
      <w:tr w:rsidR="0057226B" w14:paraId="07D64F80" w14:textId="77777777">
        <w:trPr>
          <w:trHeight w:val="339"/>
        </w:trPr>
        <w:tc>
          <w:tcPr>
            <w:tcW w:w="1871" w:type="dxa"/>
          </w:tcPr>
          <w:p w14:paraId="6C116AD9" w14:textId="77777777" w:rsidR="0057226B" w:rsidRDefault="0057226B" w:rsidP="00CD2E08">
            <w:pPr>
              <w:pStyle w:val="BodyText"/>
              <w:spacing w:after="0"/>
              <w:rPr>
                <w:rFonts w:ascii="Times New Roman" w:hAnsi="Times New Roman"/>
                <w:szCs w:val="20"/>
                <w:lang w:eastAsia="zh-CN"/>
              </w:rPr>
            </w:pPr>
          </w:p>
        </w:tc>
        <w:tc>
          <w:tcPr>
            <w:tcW w:w="8021" w:type="dxa"/>
          </w:tcPr>
          <w:p w14:paraId="733D0ADA" w14:textId="77777777" w:rsidR="0057226B" w:rsidRPr="006C7C74" w:rsidRDefault="0057226B" w:rsidP="00CD2E08">
            <w:pPr>
              <w:rPr>
                <w:color w:val="000000"/>
              </w:rPr>
            </w:pPr>
          </w:p>
        </w:tc>
      </w:tr>
      <w:tr w:rsidR="0057226B" w14:paraId="188271E8" w14:textId="77777777">
        <w:trPr>
          <w:trHeight w:val="339"/>
        </w:trPr>
        <w:tc>
          <w:tcPr>
            <w:tcW w:w="1871" w:type="dxa"/>
          </w:tcPr>
          <w:p w14:paraId="1A096FE1" w14:textId="05DFD492" w:rsidR="0057226B" w:rsidRDefault="0057226B" w:rsidP="00CD2E08">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0599BF29" w14:textId="77777777" w:rsidR="00716083" w:rsidRDefault="00716083" w:rsidP="00CD2E08">
            <w:pPr>
              <w:rPr>
                <w:color w:val="000000"/>
              </w:rPr>
            </w:pPr>
            <w:r>
              <w:rPr>
                <w:color w:val="000000"/>
              </w:rPr>
              <w:t>To NEC, Ericsson and ZTE:</w:t>
            </w:r>
          </w:p>
          <w:p w14:paraId="47D4334C" w14:textId="77777777" w:rsidR="00716083" w:rsidRDefault="00716083" w:rsidP="00CD2E08">
            <w:pPr>
              <w:rPr>
                <w:color w:val="000000"/>
              </w:rPr>
            </w:pPr>
            <w:r>
              <w:rPr>
                <w:color w:val="000000"/>
              </w:rPr>
              <w:t xml:space="preserve">This proposal is intend to reduce the study scope from last agreement. </w:t>
            </w:r>
          </w:p>
          <w:p w14:paraId="5851F19B" w14:textId="77777777" w:rsidR="00716083" w:rsidRDefault="00716083" w:rsidP="00CD2E08">
            <w:pPr>
              <w:rPr>
                <w:color w:val="000000"/>
              </w:rPr>
            </w:pPr>
          </w:p>
          <w:p w14:paraId="7715C062" w14:textId="717CB5A8" w:rsidR="0057226B" w:rsidRPr="006C7C74" w:rsidRDefault="0057226B" w:rsidP="00CD2E08">
            <w:pPr>
              <w:rPr>
                <w:color w:val="000000"/>
              </w:rPr>
            </w:pPr>
            <w:r>
              <w:rPr>
                <w:color w:val="000000"/>
              </w:rPr>
              <w:t>Wording update below into proposal 1-2-2a</w:t>
            </w:r>
            <w:r w:rsidR="00716083">
              <w:rPr>
                <w:color w:val="000000"/>
              </w:rPr>
              <w:t xml:space="preserve"> to address comments</w:t>
            </w:r>
            <w:r>
              <w:rPr>
                <w:color w:val="000000"/>
              </w:rPr>
              <w:t>.</w:t>
            </w:r>
          </w:p>
        </w:tc>
      </w:tr>
    </w:tbl>
    <w:p w14:paraId="5494E3F9" w14:textId="6B994BCD" w:rsidR="009669A6" w:rsidRDefault="009669A6"/>
    <w:p w14:paraId="53892B69" w14:textId="127BF1CC" w:rsidR="0057226B" w:rsidRDefault="0057226B" w:rsidP="0057226B">
      <w:pPr>
        <w:pStyle w:val="Heading5"/>
        <w:rPr>
          <w:lang w:eastAsia="zh-CN"/>
        </w:rPr>
      </w:pPr>
      <w:r>
        <w:rPr>
          <w:highlight w:val="cyan"/>
          <w:lang w:eastAsia="zh-CN"/>
        </w:rPr>
        <w:t>Proposal 1-2-2a</w:t>
      </w:r>
    </w:p>
    <w:p w14:paraId="5053368E" w14:textId="4F7E3E5B" w:rsidR="0057226B" w:rsidRDefault="0057226B" w:rsidP="0057226B">
      <w:pPr>
        <w:rPr>
          <w:color w:val="000000"/>
        </w:rPr>
      </w:pPr>
      <w:r>
        <w:rPr>
          <w:color w:val="000000"/>
        </w:rPr>
        <w:t xml:space="preserve">Regarding AI/ML model monitoring for AI/ML based positioning, at least the following aspects are identified for further study on benefit(s) and potential specification impact </w:t>
      </w:r>
      <w:r w:rsidRPr="0057226B">
        <w:rPr>
          <w:color w:val="FF0000"/>
        </w:rPr>
        <w:t>for each case (Case 1 to 3b)</w:t>
      </w:r>
    </w:p>
    <w:p w14:paraId="2360D681" w14:textId="6BB032AA" w:rsidR="0057226B" w:rsidRDefault="0057226B" w:rsidP="0057226B">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Assistance signaling from LMF to UE/PRU/</w:t>
      </w:r>
      <w:r w:rsidRPr="0057226B">
        <w:rPr>
          <w:rFonts w:ascii="Times New Roman" w:hAnsi="Times New Roman"/>
          <w:color w:val="FF0000"/>
          <w:sz w:val="20"/>
          <w:szCs w:val="20"/>
        </w:rPr>
        <w:t>gNB</w:t>
      </w:r>
      <w:r>
        <w:rPr>
          <w:rFonts w:ascii="Times New Roman" w:hAnsi="Times New Roman"/>
          <w:color w:val="000000"/>
          <w:sz w:val="20"/>
          <w:szCs w:val="20"/>
        </w:rPr>
        <w:t xml:space="preserve"> for UE/gNB-side model monitoring</w:t>
      </w:r>
    </w:p>
    <w:p w14:paraId="5511E270" w14:textId="77777777" w:rsidR="0057226B" w:rsidRDefault="0057226B" w:rsidP="0057226B">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Assistance signaling from UE/PRU for network-side model monitoring</w:t>
      </w:r>
    </w:p>
    <w:p w14:paraId="2A28B8C8" w14:textId="79D4FF5D" w:rsidR="0057226B" w:rsidRDefault="0057226B" w:rsidP="0057226B">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Model monitoring based on measurement (corresponding to model input) and/or statistics of measurement</w:t>
      </w:r>
      <w:r w:rsidR="00716083">
        <w:rPr>
          <w:rFonts w:ascii="Times New Roman" w:hAnsi="Times New Roman"/>
          <w:color w:val="000000"/>
          <w:sz w:val="20"/>
          <w:szCs w:val="20"/>
        </w:rPr>
        <w:t xml:space="preserve"> </w:t>
      </w:r>
      <w:r w:rsidR="00716083">
        <w:rPr>
          <w:rFonts w:ascii="Times New Roman" w:hAnsi="Times New Roman"/>
          <w:color w:val="FF0000"/>
          <w:sz w:val="20"/>
          <w:szCs w:val="20"/>
        </w:rPr>
        <w:t xml:space="preserve">without </w:t>
      </w:r>
      <w:r w:rsidR="00716083">
        <w:rPr>
          <w:rFonts w:ascii="Times New Roman" w:hAnsi="Times New Roman"/>
          <w:color w:val="FF0000"/>
          <w:sz w:val="20"/>
          <w:szCs w:val="20"/>
          <w:lang w:eastAsia="ja-JP"/>
        </w:rPr>
        <w:t>ground truth label</w:t>
      </w:r>
    </w:p>
    <w:p w14:paraId="77459F2E" w14:textId="77777777" w:rsidR="0057226B" w:rsidRDefault="0057226B" w:rsidP="0057226B">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Monitoring metric: measurement statistics as compared to the model input statistics of the training data</w:t>
      </w:r>
    </w:p>
    <w:p w14:paraId="6950D81D" w14:textId="61E5CC30" w:rsidR="00716083" w:rsidRDefault="00716083" w:rsidP="00716083">
      <w:pPr>
        <w:pStyle w:val="ListParagraph"/>
        <w:numPr>
          <w:ilvl w:val="0"/>
          <w:numId w:val="47"/>
        </w:numPr>
        <w:rPr>
          <w:rFonts w:ascii="Times New Roman" w:hAnsi="Times New Roman"/>
          <w:color w:val="FF0000"/>
          <w:sz w:val="20"/>
          <w:szCs w:val="20"/>
        </w:rPr>
      </w:pPr>
      <w:r>
        <w:rPr>
          <w:rFonts w:ascii="Times New Roman" w:hAnsi="Times New Roman"/>
          <w:color w:val="FF0000"/>
          <w:sz w:val="20"/>
          <w:szCs w:val="20"/>
        </w:rPr>
        <w:t xml:space="preserve">Model monitoring </w:t>
      </w:r>
      <w:r>
        <w:rPr>
          <w:rFonts w:ascii="Times New Roman" w:hAnsi="Times New Roman"/>
          <w:color w:val="FF0000"/>
          <w:sz w:val="20"/>
          <w:szCs w:val="20"/>
          <w:lang w:eastAsia="ja-JP"/>
        </w:rPr>
        <w:t xml:space="preserve">based on </w:t>
      </w:r>
      <w:r w:rsidRPr="00716083">
        <w:rPr>
          <w:rFonts w:ascii="Times New Roman" w:hAnsi="Times New Roman"/>
          <w:color w:val="FF0000"/>
          <w:sz w:val="20"/>
          <w:szCs w:val="20"/>
        </w:rPr>
        <w:t xml:space="preserve">statistics </w:t>
      </w:r>
      <w:r>
        <w:rPr>
          <w:rFonts w:ascii="Times New Roman" w:hAnsi="Times New Roman"/>
          <w:color w:val="FF0000"/>
          <w:sz w:val="20"/>
          <w:szCs w:val="20"/>
        </w:rPr>
        <w:t>of model output</w:t>
      </w:r>
      <w:r>
        <w:rPr>
          <w:rFonts w:ascii="Times New Roman" w:hAnsi="Times New Roman"/>
          <w:color w:val="FF0000"/>
          <w:sz w:val="20"/>
          <w:szCs w:val="20"/>
          <w:lang w:eastAsia="ja-JP"/>
        </w:rPr>
        <w:t xml:space="preserve"> without ground truth label</w:t>
      </w:r>
    </w:p>
    <w:p w14:paraId="5D7FBA56" w14:textId="303A6A60" w:rsidR="00716083" w:rsidRDefault="00716083" w:rsidP="00716083">
      <w:pPr>
        <w:pStyle w:val="ListParagraph"/>
        <w:numPr>
          <w:ilvl w:val="1"/>
          <w:numId w:val="47"/>
        </w:numPr>
        <w:rPr>
          <w:rFonts w:ascii="Times New Roman" w:hAnsi="Times New Roman"/>
          <w:color w:val="FF0000"/>
          <w:sz w:val="20"/>
          <w:szCs w:val="20"/>
        </w:rPr>
      </w:pPr>
      <w:r>
        <w:rPr>
          <w:rFonts w:ascii="Times New Roman" w:hAnsi="Times New Roman"/>
          <w:color w:val="FF0000"/>
          <w:sz w:val="20"/>
          <w:szCs w:val="20"/>
        </w:rPr>
        <w:t>Monitoring metr</w:t>
      </w:r>
      <w:r>
        <w:rPr>
          <w:rFonts w:ascii="Times New Roman" w:hAnsi="Times New Roman"/>
          <w:color w:val="FF0000"/>
          <w:sz w:val="20"/>
          <w:szCs w:val="20"/>
          <w:lang w:eastAsia="ja-JP"/>
        </w:rPr>
        <w:t xml:space="preserve">ic: </w:t>
      </w:r>
      <w:r w:rsidRPr="00716083">
        <w:rPr>
          <w:rFonts w:ascii="Times New Roman" w:hAnsi="Times New Roman"/>
          <w:color w:val="FF0000"/>
          <w:sz w:val="20"/>
          <w:szCs w:val="20"/>
          <w:lang w:eastAsia="ja-JP"/>
        </w:rPr>
        <w:t xml:space="preserve">statistics </w:t>
      </w:r>
      <w:r>
        <w:rPr>
          <w:rFonts w:ascii="Times New Roman" w:hAnsi="Times New Roman"/>
          <w:color w:val="FF0000"/>
          <w:sz w:val="20"/>
          <w:szCs w:val="20"/>
        </w:rPr>
        <w:t xml:space="preserve">of model output as compared to </w:t>
      </w:r>
      <w:r>
        <w:rPr>
          <w:rFonts w:ascii="Times New Roman" w:hAnsi="Times New Roman"/>
          <w:color w:val="FF0000"/>
          <w:sz w:val="20"/>
          <w:szCs w:val="20"/>
          <w:lang w:eastAsia="ja-JP"/>
        </w:rPr>
        <w:t>the model out</w:t>
      </w:r>
      <w:r w:rsidRPr="00716083">
        <w:rPr>
          <w:rFonts w:ascii="Times New Roman" w:hAnsi="Times New Roman"/>
          <w:color w:val="FF0000"/>
          <w:sz w:val="20"/>
          <w:szCs w:val="20"/>
          <w:lang w:eastAsia="ja-JP"/>
        </w:rPr>
        <w:t>put statistics of the training data</w:t>
      </w:r>
    </w:p>
    <w:p w14:paraId="44F88F56" w14:textId="77777777" w:rsidR="0057226B" w:rsidRDefault="0057226B" w:rsidP="0057226B">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0E9FB82D" w14:textId="77777777" w:rsidR="0057226B" w:rsidRDefault="0057226B" w:rsidP="0057226B">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20695956" w14:textId="7C6D828A" w:rsidR="0057226B" w:rsidRDefault="0057226B" w:rsidP="0057226B">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 xml:space="preserve">Provisioning of ground truth label </w:t>
      </w:r>
      <w:r w:rsidRPr="00716083">
        <w:rPr>
          <w:rFonts w:ascii="Times New Roman" w:hAnsi="Times New Roman"/>
          <w:color w:val="FF0000"/>
          <w:sz w:val="20"/>
          <w:szCs w:val="20"/>
        </w:rPr>
        <w:t xml:space="preserve">and </w:t>
      </w:r>
      <w:r w:rsidR="00716083" w:rsidRPr="00716083">
        <w:rPr>
          <w:rFonts w:ascii="Times New Roman" w:hAnsi="Times New Roman"/>
          <w:color w:val="FF0000"/>
          <w:sz w:val="20"/>
          <w:szCs w:val="20"/>
        </w:rPr>
        <w:t>associated label quality</w:t>
      </w:r>
    </w:p>
    <w:p w14:paraId="0494FA8F" w14:textId="77777777" w:rsidR="0057226B" w:rsidRDefault="0057226B" w:rsidP="0057226B">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Note: other options (of monitoring methods, monitoring metrics) are not precluded</w:t>
      </w:r>
    </w:p>
    <w:p w14:paraId="625CE9E8" w14:textId="77777777" w:rsidR="0057226B" w:rsidRDefault="0057226B" w:rsidP="0057226B">
      <w:pPr>
        <w:pStyle w:val="BodyText"/>
        <w:spacing w:after="0"/>
        <w:rPr>
          <w:rFonts w:ascii="Times New Roman" w:hAnsi="Times New Roman"/>
          <w:szCs w:val="20"/>
          <w:lang w:eastAsia="zh-CN"/>
        </w:rPr>
      </w:pPr>
    </w:p>
    <w:p w14:paraId="21865EB2" w14:textId="77777777" w:rsidR="0057226B" w:rsidRDefault="0057226B" w:rsidP="0057226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57226B" w14:paraId="667D0DD2" w14:textId="77777777" w:rsidTr="00D13B9B">
        <w:trPr>
          <w:trHeight w:val="224"/>
        </w:trPr>
        <w:tc>
          <w:tcPr>
            <w:tcW w:w="1871" w:type="dxa"/>
            <w:shd w:val="clear" w:color="auto" w:fill="FFE599" w:themeFill="accent4" w:themeFillTint="66"/>
          </w:tcPr>
          <w:p w14:paraId="3AEB9E58" w14:textId="77777777" w:rsidR="0057226B" w:rsidRDefault="0057226B" w:rsidP="00D13B9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C265AF9" w14:textId="77777777" w:rsidR="0057226B" w:rsidRDefault="0057226B" w:rsidP="00D13B9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57226B" w14:paraId="0967FF1E" w14:textId="77777777" w:rsidTr="00D13B9B">
        <w:trPr>
          <w:trHeight w:val="339"/>
        </w:trPr>
        <w:tc>
          <w:tcPr>
            <w:tcW w:w="1871" w:type="dxa"/>
          </w:tcPr>
          <w:p w14:paraId="66882BCB" w14:textId="3A788921" w:rsidR="0057226B" w:rsidRDefault="0057226B" w:rsidP="00D13B9B">
            <w:pPr>
              <w:pStyle w:val="BodyText"/>
              <w:spacing w:after="0"/>
              <w:rPr>
                <w:rFonts w:ascii="Times New Roman" w:hAnsi="Times New Roman"/>
                <w:szCs w:val="20"/>
                <w:lang w:eastAsia="zh-CN"/>
              </w:rPr>
            </w:pPr>
          </w:p>
        </w:tc>
        <w:tc>
          <w:tcPr>
            <w:tcW w:w="8021" w:type="dxa"/>
          </w:tcPr>
          <w:p w14:paraId="11050A47" w14:textId="202EB23D" w:rsidR="0057226B" w:rsidRDefault="0057226B" w:rsidP="00D13B9B">
            <w:pPr>
              <w:pStyle w:val="BodyText"/>
              <w:spacing w:after="0"/>
              <w:rPr>
                <w:rFonts w:ascii="Times New Roman" w:hAnsi="Times New Roman"/>
                <w:szCs w:val="20"/>
                <w:lang w:eastAsia="zh-CN"/>
              </w:rPr>
            </w:pPr>
          </w:p>
        </w:tc>
      </w:tr>
      <w:tr w:rsidR="0057226B" w14:paraId="68713EE5" w14:textId="77777777" w:rsidTr="00D13B9B">
        <w:trPr>
          <w:trHeight w:val="339"/>
        </w:trPr>
        <w:tc>
          <w:tcPr>
            <w:tcW w:w="1871" w:type="dxa"/>
          </w:tcPr>
          <w:p w14:paraId="75B2D3A6" w14:textId="3D318EF4" w:rsidR="0057226B" w:rsidRDefault="0057226B" w:rsidP="00D13B9B">
            <w:pPr>
              <w:pStyle w:val="BodyText"/>
              <w:spacing w:after="0"/>
              <w:rPr>
                <w:rFonts w:ascii="Times New Roman" w:hAnsi="Times New Roman"/>
                <w:szCs w:val="20"/>
                <w:lang w:eastAsia="zh-CN"/>
              </w:rPr>
            </w:pPr>
          </w:p>
        </w:tc>
        <w:tc>
          <w:tcPr>
            <w:tcW w:w="8021" w:type="dxa"/>
          </w:tcPr>
          <w:p w14:paraId="75A224F8" w14:textId="77777777" w:rsidR="0057226B" w:rsidRDefault="0057226B" w:rsidP="00D13B9B">
            <w:pPr>
              <w:pStyle w:val="BodyText"/>
              <w:spacing w:after="0"/>
              <w:rPr>
                <w:rFonts w:ascii="Times New Roman" w:hAnsi="Times New Roman"/>
                <w:szCs w:val="20"/>
                <w:lang w:eastAsia="zh-CN"/>
              </w:rPr>
            </w:pPr>
          </w:p>
        </w:tc>
      </w:tr>
      <w:tr w:rsidR="0057226B" w14:paraId="4A5BBE99" w14:textId="77777777" w:rsidTr="00D13B9B">
        <w:trPr>
          <w:trHeight w:val="339"/>
        </w:trPr>
        <w:tc>
          <w:tcPr>
            <w:tcW w:w="1871" w:type="dxa"/>
          </w:tcPr>
          <w:p w14:paraId="5B86BA52" w14:textId="058D4863" w:rsidR="0057226B" w:rsidRDefault="0057226B" w:rsidP="00D13B9B">
            <w:pPr>
              <w:pStyle w:val="BodyText"/>
              <w:spacing w:after="0"/>
              <w:rPr>
                <w:rFonts w:ascii="Times New Roman" w:hAnsi="Times New Roman"/>
                <w:szCs w:val="20"/>
                <w:lang w:eastAsia="zh-CN"/>
              </w:rPr>
            </w:pPr>
          </w:p>
        </w:tc>
        <w:tc>
          <w:tcPr>
            <w:tcW w:w="8021" w:type="dxa"/>
          </w:tcPr>
          <w:p w14:paraId="5AA6C18A" w14:textId="44B241A6" w:rsidR="0057226B" w:rsidRDefault="0057226B" w:rsidP="00D13B9B">
            <w:pPr>
              <w:pStyle w:val="BodyText"/>
              <w:spacing w:after="0"/>
              <w:rPr>
                <w:rFonts w:ascii="Times New Roman" w:hAnsi="Times New Roman"/>
                <w:szCs w:val="20"/>
                <w:lang w:eastAsia="zh-CN"/>
              </w:rPr>
            </w:pPr>
          </w:p>
        </w:tc>
      </w:tr>
    </w:tbl>
    <w:p w14:paraId="72FDDA60" w14:textId="77777777" w:rsidR="0057226B" w:rsidRDefault="0057226B"/>
    <w:p w14:paraId="6EFA9B39" w14:textId="77777777" w:rsidR="009669A6" w:rsidRDefault="00F24370">
      <w:pPr>
        <w:pStyle w:val="Heading2"/>
        <w:numPr>
          <w:ilvl w:val="1"/>
          <w:numId w:val="12"/>
        </w:numPr>
        <w:rPr>
          <w:lang w:eastAsia="zh-CN"/>
        </w:rPr>
      </w:pPr>
      <w:r>
        <w:lastRenderedPageBreak/>
        <w:t>Model/functionality identification</w:t>
      </w:r>
    </w:p>
    <w:p w14:paraId="1F21DCC2" w14:textId="77777777" w:rsidR="009669A6" w:rsidRDefault="00F24370">
      <w:pPr>
        <w:rPr>
          <w:lang w:val="en-GB"/>
        </w:rPr>
      </w:pPr>
      <w:r>
        <w:rPr>
          <w:lang w:val="en-GB"/>
        </w:rPr>
        <w:t>In RAN1#110b-e, the following were agreed.</w:t>
      </w:r>
    </w:p>
    <w:p w14:paraId="711ECC79" w14:textId="77777777" w:rsidR="009669A6" w:rsidRDefault="00F24370">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5974188" w14:textId="77777777" w:rsidR="009669A6" w:rsidRDefault="00F24370">
      <w:pPr>
        <w:rPr>
          <w:lang w:eastAsia="zh-CN"/>
        </w:rPr>
      </w:pPr>
      <w:r>
        <w:rPr>
          <w:lang w:eastAsia="zh-CN"/>
        </w:rPr>
        <w:t>Regarding AI/ML model indication[/configuration], to study and provide inputs on potential specification impact at least for the following aspects on conditions/criteria of AI/ML model for AI/ML based positioning accuracy enhancement</w:t>
      </w:r>
    </w:p>
    <w:p w14:paraId="56B9D6BF" w14:textId="77777777" w:rsidR="009669A6" w:rsidRDefault="00F24370">
      <w:pPr>
        <w:pStyle w:val="ListParagraph"/>
        <w:numPr>
          <w:ilvl w:val="0"/>
          <w:numId w:val="47"/>
        </w:numPr>
        <w:rPr>
          <w:rFonts w:ascii="Times New Roman" w:hAnsi="Times New Roman"/>
          <w:sz w:val="20"/>
          <w:szCs w:val="20"/>
        </w:rPr>
      </w:pPr>
      <w:r>
        <w:rPr>
          <w:rFonts w:ascii="Times New Roman" w:hAnsi="Times New Roman"/>
          <w:sz w:val="20"/>
          <w:szCs w:val="20"/>
        </w:rPr>
        <w:t>Validity conditions, e.g., applicable area/[zone/]scenario/environment and time interval, etc.</w:t>
      </w:r>
    </w:p>
    <w:p w14:paraId="32703D25" w14:textId="77777777" w:rsidR="009669A6" w:rsidRDefault="00F24370">
      <w:pPr>
        <w:pStyle w:val="ListParagraph"/>
        <w:numPr>
          <w:ilvl w:val="0"/>
          <w:numId w:val="47"/>
        </w:numPr>
        <w:rPr>
          <w:rFonts w:ascii="Times New Roman" w:hAnsi="Times New Roman"/>
          <w:sz w:val="20"/>
          <w:szCs w:val="20"/>
        </w:rPr>
      </w:pPr>
      <w:r>
        <w:rPr>
          <w:rFonts w:ascii="Times New Roman" w:hAnsi="Times New Roman"/>
          <w:sz w:val="20"/>
          <w:szCs w:val="20"/>
        </w:rPr>
        <w:t>Model capability, e.g., positioning accuracy quality and model inference latency</w:t>
      </w:r>
    </w:p>
    <w:p w14:paraId="16E69387" w14:textId="77777777" w:rsidR="009669A6" w:rsidRDefault="00F24370">
      <w:pPr>
        <w:pStyle w:val="ListParagraph"/>
        <w:numPr>
          <w:ilvl w:val="0"/>
          <w:numId w:val="47"/>
        </w:numPr>
        <w:rPr>
          <w:rFonts w:ascii="Times New Roman" w:hAnsi="Times New Roman"/>
          <w:sz w:val="20"/>
          <w:szCs w:val="20"/>
        </w:rPr>
      </w:pPr>
      <w:r>
        <w:rPr>
          <w:rFonts w:ascii="Times New Roman" w:hAnsi="Times New Roman"/>
          <w:sz w:val="20"/>
          <w:szCs w:val="20"/>
        </w:rPr>
        <w:t>Conditions and requirements, e.g., required assistance signalling and/or reference signals configurations, dataset information</w:t>
      </w:r>
    </w:p>
    <w:p w14:paraId="26B668C7" w14:textId="77777777" w:rsidR="009669A6" w:rsidRDefault="00F24370">
      <w:pPr>
        <w:pStyle w:val="ListParagraph"/>
        <w:numPr>
          <w:ilvl w:val="0"/>
          <w:numId w:val="47"/>
        </w:numPr>
        <w:rPr>
          <w:rFonts w:ascii="Times New Roman" w:hAnsi="Times New Roman"/>
          <w:sz w:val="20"/>
          <w:szCs w:val="20"/>
        </w:rPr>
      </w:pPr>
      <w:r>
        <w:rPr>
          <w:rFonts w:ascii="Times New Roman" w:hAnsi="Times New Roman"/>
          <w:sz w:val="20"/>
          <w:szCs w:val="20"/>
        </w:rPr>
        <w:t>Note: other aspects are not precluded</w:t>
      </w:r>
    </w:p>
    <w:p w14:paraId="3EDE5FC0" w14:textId="77777777" w:rsidR="009669A6" w:rsidRDefault="009669A6"/>
    <w:p w14:paraId="740C3132" w14:textId="77777777" w:rsidR="009669A6" w:rsidRDefault="00F24370">
      <w:pPr>
        <w:rPr>
          <w:highlight w:val="green"/>
        </w:rPr>
      </w:pPr>
      <w:r>
        <w:rPr>
          <w:rFonts w:hint="eastAsia"/>
          <w:highlight w:val="green"/>
        </w:rPr>
        <w:t>A</w:t>
      </w:r>
      <w:r>
        <w:rPr>
          <w:highlight w:val="green"/>
        </w:rPr>
        <w:t>greement</w:t>
      </w:r>
    </w:p>
    <w:p w14:paraId="12C85350" w14:textId="77777777" w:rsidR="009669A6" w:rsidRDefault="00F24370">
      <w:pPr>
        <w:spacing w:after="0"/>
      </w:pPr>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2A30D930" w14:textId="77777777" w:rsidR="009669A6" w:rsidRDefault="00F24370">
      <w:pPr>
        <w:spacing w:after="0"/>
      </w:pPr>
      <w:r>
        <w:t>FFS: Detailed discussion of model ID with associated information and/or model functionality.</w:t>
      </w:r>
    </w:p>
    <w:p w14:paraId="2F08D7F6" w14:textId="77777777" w:rsidR="009669A6" w:rsidRDefault="00F24370">
      <w:pPr>
        <w:spacing w:after="0"/>
        <w:rPr>
          <w:rFonts w:eastAsia="DengXian"/>
          <w:lang w:eastAsia="zh-CN"/>
        </w:rPr>
      </w:pPr>
      <w:r>
        <w:rPr>
          <w:rFonts w:eastAsia="DengXian" w:hint="eastAsia"/>
          <w:lang w:eastAsia="zh-CN"/>
        </w:rPr>
        <w:t>F</w:t>
      </w:r>
      <w:r>
        <w:rPr>
          <w:rFonts w:eastAsia="DengXian"/>
          <w:lang w:eastAsia="zh-CN"/>
        </w:rPr>
        <w:t xml:space="preserve">FS: usage of </w:t>
      </w:r>
      <w:r>
        <w:t>model ID with associated information and/or model functionality</w:t>
      </w:r>
      <w:r>
        <w:rPr>
          <w:rFonts w:eastAsia="DengXian"/>
          <w:lang w:eastAsia="zh-CN"/>
        </w:rPr>
        <w:t xml:space="preserve"> based LCM procedure</w:t>
      </w:r>
    </w:p>
    <w:p w14:paraId="0151C3D3" w14:textId="77777777" w:rsidR="009669A6" w:rsidRDefault="00F24370">
      <w:pPr>
        <w:spacing w:after="0"/>
        <w:rPr>
          <w:rFonts w:eastAsia="DengXian"/>
          <w:lang w:eastAsia="zh-CN"/>
        </w:rPr>
      </w:pPr>
      <w:r>
        <w:rPr>
          <w:rFonts w:eastAsia="DengXian" w:hint="eastAsia"/>
          <w:lang w:eastAsia="zh-CN"/>
        </w:rPr>
        <w:t>F</w:t>
      </w:r>
      <w:r>
        <w:rPr>
          <w:rFonts w:eastAsia="DengXian"/>
          <w:lang w:eastAsia="zh-CN"/>
        </w:rPr>
        <w:t>FS: whether support of model ID</w:t>
      </w:r>
    </w:p>
    <w:p w14:paraId="38D225C2" w14:textId="77777777" w:rsidR="009669A6" w:rsidRDefault="00F24370">
      <w:pPr>
        <w:spacing w:after="0"/>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70FF4E7A" w14:textId="77777777" w:rsidR="009669A6" w:rsidRDefault="009669A6"/>
    <w:p w14:paraId="0D72A32C" w14:textId="77777777" w:rsidR="009669A6" w:rsidRDefault="00F24370">
      <w:r>
        <w:t>In RAN1#111, the following were agreed.</w:t>
      </w:r>
    </w:p>
    <w:p w14:paraId="01EA846A" w14:textId="77777777" w:rsidR="009669A6" w:rsidRDefault="00F24370">
      <w:r>
        <w:rPr>
          <w:rFonts w:eastAsia="Times" w:cs="Times"/>
          <w:highlight w:val="darkYellow"/>
        </w:rPr>
        <w:t xml:space="preserve">Working Assumption </w:t>
      </w:r>
    </w:p>
    <w:tbl>
      <w:tblPr>
        <w:tblW w:w="10188" w:type="dxa"/>
        <w:tblLayout w:type="fixed"/>
        <w:tblLook w:val="04A0" w:firstRow="1" w:lastRow="0" w:firstColumn="1" w:lastColumn="0" w:noHBand="0" w:noVBand="1"/>
      </w:tblPr>
      <w:tblGrid>
        <w:gridCol w:w="2131"/>
        <w:gridCol w:w="8057"/>
      </w:tblGrid>
      <w:tr w:rsidR="009669A6" w14:paraId="7AB0342D" w14:textId="77777777">
        <w:tc>
          <w:tcPr>
            <w:tcW w:w="2131" w:type="dxa"/>
            <w:tcBorders>
              <w:top w:val="single" w:sz="8" w:space="0" w:color="auto"/>
              <w:left w:val="single" w:sz="8" w:space="0" w:color="auto"/>
              <w:bottom w:val="single" w:sz="8" w:space="0" w:color="auto"/>
              <w:right w:val="single" w:sz="8" w:space="0" w:color="auto"/>
            </w:tcBorders>
          </w:tcPr>
          <w:p w14:paraId="1CE6772E" w14:textId="77777777" w:rsidR="009669A6" w:rsidRDefault="00F24370">
            <w:pPr>
              <w:rPr>
                <w:rFonts w:ascii="Arial" w:hAnsi="Arial" w:cs="Arial"/>
                <w:sz w:val="16"/>
                <w:szCs w:val="16"/>
              </w:rPr>
            </w:pPr>
            <w:r>
              <w:rPr>
                <w:rFonts w:ascii="Arial" w:eastAsia="Times" w:hAnsi="Arial" w:cs="Arial"/>
                <w:sz w:val="16"/>
                <w:szCs w:val="16"/>
              </w:rPr>
              <w:t>Terminology</w:t>
            </w:r>
          </w:p>
        </w:tc>
        <w:tc>
          <w:tcPr>
            <w:tcW w:w="8057" w:type="dxa"/>
            <w:tcBorders>
              <w:top w:val="single" w:sz="8" w:space="0" w:color="auto"/>
              <w:left w:val="single" w:sz="8" w:space="0" w:color="auto"/>
              <w:bottom w:val="single" w:sz="8" w:space="0" w:color="auto"/>
              <w:right w:val="single" w:sz="8" w:space="0" w:color="auto"/>
            </w:tcBorders>
          </w:tcPr>
          <w:p w14:paraId="5076DAAE" w14:textId="77777777" w:rsidR="009669A6" w:rsidRDefault="00F24370">
            <w:pPr>
              <w:rPr>
                <w:rFonts w:ascii="Arial" w:hAnsi="Arial" w:cs="Arial"/>
                <w:sz w:val="16"/>
                <w:szCs w:val="16"/>
              </w:rPr>
            </w:pPr>
            <w:r>
              <w:rPr>
                <w:rFonts w:ascii="Arial" w:eastAsia="Times" w:hAnsi="Arial" w:cs="Arial"/>
                <w:sz w:val="16"/>
                <w:szCs w:val="16"/>
              </w:rPr>
              <w:t>Description</w:t>
            </w:r>
          </w:p>
        </w:tc>
      </w:tr>
      <w:tr w:rsidR="009669A6" w14:paraId="71B1F3A7" w14:textId="77777777">
        <w:tc>
          <w:tcPr>
            <w:tcW w:w="2131" w:type="dxa"/>
            <w:tcBorders>
              <w:top w:val="single" w:sz="8" w:space="0" w:color="auto"/>
              <w:left w:val="single" w:sz="8" w:space="0" w:color="auto"/>
              <w:bottom w:val="single" w:sz="8" w:space="0" w:color="auto"/>
              <w:right w:val="single" w:sz="8" w:space="0" w:color="auto"/>
            </w:tcBorders>
          </w:tcPr>
          <w:p w14:paraId="54CEA2EC" w14:textId="77777777" w:rsidR="009669A6" w:rsidRDefault="00F24370">
            <w:pPr>
              <w:rPr>
                <w:rFonts w:ascii="Arial" w:hAnsi="Arial" w:cs="Arial"/>
                <w:sz w:val="16"/>
                <w:szCs w:val="16"/>
              </w:rPr>
            </w:pPr>
            <w:r>
              <w:rPr>
                <w:rFonts w:ascii="Arial" w:hAnsi="Arial" w:cs="Arial"/>
                <w:sz w:val="16"/>
                <w:szCs w:val="16"/>
              </w:rPr>
              <w:t>Model identification</w:t>
            </w:r>
          </w:p>
        </w:tc>
        <w:tc>
          <w:tcPr>
            <w:tcW w:w="8057" w:type="dxa"/>
            <w:tcBorders>
              <w:top w:val="single" w:sz="8" w:space="0" w:color="auto"/>
              <w:left w:val="single" w:sz="8" w:space="0" w:color="auto"/>
              <w:bottom w:val="single" w:sz="8" w:space="0" w:color="auto"/>
              <w:right w:val="single" w:sz="8" w:space="0" w:color="auto"/>
            </w:tcBorders>
          </w:tcPr>
          <w:p w14:paraId="164D2C40" w14:textId="77777777" w:rsidR="009669A6" w:rsidRDefault="00F24370">
            <w:pPr>
              <w:rPr>
                <w:rFonts w:ascii="Arial" w:hAnsi="Arial" w:cs="Arial"/>
                <w:sz w:val="16"/>
                <w:szCs w:val="16"/>
              </w:rPr>
            </w:pPr>
            <w:r>
              <w:rPr>
                <w:rFonts w:ascii="Arial" w:hAnsi="Arial" w:cs="Arial"/>
                <w:sz w:val="16"/>
                <w:szCs w:val="16"/>
              </w:rPr>
              <w:t>A process/method of identifying an AI/ML model for the common understanding between the NW and the UE</w:t>
            </w:r>
          </w:p>
          <w:p w14:paraId="29A75809" w14:textId="77777777" w:rsidR="009669A6" w:rsidRDefault="00F24370">
            <w:pPr>
              <w:rPr>
                <w:rFonts w:ascii="Arial" w:hAnsi="Arial" w:cs="Arial"/>
                <w:sz w:val="16"/>
                <w:szCs w:val="16"/>
              </w:rPr>
            </w:pPr>
            <w:r>
              <w:rPr>
                <w:rFonts w:ascii="Arial" w:hAnsi="Arial" w:cs="Arial"/>
                <w:sz w:val="16"/>
                <w:szCs w:val="16"/>
              </w:rPr>
              <w:t>Note: The process/method of model identification may or may not be applicable.</w:t>
            </w:r>
          </w:p>
          <w:p w14:paraId="13E9215F" w14:textId="77777777" w:rsidR="009669A6" w:rsidRDefault="00F24370">
            <w:pPr>
              <w:rPr>
                <w:rFonts w:ascii="Arial" w:hAnsi="Arial" w:cs="Arial"/>
                <w:sz w:val="16"/>
                <w:szCs w:val="16"/>
              </w:rPr>
            </w:pPr>
            <w:r>
              <w:rPr>
                <w:rFonts w:ascii="Arial" w:hAnsi="Arial" w:cs="Arial"/>
                <w:sz w:val="16"/>
                <w:szCs w:val="16"/>
              </w:rPr>
              <w:t>Note: Information regarding the AI/ML model may be shared during model identification.</w:t>
            </w:r>
          </w:p>
        </w:tc>
      </w:tr>
      <w:tr w:rsidR="009669A6" w14:paraId="48EDBA1A" w14:textId="77777777">
        <w:tc>
          <w:tcPr>
            <w:tcW w:w="2131" w:type="dxa"/>
            <w:tcBorders>
              <w:top w:val="single" w:sz="8" w:space="0" w:color="auto"/>
              <w:left w:val="single" w:sz="8" w:space="0" w:color="auto"/>
              <w:bottom w:val="single" w:sz="8" w:space="0" w:color="auto"/>
              <w:right w:val="single" w:sz="8" w:space="0" w:color="auto"/>
            </w:tcBorders>
          </w:tcPr>
          <w:p w14:paraId="52DD4C12" w14:textId="77777777" w:rsidR="009669A6" w:rsidRDefault="00F24370">
            <w:pPr>
              <w:rPr>
                <w:rFonts w:ascii="Arial" w:hAnsi="Arial" w:cs="Arial"/>
                <w:sz w:val="16"/>
                <w:szCs w:val="16"/>
              </w:rPr>
            </w:pPr>
            <w:r>
              <w:rPr>
                <w:rFonts w:ascii="Arial" w:hAnsi="Arial" w:cs="Arial"/>
                <w:sz w:val="16"/>
                <w:szCs w:val="16"/>
              </w:rPr>
              <w:t>Functionality identification</w:t>
            </w:r>
          </w:p>
        </w:tc>
        <w:tc>
          <w:tcPr>
            <w:tcW w:w="8057" w:type="dxa"/>
            <w:tcBorders>
              <w:top w:val="single" w:sz="8" w:space="0" w:color="auto"/>
              <w:left w:val="single" w:sz="8" w:space="0" w:color="auto"/>
              <w:bottom w:val="single" w:sz="8" w:space="0" w:color="auto"/>
              <w:right w:val="single" w:sz="8" w:space="0" w:color="auto"/>
            </w:tcBorders>
          </w:tcPr>
          <w:p w14:paraId="0EBC38DE" w14:textId="77777777" w:rsidR="009669A6" w:rsidRDefault="00F24370">
            <w:pPr>
              <w:rPr>
                <w:rFonts w:ascii="Arial" w:hAnsi="Arial" w:cs="Arial"/>
                <w:sz w:val="16"/>
                <w:szCs w:val="16"/>
              </w:rPr>
            </w:pPr>
            <w:r>
              <w:rPr>
                <w:rFonts w:ascii="Arial" w:hAnsi="Arial" w:cs="Arial"/>
                <w:sz w:val="16"/>
                <w:szCs w:val="16"/>
              </w:rPr>
              <w:t>A process/method of identifying an AI/ML functionality for the common understanding between the NW and the UE</w:t>
            </w:r>
          </w:p>
          <w:p w14:paraId="65DE4675" w14:textId="77777777" w:rsidR="009669A6" w:rsidRDefault="00F24370">
            <w:pPr>
              <w:rPr>
                <w:rFonts w:ascii="Arial" w:hAnsi="Arial" w:cs="Arial"/>
                <w:sz w:val="16"/>
                <w:szCs w:val="16"/>
              </w:rPr>
            </w:pPr>
            <w:r>
              <w:rPr>
                <w:rFonts w:ascii="Arial" w:hAnsi="Arial" w:cs="Arial"/>
                <w:sz w:val="16"/>
                <w:szCs w:val="16"/>
              </w:rPr>
              <w:t>Note: Information regarding the AI/ML functionality may be shared during functionality identification.</w:t>
            </w:r>
          </w:p>
          <w:p w14:paraId="1B41DDFC" w14:textId="77777777" w:rsidR="009669A6" w:rsidRDefault="00F24370">
            <w:pPr>
              <w:rPr>
                <w:rFonts w:ascii="Arial" w:hAnsi="Arial" w:cs="Arial"/>
                <w:sz w:val="16"/>
                <w:szCs w:val="16"/>
              </w:rPr>
            </w:pPr>
            <w:r>
              <w:rPr>
                <w:rFonts w:ascii="Arial" w:hAnsi="Arial" w:cs="Arial"/>
                <w:sz w:val="16"/>
                <w:szCs w:val="16"/>
              </w:rPr>
              <w:t>FFS: granularity of functionality</w:t>
            </w:r>
          </w:p>
        </w:tc>
      </w:tr>
    </w:tbl>
    <w:p w14:paraId="63096211" w14:textId="77777777" w:rsidR="009669A6" w:rsidRDefault="00F24370">
      <w:pPr>
        <w:rPr>
          <w:rFonts w:eastAsia="DengXian"/>
          <w:lang w:eastAsia="zh-CN"/>
        </w:rPr>
      </w:pPr>
      <w:r>
        <w:rPr>
          <w:rFonts w:eastAsia="DengXian"/>
          <w:lang w:eastAsia="zh-CN"/>
        </w:rPr>
        <w:t xml:space="preserve">Note: whether and how to indicate Functionality will be discussed separately. </w:t>
      </w:r>
    </w:p>
    <w:p w14:paraId="7A041238" w14:textId="77777777" w:rsidR="009669A6" w:rsidRDefault="009669A6"/>
    <w:p w14:paraId="093BEBB4" w14:textId="77777777" w:rsidR="009669A6" w:rsidRDefault="00F24370">
      <w:pPr>
        <w:rPr>
          <w:lang w:val="en-GB"/>
        </w:rPr>
      </w:pPr>
      <w:r>
        <w:rPr>
          <w:lang w:val="en-GB"/>
        </w:rPr>
        <w:t>Several companies discussed detailed aspects related to model identification.</w:t>
      </w:r>
    </w:p>
    <w:p w14:paraId="5ACE0785" w14:textId="77777777" w:rsidR="009669A6" w:rsidRDefault="00F24370">
      <w:pPr>
        <w:rPr>
          <w:lang w:val="en-GB"/>
        </w:rPr>
      </w:pPr>
      <w:r>
        <w:rPr>
          <w:lang w:val="en-GB"/>
        </w:rPr>
        <w:t>[1, Ericsson] proposed that for the positioning use case, model ID is not defined. Model ID based LCM is not supported for UE-side model. It also proposed that functionality ID and functionality ID based LCM are supported for UE side model.</w:t>
      </w:r>
    </w:p>
    <w:p w14:paraId="2D035CD3" w14:textId="77777777" w:rsidR="009669A6" w:rsidRDefault="00F24370">
      <w:pPr>
        <w:rPr>
          <w:lang w:val="en-GB"/>
        </w:rPr>
      </w:pPr>
      <w:r>
        <w:rPr>
          <w:lang w:val="en-GB"/>
        </w:rPr>
        <w:t>[3, ZTE] proposed that for functionality identification, AI/ML-enabled feature is equal to a functionality. Direct AI/ML positioning is an independent functionality. For AI/ML assisted positioning, the granularity of the functionality is determined by the model output type.</w:t>
      </w:r>
    </w:p>
    <w:p w14:paraId="750CC684" w14:textId="77777777" w:rsidR="009669A6" w:rsidRDefault="00F24370">
      <w:pPr>
        <w:rPr>
          <w:lang w:val="en-GB"/>
        </w:rPr>
      </w:pPr>
      <w:r>
        <w:rPr>
          <w:lang w:val="en-GB"/>
        </w:rPr>
        <w:t xml:space="preserve">[4, vivo] proposed that </w:t>
      </w:r>
      <w:r>
        <w:t>model information should contain meta-information indicating model capability and the physical and network environment or condition under which the model is suitable for operation</w:t>
      </w:r>
      <w:r>
        <w:rPr>
          <w:lang w:val="en-GB"/>
        </w:rPr>
        <w:t>.</w:t>
      </w:r>
    </w:p>
    <w:p w14:paraId="0628BB2E" w14:textId="77777777" w:rsidR="009669A6" w:rsidRDefault="00F24370">
      <w:pPr>
        <w:rPr>
          <w:lang w:val="en-GB"/>
        </w:rPr>
      </w:pPr>
      <w:r>
        <w:rPr>
          <w:lang w:val="en-GB"/>
        </w:rPr>
        <w:lastRenderedPageBreak/>
        <w:t>[5, OPPO] proposed that for UE-side model is used for AI/ML based positioning (e.g., Case 1, Case 2a), support implicit or explicit information from LMF to UE to indicate/identify the scenarios/configuration so that UE can choose a suitable AI model matching the target case(s).</w:t>
      </w:r>
    </w:p>
    <w:p w14:paraId="63A185B0" w14:textId="77777777" w:rsidR="009669A6" w:rsidRDefault="00F24370">
      <w:pPr>
        <w:rPr>
          <w:lang w:val="en-GB"/>
        </w:rPr>
      </w:pPr>
      <w:r>
        <w:rPr>
          <w:lang w:val="en-GB"/>
        </w:rPr>
        <w:t>[7, Nokia] proposed that regarding functionality identification framework, to study and discuss the potential specification impact for functionalities and reporting of UE’s applicable conditions. It proposed RAN1 to consider max number of supported functionalities, delay in activating a functionality and generalization condition of functionalities as mandatory UE’s applicable conditions on supporting ML functionalities for all cases. For case 1 and 2a, it proposed supported N’t, supported N_port, supported N_TRP, supported intermediate_feature (for assisted AI/ML positioning only) as mandatory UE’s applicable condition. It also proposed some optional UE’s applicable conditions for case 1 and 2a.</w:t>
      </w:r>
    </w:p>
    <w:p w14:paraId="469290B2" w14:textId="77777777" w:rsidR="009669A6" w:rsidRDefault="00F24370">
      <w:pPr>
        <w:rPr>
          <w:b/>
          <w:lang w:val="en-GB"/>
        </w:rPr>
      </w:pPr>
      <w:r>
        <w:rPr>
          <w:lang w:val="en-GB"/>
        </w:rPr>
        <w:t>[9, Baicells] proposed that if training is needed at UE side, training related system requirements (e.g. minimal training requirements) should be indicated via model information. If training is needed at gNB side, training related system requirements should be indicated via model information. It also proposed that regarding model transfer, geographical information e.g. the valid geographical boundary of the model can be attached as assistance information to better support UE-side model activation, switching, deactivation and performance monitoring etc.</w:t>
      </w:r>
    </w:p>
    <w:p w14:paraId="7FC5DBBF" w14:textId="77777777" w:rsidR="009669A6" w:rsidRDefault="00F24370">
      <w:pPr>
        <w:rPr>
          <w:lang w:val="en-GB"/>
        </w:rPr>
      </w:pPr>
      <w:r>
        <w:rPr>
          <w:lang w:val="en-GB"/>
        </w:rPr>
        <w:t>[10, Sony] proposed that for AI/ML model indication, define the inference model (e.g., contents, structure, size) to be provided from LMF to UE/gNB.</w:t>
      </w:r>
    </w:p>
    <w:p w14:paraId="648C1B7B" w14:textId="77777777" w:rsidR="009669A6" w:rsidRDefault="00F24370">
      <w:pPr>
        <w:rPr>
          <w:lang w:val="en-GB"/>
        </w:rPr>
      </w:pPr>
      <w:r>
        <w:rPr>
          <w:lang w:val="en-GB"/>
        </w:rPr>
        <w:t>[11, Fujitsu] proposed to study specification impacts of model identification procedure for at least AI/ML positioning sub use cases 1 and 2a, and functionality identification procedure for sub use case 2a. It also proposed that the format of the model identifier or functionality identifier is supposed to be studied in detail, the contents of the identifier are based on the model related information reported by UE, overhead issue should be considered during the reporting.</w:t>
      </w:r>
    </w:p>
    <w:p w14:paraId="6E072981" w14:textId="77777777" w:rsidR="009669A6" w:rsidRDefault="00F24370">
      <w:r>
        <w:rPr>
          <w:lang w:val="en-GB"/>
        </w:rPr>
        <w:t>[12, xiaomi] proposed that in AI-based positioning, features are defined from the perspective of output parameters. It also proposed that functionalities are defined at least based on the factors which determine whether the functionality is workable or not.</w:t>
      </w:r>
    </w:p>
    <w:p w14:paraId="23D02251" w14:textId="77777777" w:rsidR="009669A6" w:rsidRDefault="00F24370">
      <w:pPr>
        <w:rPr>
          <w:lang w:val="en-GB"/>
        </w:rPr>
      </w:pPr>
      <w:r>
        <w:rPr>
          <w:lang w:val="en-GB"/>
        </w:rPr>
        <w:t>[16, CAICT] proposed that for AI/ML based positioning with UE-side model (Case 1 and 2a), full set for functionality identification could be defined. Flexible functionality reporting mechanism could be considered to allow partial elements reporting within the full set.</w:t>
      </w:r>
    </w:p>
    <w:p w14:paraId="02C138FF" w14:textId="77777777" w:rsidR="009669A6" w:rsidRDefault="00F24370">
      <w:pPr>
        <w:rPr>
          <w:lang w:val="en-GB"/>
        </w:rPr>
      </w:pPr>
      <w:r>
        <w:rPr>
          <w:lang w:val="en-GB"/>
        </w:rPr>
        <w:t xml:space="preserve">[19, </w:t>
      </w:r>
      <w:r>
        <w:rPr>
          <w:rFonts w:asciiTheme="minorHAnsi" w:hAnsiTheme="minorHAnsi" w:cstheme="minorHAnsi"/>
          <w:lang w:val="en-GB" w:eastAsia="zh-CN"/>
        </w:rPr>
        <w:t>Fraunhofer</w:t>
      </w:r>
      <w:r>
        <w:rPr>
          <w:lang w:val="en-GB"/>
        </w:rPr>
        <w:t>] proposed to support validity indication for the AI/ML models. The indication shall include at least information about the existence of ML assisted areas.</w:t>
      </w:r>
    </w:p>
    <w:p w14:paraId="49B4519F" w14:textId="77777777" w:rsidR="009669A6" w:rsidRDefault="00F24370">
      <w:pPr>
        <w:rPr>
          <w:lang w:val="en-GB"/>
        </w:rPr>
      </w:pPr>
      <w:r>
        <w:rPr>
          <w:lang w:val="en-GB"/>
        </w:rPr>
        <w:t xml:space="preserve">[22, Apple] proposed that discussion of the details Model Capability, Indication and Configuration  should wait till the a framework has been decided in the general session.  </w:t>
      </w:r>
    </w:p>
    <w:p w14:paraId="25AC2971" w14:textId="77777777" w:rsidR="009669A6" w:rsidRDefault="00F24370">
      <w:pPr>
        <w:spacing w:after="0"/>
      </w:pPr>
      <w:r>
        <w:rPr>
          <w:lang w:val="en-GB"/>
        </w:rPr>
        <w:t>[26, NTT DOCOMO] proposed that the indication of AI/ML functionality includes at least functionality information, which includes the nominal output of the AI/ML model, essential information to derive the model inference and validity condition for the functionality.</w:t>
      </w:r>
    </w:p>
    <w:p w14:paraId="58BE9503" w14:textId="77777777" w:rsidR="009669A6" w:rsidRDefault="009669A6">
      <w:pPr>
        <w:pStyle w:val="BodyText"/>
        <w:spacing w:after="0"/>
        <w:rPr>
          <w:rFonts w:ascii="Times New Roman" w:hAnsi="Times New Roman"/>
          <w:szCs w:val="20"/>
          <w:lang w:eastAsia="zh-CN"/>
        </w:rPr>
      </w:pPr>
    </w:p>
    <w:p w14:paraId="22678070"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77B71530"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Summary of companies’ view on high level principle:</w:t>
      </w:r>
    </w:p>
    <w:p w14:paraId="45B4BDBC"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Functionality identification: [1, Ericsson], [3, ZTE], [7, Nokia], </w:t>
      </w:r>
      <w:r>
        <w:rPr>
          <w:lang w:val="en-GB"/>
        </w:rPr>
        <w:t>[11, Fujitsu] (for case 2a)</w:t>
      </w:r>
      <w:r>
        <w:rPr>
          <w:rFonts w:ascii="Times New Roman" w:hAnsi="Times New Roman"/>
          <w:szCs w:val="20"/>
          <w:lang w:eastAsia="zh-CN"/>
        </w:rPr>
        <w:t xml:space="preserve"> </w:t>
      </w:r>
    </w:p>
    <w:p w14:paraId="41DFB355"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Model identification: [4, vivo], [10, Sony], </w:t>
      </w:r>
      <w:r>
        <w:rPr>
          <w:lang w:val="en-GB"/>
        </w:rPr>
        <w:t xml:space="preserve">[11, Fujitsu] (for case 1 and 2a), </w:t>
      </w:r>
    </w:p>
    <w:p w14:paraId="3DEF9C25" w14:textId="77777777" w:rsidR="009669A6" w:rsidRDefault="009669A6">
      <w:pPr>
        <w:pStyle w:val="BodyText"/>
        <w:spacing w:after="0"/>
        <w:rPr>
          <w:rFonts w:ascii="Times New Roman" w:hAnsi="Times New Roman"/>
          <w:szCs w:val="20"/>
          <w:lang w:eastAsia="zh-CN"/>
        </w:rPr>
      </w:pPr>
    </w:p>
    <w:p w14:paraId="2C46103C"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It is moderator’s understanding that high level principle of whether to support functionality identification and/or model identification is more appropriate for agenda 9.2.1 general framework discussion. </w:t>
      </w:r>
    </w:p>
    <w:p w14:paraId="16E98AA4" w14:textId="77777777" w:rsidR="009669A6" w:rsidRDefault="009669A6">
      <w:pPr>
        <w:pStyle w:val="BodyText"/>
        <w:spacing w:after="0"/>
        <w:rPr>
          <w:rFonts w:ascii="Times New Roman" w:hAnsi="Times New Roman"/>
          <w:szCs w:val="20"/>
          <w:lang w:eastAsia="zh-CN"/>
        </w:rPr>
      </w:pPr>
    </w:p>
    <w:p w14:paraId="18787BF0"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On the other hand, several companies proposed 2</w:t>
      </w:r>
      <w:r>
        <w:rPr>
          <w:rFonts w:ascii="Times New Roman" w:hAnsi="Times New Roman"/>
          <w:szCs w:val="20"/>
          <w:vertAlign w:val="superscript"/>
          <w:lang w:eastAsia="zh-CN"/>
        </w:rPr>
        <w:t>nd</w:t>
      </w:r>
      <w:r>
        <w:rPr>
          <w:rFonts w:ascii="Times New Roman" w:hAnsi="Times New Roman"/>
          <w:szCs w:val="20"/>
          <w:lang w:eastAsia="zh-CN"/>
        </w:rPr>
        <w:t xml:space="preserve"> level details of necessary information elements, which in moderator’s understand, would be applicable for either functionality identification and/or model identification for AI/ML based positioning. </w:t>
      </w:r>
    </w:p>
    <w:p w14:paraId="61376F2A" w14:textId="77777777" w:rsidR="009669A6" w:rsidRDefault="009669A6">
      <w:pPr>
        <w:pStyle w:val="BodyText"/>
        <w:spacing w:after="0"/>
        <w:rPr>
          <w:rFonts w:ascii="Times New Roman" w:hAnsi="Times New Roman"/>
          <w:szCs w:val="20"/>
          <w:lang w:eastAsia="zh-CN"/>
        </w:rPr>
      </w:pPr>
    </w:p>
    <w:p w14:paraId="26B09B51"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Summary of companies’ view on information elements for identification:</w:t>
      </w:r>
    </w:p>
    <w:p w14:paraId="60432BF8" w14:textId="77777777" w:rsidR="009669A6" w:rsidRDefault="00F24370">
      <w:pPr>
        <w:pStyle w:val="BodyText"/>
        <w:spacing w:after="0"/>
        <w:rPr>
          <w:rFonts w:ascii="Times New Roman" w:hAnsi="Times New Roman"/>
          <w:szCs w:val="20"/>
          <w:lang w:eastAsia="zh-CN"/>
        </w:rPr>
      </w:pPr>
      <w:r>
        <w:rPr>
          <w:rFonts w:ascii="Times New Roman" w:hAnsi="Times New Roman"/>
          <w:szCs w:val="20"/>
        </w:rPr>
        <w:t>Applicable (valid) area/scenario/environment</w:t>
      </w:r>
      <w:r>
        <w:rPr>
          <w:rFonts w:ascii="Times New Roman" w:hAnsi="Times New Roman"/>
          <w:szCs w:val="20"/>
          <w:lang w:eastAsia="zh-CN"/>
        </w:rPr>
        <w:t xml:space="preserve">: [4, vivo], [5, OPPO], </w:t>
      </w:r>
      <w:r>
        <w:rPr>
          <w:lang w:val="en-GB"/>
        </w:rPr>
        <w:t xml:space="preserve">[9, Baicells], [12, xiaomi], [19, </w:t>
      </w:r>
      <w:r>
        <w:rPr>
          <w:rFonts w:asciiTheme="minorHAnsi" w:hAnsiTheme="minorHAnsi" w:cstheme="minorHAnsi"/>
          <w:lang w:val="en-GB" w:eastAsia="zh-CN"/>
        </w:rPr>
        <w:t>Fraunhofer</w:t>
      </w:r>
      <w:r>
        <w:rPr>
          <w:lang w:val="en-GB"/>
        </w:rPr>
        <w:t xml:space="preserve">], [26, NTT DOCOMO]  </w:t>
      </w:r>
      <w:r>
        <w:rPr>
          <w:rFonts w:ascii="Times New Roman" w:hAnsi="Times New Roman"/>
          <w:szCs w:val="20"/>
          <w:lang w:eastAsia="zh-CN"/>
        </w:rPr>
        <w:t xml:space="preserve"> </w:t>
      </w:r>
    </w:p>
    <w:p w14:paraId="0BFAB61E" w14:textId="77777777" w:rsidR="009669A6" w:rsidRDefault="00F24370">
      <w:pPr>
        <w:pStyle w:val="BodyText"/>
        <w:spacing w:after="0"/>
        <w:rPr>
          <w:rFonts w:ascii="Times New Roman" w:hAnsi="Times New Roman"/>
          <w:szCs w:val="20"/>
          <w:lang w:val="en-GB" w:eastAsia="zh-CN"/>
        </w:rPr>
      </w:pPr>
      <w:r>
        <w:rPr>
          <w:rFonts w:ascii="Times New Roman" w:hAnsi="Times New Roman"/>
          <w:szCs w:val="20"/>
          <w:lang w:eastAsia="zh-CN"/>
        </w:rPr>
        <w:t>Information related to measurement for inference: [7, Nokia]</w:t>
      </w:r>
      <w:r>
        <w:t xml:space="preserve">, [10, Sony], </w:t>
      </w:r>
      <w:r>
        <w:rPr>
          <w:lang w:val="en-GB"/>
        </w:rPr>
        <w:t xml:space="preserve">[26, NTT DOCOMO]  </w:t>
      </w:r>
    </w:p>
    <w:p w14:paraId="2C295B64" w14:textId="77777777" w:rsidR="009669A6" w:rsidRDefault="00F24370">
      <w:pPr>
        <w:pStyle w:val="BodyText"/>
        <w:spacing w:after="0"/>
        <w:rPr>
          <w:rFonts w:ascii="Times New Roman" w:hAnsi="Times New Roman"/>
          <w:szCs w:val="20"/>
          <w:lang w:eastAsia="zh-CN"/>
        </w:rPr>
      </w:pPr>
      <w:r>
        <w:rPr>
          <w:rFonts w:ascii="Times New Roman" w:hAnsi="Times New Roman"/>
          <w:szCs w:val="20"/>
          <w:lang w:val="en-GB" w:eastAsia="zh-CN"/>
        </w:rPr>
        <w:lastRenderedPageBreak/>
        <w:t xml:space="preserve">Information related to model output: [3, ZTE] (for </w:t>
      </w:r>
      <w:r>
        <w:rPr>
          <w:lang w:val="en-GB"/>
        </w:rPr>
        <w:t xml:space="preserve">granularity of functionality identification), </w:t>
      </w:r>
      <w:r>
        <w:rPr>
          <w:rFonts w:ascii="Times New Roman" w:hAnsi="Times New Roman"/>
          <w:szCs w:val="20"/>
          <w:lang w:eastAsia="zh-CN"/>
        </w:rPr>
        <w:t>[7, Nokia]</w:t>
      </w:r>
      <w:r>
        <w:t xml:space="preserve"> (</w:t>
      </w:r>
      <w:r>
        <w:rPr>
          <w:lang w:val="en-GB"/>
        </w:rPr>
        <w:t>for assisted AI/ML positioning), [26, NTT DOCOMO]</w:t>
      </w:r>
      <w:r>
        <w:t xml:space="preserve"> </w:t>
      </w:r>
    </w:p>
    <w:p w14:paraId="49A3D189" w14:textId="77777777" w:rsidR="009669A6" w:rsidRDefault="009669A6">
      <w:pPr>
        <w:pStyle w:val="BodyText"/>
        <w:spacing w:after="0"/>
        <w:rPr>
          <w:rFonts w:ascii="Times New Roman" w:hAnsi="Times New Roman"/>
          <w:szCs w:val="20"/>
          <w:lang w:eastAsia="zh-CN"/>
        </w:rPr>
      </w:pPr>
    </w:p>
    <w:p w14:paraId="2CAA562E"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Note that discussion related to model input and output with associated potential specification impact are captured in section 2.5 and not duplicated here. The following proposal is formulated for discussion. </w:t>
      </w:r>
    </w:p>
    <w:p w14:paraId="1DB8DB49" w14:textId="77777777" w:rsidR="009669A6" w:rsidRDefault="009669A6">
      <w:pPr>
        <w:pStyle w:val="BodyText"/>
        <w:spacing w:after="0"/>
        <w:rPr>
          <w:rFonts w:ascii="Times New Roman" w:hAnsi="Times New Roman"/>
          <w:szCs w:val="20"/>
          <w:lang w:eastAsia="zh-CN"/>
        </w:rPr>
      </w:pPr>
    </w:p>
    <w:p w14:paraId="57C13850" w14:textId="77777777" w:rsidR="009669A6" w:rsidRPr="00791F88" w:rsidRDefault="00F24370" w:rsidP="00791F88">
      <w:pPr>
        <w:rPr>
          <w:rFonts w:asciiTheme="majorHAnsi" w:hAnsiTheme="majorHAnsi" w:cstheme="majorHAnsi"/>
          <w:sz w:val="22"/>
          <w:szCs w:val="22"/>
        </w:rPr>
      </w:pPr>
      <w:r w:rsidRPr="00791F88">
        <w:rPr>
          <w:rFonts w:asciiTheme="majorHAnsi" w:hAnsiTheme="majorHAnsi" w:cstheme="majorHAnsi"/>
          <w:sz w:val="22"/>
          <w:szCs w:val="22"/>
          <w:highlight w:val="cyan"/>
        </w:rPr>
        <w:t>Proposal 1-3</w:t>
      </w:r>
    </w:p>
    <w:p w14:paraId="2A9A4921" w14:textId="77777777" w:rsidR="009669A6" w:rsidRDefault="00F24370">
      <w:pPr>
        <w:rPr>
          <w:rFonts w:asciiTheme="minorHAnsi" w:hAnsiTheme="minorHAnsi" w:cstheme="minorHAnsi"/>
          <w:lang w:eastAsia="zh-CN"/>
        </w:rPr>
      </w:pPr>
      <w:r>
        <w:rPr>
          <w:rFonts w:asciiTheme="minorHAnsi" w:hAnsiTheme="minorHAnsi" w:cstheme="minorHAnsi"/>
          <w:lang w:eastAsia="zh-CN"/>
        </w:rPr>
        <w:t>Regarding LCM of AI/ML based positioning accuracy enhancement,</w:t>
      </w:r>
    </w:p>
    <w:p w14:paraId="7BF43853" w14:textId="77777777" w:rsidR="009669A6" w:rsidRDefault="00F24370">
      <w:pPr>
        <w:pStyle w:val="ListParagraph"/>
        <w:numPr>
          <w:ilvl w:val="0"/>
          <w:numId w:val="47"/>
        </w:numPr>
        <w:rPr>
          <w:rFonts w:asciiTheme="minorHAnsi" w:hAnsiTheme="minorHAnsi" w:cstheme="minorHAnsi"/>
          <w:sz w:val="20"/>
          <w:szCs w:val="20"/>
          <w:lang w:eastAsia="zh-CN"/>
        </w:rPr>
      </w:pPr>
      <w:r>
        <w:rPr>
          <w:rFonts w:asciiTheme="minorHAnsi" w:hAnsiTheme="minorHAnsi" w:cstheme="minorHAnsi"/>
          <w:sz w:val="20"/>
          <w:szCs w:val="20"/>
          <w:lang w:eastAsia="zh-CN"/>
        </w:rPr>
        <w:t>At least for UE-side model (Case 1 and Case 2a), information related to applicable (valid) area/scenario/environment is beneficial if shared between the network and the UE</w:t>
      </w:r>
    </w:p>
    <w:p w14:paraId="6321B0FA" w14:textId="77777777" w:rsidR="009669A6" w:rsidRDefault="00F24370">
      <w:pPr>
        <w:pStyle w:val="ListParagraph"/>
        <w:numPr>
          <w:ilvl w:val="1"/>
          <w:numId w:val="47"/>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FFS potential specification impact (including details if explicit signaling or implicit with no specification impact) </w:t>
      </w:r>
    </w:p>
    <w:p w14:paraId="1E8F4528" w14:textId="77777777" w:rsidR="009669A6" w:rsidRDefault="00F24370">
      <w:pPr>
        <w:pStyle w:val="ListParagraph"/>
        <w:numPr>
          <w:ilvl w:val="0"/>
          <w:numId w:val="47"/>
        </w:numPr>
        <w:rPr>
          <w:rFonts w:asciiTheme="minorHAnsi" w:hAnsiTheme="minorHAnsi" w:cstheme="minorHAnsi"/>
          <w:sz w:val="20"/>
          <w:szCs w:val="20"/>
          <w:lang w:eastAsia="zh-CN"/>
        </w:rPr>
      </w:pPr>
      <w:r>
        <w:rPr>
          <w:rFonts w:asciiTheme="minorHAnsi" w:hAnsiTheme="minorHAnsi" w:cstheme="minorHAnsi"/>
          <w:sz w:val="20"/>
          <w:szCs w:val="20"/>
          <w:lang w:eastAsia="zh-CN"/>
        </w:rPr>
        <w:t>Note: other type of information is not precluded for further study</w:t>
      </w:r>
    </w:p>
    <w:p w14:paraId="795CDD4E" w14:textId="77777777" w:rsidR="009669A6" w:rsidRDefault="009669A6">
      <w:pPr>
        <w:ind w:left="360"/>
        <w:rPr>
          <w:rFonts w:asciiTheme="minorHAnsi" w:hAnsiTheme="minorHAnsi" w:cstheme="minorHAnsi"/>
          <w:lang w:eastAsia="zh-CN"/>
        </w:rPr>
      </w:pPr>
    </w:p>
    <w:p w14:paraId="7AA2E800" w14:textId="77777777" w:rsidR="009669A6" w:rsidRDefault="009669A6">
      <w:pPr>
        <w:pStyle w:val="BodyText"/>
        <w:spacing w:after="0"/>
        <w:rPr>
          <w:rFonts w:ascii="Times New Roman" w:hAnsi="Times New Roman"/>
          <w:szCs w:val="20"/>
          <w:lang w:eastAsia="zh-CN"/>
        </w:rPr>
      </w:pPr>
    </w:p>
    <w:p w14:paraId="56AB5324"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669A6" w14:paraId="1A966C1D" w14:textId="77777777">
        <w:trPr>
          <w:trHeight w:val="224"/>
        </w:trPr>
        <w:tc>
          <w:tcPr>
            <w:tcW w:w="1871" w:type="dxa"/>
            <w:shd w:val="clear" w:color="auto" w:fill="FFE599" w:themeFill="accent4" w:themeFillTint="66"/>
          </w:tcPr>
          <w:p w14:paraId="05A171C2"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D95E59D"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669A6" w14:paraId="3A772EC8" w14:textId="77777777">
        <w:trPr>
          <w:trHeight w:val="339"/>
        </w:trPr>
        <w:tc>
          <w:tcPr>
            <w:tcW w:w="1871" w:type="dxa"/>
          </w:tcPr>
          <w:p w14:paraId="17BE513B"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7B3EFCDA"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In addition, shall we start some discussions on meta info or ID hierarchy for AI/ML positioning? It seems that 9.2.1 has a long way to figure out the ID type first but RAN2 7.16.2.1 needs some urgent input per use case to continue their study.</w:t>
            </w:r>
          </w:p>
        </w:tc>
      </w:tr>
      <w:tr w:rsidR="009669A6" w14:paraId="1392F947" w14:textId="77777777">
        <w:trPr>
          <w:trHeight w:val="339"/>
        </w:trPr>
        <w:tc>
          <w:tcPr>
            <w:tcW w:w="1871" w:type="dxa"/>
          </w:tcPr>
          <w:p w14:paraId="094A849A" w14:textId="77777777" w:rsidR="009669A6" w:rsidRDefault="00F24370">
            <w:pPr>
              <w:pStyle w:val="BodyText"/>
              <w:spacing w:after="0"/>
              <w:rPr>
                <w:rFonts w:ascii="Times New Roman" w:hAnsi="Times New Roman"/>
                <w:szCs w:val="20"/>
                <w:lang w:eastAsia="zh-CN"/>
              </w:rPr>
            </w:pPr>
            <w:r>
              <w:rPr>
                <w:rFonts w:ascii="Times New Roman" w:hAnsi="Times New Roman"/>
                <w:szCs w:val="20"/>
              </w:rPr>
              <w:t>NEC</w:t>
            </w:r>
          </w:p>
        </w:tc>
        <w:tc>
          <w:tcPr>
            <w:tcW w:w="8021" w:type="dxa"/>
          </w:tcPr>
          <w:p w14:paraId="0ACDC889" w14:textId="77777777" w:rsidR="009669A6" w:rsidRDefault="00F24370">
            <w:pPr>
              <w:pStyle w:val="BodyText"/>
              <w:spacing w:after="0"/>
              <w:rPr>
                <w:rFonts w:ascii="Times New Roman" w:hAnsi="Times New Roman"/>
                <w:szCs w:val="20"/>
              </w:rPr>
            </w:pPr>
            <w:r>
              <w:rPr>
                <w:rFonts w:ascii="Times New Roman" w:hAnsi="Times New Roman"/>
                <w:szCs w:val="20"/>
              </w:rPr>
              <w:t>Support</w:t>
            </w:r>
          </w:p>
        </w:tc>
      </w:tr>
      <w:tr w:rsidR="009669A6" w14:paraId="0425FF73" w14:textId="77777777">
        <w:trPr>
          <w:trHeight w:val="339"/>
        </w:trPr>
        <w:tc>
          <w:tcPr>
            <w:tcW w:w="1871" w:type="dxa"/>
          </w:tcPr>
          <w:p w14:paraId="0871D38A"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NOK</w:t>
            </w:r>
          </w:p>
        </w:tc>
        <w:tc>
          <w:tcPr>
            <w:tcW w:w="8021" w:type="dxa"/>
          </w:tcPr>
          <w:p w14:paraId="11CD1832"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This topic is aligned with the current discussion on LCM (functionality or model) in 9.2.1. We can start on the current agreement related to functionality identification framework. Thus, we agree with the direction, but we should be more explicit in what LCM framework we should center the discussion/study.</w:t>
            </w:r>
          </w:p>
        </w:tc>
      </w:tr>
      <w:tr w:rsidR="009669A6" w14:paraId="0CC9B80C" w14:textId="77777777">
        <w:trPr>
          <w:trHeight w:val="339"/>
        </w:trPr>
        <w:tc>
          <w:tcPr>
            <w:tcW w:w="1871" w:type="dxa"/>
          </w:tcPr>
          <w:p w14:paraId="40C5849E"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747D70D2"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Do not support. </w:t>
            </w:r>
          </w:p>
          <w:p w14:paraId="0B5E16D0"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It’s not clear how and why is the info shared? In general the UE should be responsible for checking that its model is working properly in the deployment environment.</w:t>
            </w:r>
          </w:p>
          <w:p w14:paraId="339DDA0B"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We agree that UE-side model works only in certain area/scenario/environment it was trained for. However, we don’t see how such condition can be neatly packaged and shared, since many factors are involved, including implementation related factors (channel estimation error, UE/gNB Tx/Rx timing etc), see the generalization evaluation results. </w:t>
            </w:r>
          </w:p>
          <w:p w14:paraId="49C29F7A"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It’s also not clear what network can do about such information, if UE manages to send it. Even if all reported info matches (e.g. cell ID), it does not guarantee that the model would work well (e.g., clutter parameter has changed since training).</w:t>
            </w:r>
          </w:p>
          <w:p w14:paraId="4A6CF019"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Evaluations show that the model only works for the specific factory floor it’s trained for. In this case, cell ID(s) can be used by the UE to check that it’s in the cell(s) that the model was trained for. But UE does not need to share the set of applicable conditions of its model with network.  </w:t>
            </w:r>
          </w:p>
          <w:p w14:paraId="5043D4AF"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Suggested edits:</w:t>
            </w:r>
          </w:p>
          <w:p w14:paraId="5543231A" w14:textId="77777777" w:rsidR="009669A6" w:rsidRDefault="00F24370">
            <w:pPr>
              <w:rPr>
                <w:rFonts w:asciiTheme="minorHAnsi" w:hAnsiTheme="minorHAnsi" w:cstheme="minorHAnsi"/>
                <w:lang w:eastAsia="zh-CN"/>
              </w:rPr>
            </w:pPr>
            <w:r>
              <w:rPr>
                <w:rFonts w:asciiTheme="minorHAnsi" w:hAnsiTheme="minorHAnsi" w:cstheme="minorHAnsi"/>
                <w:lang w:eastAsia="zh-CN"/>
              </w:rPr>
              <w:t>Regarding LCM of AI/ML based positioning accuracy enhancement,</w:t>
            </w:r>
          </w:p>
          <w:p w14:paraId="0BA67B02" w14:textId="77777777" w:rsidR="009669A6" w:rsidRDefault="00F24370">
            <w:pPr>
              <w:pStyle w:val="ListParagraph"/>
              <w:numPr>
                <w:ilvl w:val="0"/>
                <w:numId w:val="47"/>
              </w:numPr>
              <w:rPr>
                <w:rFonts w:asciiTheme="minorHAnsi" w:hAnsiTheme="minorHAnsi" w:cstheme="minorHAnsi"/>
                <w:sz w:val="20"/>
                <w:szCs w:val="20"/>
                <w:lang w:eastAsia="zh-CN"/>
              </w:rPr>
            </w:pPr>
            <w:r>
              <w:rPr>
                <w:rFonts w:asciiTheme="minorHAnsi" w:hAnsiTheme="minorHAnsi" w:cstheme="minorHAnsi"/>
                <w:sz w:val="20"/>
                <w:szCs w:val="20"/>
                <w:lang w:eastAsia="zh-CN"/>
              </w:rPr>
              <w:lastRenderedPageBreak/>
              <w:t xml:space="preserve">At least for UE-side model (Case 1 and Case 2a), </w:t>
            </w:r>
            <w:ins w:id="6" w:author="Yufei Blankenship" w:date="2023-04-17T16:04:00Z">
              <w:r>
                <w:rPr>
                  <w:rFonts w:asciiTheme="minorHAnsi" w:hAnsiTheme="minorHAnsi" w:cstheme="minorHAnsi"/>
                  <w:sz w:val="20"/>
                  <w:szCs w:val="20"/>
                  <w:lang w:eastAsia="zh-CN"/>
                </w:rPr>
                <w:t xml:space="preserve">UE ensures that its model </w:t>
              </w:r>
            </w:ins>
            <w:ins w:id="7" w:author="Yufei Blankenship" w:date="2023-04-17T16:05:00Z">
              <w:r>
                <w:rPr>
                  <w:rFonts w:asciiTheme="minorHAnsi" w:hAnsiTheme="minorHAnsi" w:cstheme="minorHAnsi"/>
                  <w:sz w:val="20"/>
                  <w:szCs w:val="20"/>
                  <w:lang w:eastAsia="zh-CN"/>
                </w:rPr>
                <w:t xml:space="preserve">works properly, including using </w:t>
              </w:r>
            </w:ins>
            <w:r>
              <w:rPr>
                <w:rFonts w:asciiTheme="minorHAnsi" w:hAnsiTheme="minorHAnsi" w:cstheme="minorHAnsi"/>
                <w:sz w:val="20"/>
                <w:szCs w:val="20"/>
                <w:lang w:eastAsia="zh-CN"/>
              </w:rPr>
              <w:t xml:space="preserve">information related to applicable (valid) area/scenario/environment </w:t>
            </w:r>
            <w:ins w:id="8" w:author="Yufei Blankenship" w:date="2023-04-17T16:05:00Z">
              <w:r>
                <w:rPr>
                  <w:rFonts w:asciiTheme="minorHAnsi" w:hAnsiTheme="minorHAnsi" w:cstheme="minorHAnsi"/>
                  <w:sz w:val="20"/>
                  <w:szCs w:val="20"/>
                  <w:lang w:eastAsia="zh-CN"/>
                </w:rPr>
                <w:t>of its model</w:t>
              </w:r>
            </w:ins>
            <w:del w:id="9" w:author="Yufei Blankenship" w:date="2023-04-17T16:05:00Z">
              <w:r>
                <w:rPr>
                  <w:rFonts w:asciiTheme="minorHAnsi" w:hAnsiTheme="minorHAnsi" w:cstheme="minorHAnsi"/>
                  <w:sz w:val="20"/>
                  <w:szCs w:val="20"/>
                  <w:lang w:eastAsia="zh-CN"/>
                </w:rPr>
                <w:delText>is beneficial if shared between the network and the UE</w:delText>
              </w:r>
            </w:del>
          </w:p>
        </w:tc>
      </w:tr>
      <w:tr w:rsidR="009669A6" w14:paraId="04073F8C" w14:textId="77777777">
        <w:trPr>
          <w:trHeight w:val="339"/>
        </w:trPr>
        <w:tc>
          <w:tcPr>
            <w:tcW w:w="1871" w:type="dxa"/>
          </w:tcPr>
          <w:p w14:paraId="31A6604E" w14:textId="77777777" w:rsidR="009669A6" w:rsidRDefault="00F24370">
            <w:pPr>
              <w:pStyle w:val="BodyText"/>
              <w:spacing w:after="0"/>
              <w:rPr>
                <w:rFonts w:ascii="Times New Roman" w:hAnsi="Times New Roman"/>
                <w:szCs w:val="20"/>
                <w:lang w:eastAsia="zh-CN"/>
              </w:rPr>
            </w:pPr>
            <w:r>
              <w:rPr>
                <w:rFonts w:ascii="Times New Roman" w:hAnsi="Times New Roman"/>
                <w:szCs w:val="20"/>
              </w:rPr>
              <w:lastRenderedPageBreak/>
              <w:t>Lenovo</w:t>
            </w:r>
          </w:p>
        </w:tc>
        <w:tc>
          <w:tcPr>
            <w:tcW w:w="8021" w:type="dxa"/>
          </w:tcPr>
          <w:p w14:paraId="56C94FCD" w14:textId="77777777" w:rsidR="009669A6" w:rsidRDefault="00F24370">
            <w:pPr>
              <w:pStyle w:val="BodyText"/>
              <w:spacing w:after="0"/>
              <w:rPr>
                <w:rFonts w:ascii="Times New Roman" w:hAnsi="Times New Roman"/>
                <w:szCs w:val="20"/>
                <w:lang w:eastAsia="zh-CN"/>
              </w:rPr>
            </w:pPr>
            <w:r>
              <w:rPr>
                <w:rFonts w:ascii="Times New Roman" w:hAnsi="Times New Roman"/>
                <w:szCs w:val="20"/>
              </w:rPr>
              <w:t>Support of FL’s proposal, however on first bullet it is not full clear how a scenario can be shared between UE and network</w:t>
            </w:r>
          </w:p>
        </w:tc>
      </w:tr>
      <w:tr w:rsidR="009669A6" w14:paraId="7B73F68C" w14:textId="77777777">
        <w:trPr>
          <w:trHeight w:val="339"/>
        </w:trPr>
        <w:tc>
          <w:tcPr>
            <w:tcW w:w="1871" w:type="dxa"/>
          </w:tcPr>
          <w:p w14:paraId="251D89B2" w14:textId="77777777" w:rsidR="009669A6" w:rsidRDefault="00F24370">
            <w:pPr>
              <w:pStyle w:val="BodyText"/>
              <w:spacing w:after="0"/>
              <w:rPr>
                <w:rFonts w:ascii="Times New Roman" w:hAnsi="Times New Roman"/>
                <w:szCs w:val="20"/>
              </w:rPr>
            </w:pPr>
            <w:r>
              <w:rPr>
                <w:rFonts w:ascii="Times New Roman" w:hAnsi="Times New Roman"/>
                <w:szCs w:val="20"/>
              </w:rPr>
              <w:t>NVIDIA</w:t>
            </w:r>
          </w:p>
        </w:tc>
        <w:tc>
          <w:tcPr>
            <w:tcW w:w="8021" w:type="dxa"/>
          </w:tcPr>
          <w:p w14:paraId="79382F1A" w14:textId="77777777" w:rsidR="009669A6" w:rsidRDefault="00F24370">
            <w:pPr>
              <w:pStyle w:val="BodyText"/>
              <w:spacing w:after="0"/>
              <w:rPr>
                <w:rFonts w:ascii="Times New Roman" w:hAnsi="Times New Roman"/>
                <w:szCs w:val="20"/>
              </w:rPr>
            </w:pPr>
            <w:r>
              <w:t>Support the proposal in principle.</w:t>
            </w:r>
          </w:p>
        </w:tc>
      </w:tr>
      <w:tr w:rsidR="009669A6" w14:paraId="24754AEE" w14:textId="77777777">
        <w:trPr>
          <w:trHeight w:val="339"/>
        </w:trPr>
        <w:tc>
          <w:tcPr>
            <w:tcW w:w="1871" w:type="dxa"/>
          </w:tcPr>
          <w:p w14:paraId="2AC64DAD" w14:textId="77777777" w:rsidR="009669A6" w:rsidRDefault="00F2437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LG</w:t>
            </w:r>
          </w:p>
        </w:tc>
        <w:tc>
          <w:tcPr>
            <w:tcW w:w="8021" w:type="dxa"/>
          </w:tcPr>
          <w:p w14:paraId="149EA038" w14:textId="77777777" w:rsidR="009669A6" w:rsidRDefault="00F24370">
            <w:pPr>
              <w:pStyle w:val="BodyText"/>
              <w:spacing w:after="0"/>
              <w:rPr>
                <w:rFonts w:eastAsiaTheme="minorEastAsia"/>
                <w:lang w:eastAsia="ko-KR"/>
              </w:rPr>
            </w:pPr>
            <w:r>
              <w:rPr>
                <w:rFonts w:eastAsiaTheme="minorEastAsia" w:hint="eastAsia"/>
                <w:lang w:eastAsia="ko-KR"/>
              </w:rPr>
              <w:t>Fine in principle but the clarification is required to share the scenario btw UE and NW as some companies mentioned</w:t>
            </w:r>
          </w:p>
        </w:tc>
      </w:tr>
      <w:tr w:rsidR="009669A6" w14:paraId="432D4668" w14:textId="77777777">
        <w:trPr>
          <w:trHeight w:val="339"/>
        </w:trPr>
        <w:tc>
          <w:tcPr>
            <w:tcW w:w="1871" w:type="dxa"/>
          </w:tcPr>
          <w:p w14:paraId="42C843FC" w14:textId="77777777" w:rsidR="009669A6" w:rsidRDefault="00F24370">
            <w:pPr>
              <w:pStyle w:val="BodyText"/>
              <w:spacing w:after="0"/>
              <w:rPr>
                <w:rFonts w:ascii="Times New Roman" w:hAnsi="Times New Roman"/>
                <w:szCs w:val="20"/>
              </w:rPr>
            </w:pPr>
            <w:r>
              <w:rPr>
                <w:rFonts w:ascii="Times New Roman" w:hAnsi="Times New Roman"/>
                <w:szCs w:val="20"/>
              </w:rPr>
              <w:t>vivo</w:t>
            </w:r>
          </w:p>
        </w:tc>
        <w:tc>
          <w:tcPr>
            <w:tcW w:w="8021" w:type="dxa"/>
          </w:tcPr>
          <w:p w14:paraId="17E4E4E1" w14:textId="77777777" w:rsidR="009669A6" w:rsidRDefault="00F24370">
            <w:pPr>
              <w:pStyle w:val="BodyText"/>
              <w:spacing w:after="0"/>
            </w:pPr>
            <w:r>
              <w:t xml:space="preserve">Support in principle.  We believe a common understanding of applicable scenario for UE-side model between the UE and network is critical for model deployment. If RAN1 agree such information is beneficial, then the next step (FFS point) can follow. </w:t>
            </w:r>
          </w:p>
        </w:tc>
      </w:tr>
      <w:tr w:rsidR="009669A6" w14:paraId="6A658323" w14:textId="77777777">
        <w:trPr>
          <w:trHeight w:val="339"/>
        </w:trPr>
        <w:tc>
          <w:tcPr>
            <w:tcW w:w="1871" w:type="dxa"/>
          </w:tcPr>
          <w:p w14:paraId="3AF2E63D" w14:textId="77777777" w:rsidR="009669A6" w:rsidRDefault="00F24370">
            <w:pPr>
              <w:pStyle w:val="BodyText"/>
              <w:spacing w:after="0"/>
              <w:rPr>
                <w:rFonts w:ascii="Times New Roman" w:hAnsi="Times New Roman"/>
                <w:szCs w:val="20"/>
              </w:rPr>
            </w:pPr>
            <w:r>
              <w:rPr>
                <w:rFonts w:ascii="Times New Roman" w:hAnsi="Times New Roman"/>
                <w:szCs w:val="20"/>
                <w:lang w:eastAsia="zh-CN"/>
              </w:rPr>
              <w:t xml:space="preserve">Samsung </w:t>
            </w:r>
          </w:p>
        </w:tc>
        <w:tc>
          <w:tcPr>
            <w:tcW w:w="8021" w:type="dxa"/>
          </w:tcPr>
          <w:p w14:paraId="13777F90" w14:textId="77777777" w:rsidR="009669A6" w:rsidRDefault="00F24370">
            <w:pPr>
              <w:pStyle w:val="BodyText"/>
              <w:spacing w:after="0"/>
            </w:pPr>
            <w:r>
              <w:rPr>
                <w:lang w:eastAsia="zh-CN"/>
              </w:rPr>
              <w:t xml:space="preserve">This proposal seems only picked out the examples for “validity condition”, could FL clarify? Even that’s the case, is FL intention to say the validity condition should be known by Network and UE. </w:t>
            </w:r>
          </w:p>
        </w:tc>
      </w:tr>
      <w:tr w:rsidR="009669A6" w14:paraId="63892E89" w14:textId="77777777">
        <w:trPr>
          <w:trHeight w:val="339"/>
        </w:trPr>
        <w:tc>
          <w:tcPr>
            <w:tcW w:w="1871" w:type="dxa"/>
          </w:tcPr>
          <w:p w14:paraId="5364CF06"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D66F5F0"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 xml:space="preserve">Agree </w:t>
            </w:r>
            <w:r>
              <w:rPr>
                <w:rFonts w:ascii="Times New Roman" w:hAnsi="Times New Roman"/>
                <w:szCs w:val="20"/>
                <w:lang w:eastAsia="zh-CN"/>
              </w:rPr>
              <w:t>that</w:t>
            </w:r>
            <w:r>
              <w:rPr>
                <w:rFonts w:ascii="Times New Roman" w:hAnsi="Times New Roman" w:hint="eastAsia"/>
                <w:szCs w:val="20"/>
                <w:lang w:eastAsia="zh-CN"/>
              </w:rPr>
              <w:t xml:space="preserve"> high level principle of model/functionality identification is discussed in 9.2.1. This may be a common </w:t>
            </w:r>
            <w:r>
              <w:rPr>
                <w:rFonts w:ascii="Times New Roman" w:hAnsi="Times New Roman"/>
                <w:szCs w:val="20"/>
                <w:lang w:eastAsia="zh-CN"/>
              </w:rPr>
              <w:t>issue</w:t>
            </w:r>
            <w:r>
              <w:rPr>
                <w:rFonts w:ascii="Times New Roman" w:hAnsi="Times New Roman" w:hint="eastAsia"/>
                <w:szCs w:val="20"/>
                <w:lang w:eastAsia="zh-CN"/>
              </w:rPr>
              <w:t xml:space="preserve"> for all use cases. </w:t>
            </w:r>
          </w:p>
          <w:p w14:paraId="51F5F372" w14:textId="77777777" w:rsidR="009669A6" w:rsidRDefault="00F24370">
            <w:pPr>
              <w:pStyle w:val="BodyText"/>
              <w:spacing w:after="0"/>
              <w:rPr>
                <w:lang w:eastAsia="zh-CN"/>
              </w:rPr>
            </w:pPr>
            <w:r>
              <w:rPr>
                <w:rFonts w:ascii="Times New Roman" w:hAnsi="Times New Roman" w:hint="eastAsia"/>
                <w:szCs w:val="20"/>
                <w:lang w:eastAsia="zh-CN"/>
              </w:rPr>
              <w:t>For positioning, it is more meaningful to identify/discuss what information (</w:t>
            </w:r>
            <w:r>
              <w:rPr>
                <w:rFonts w:asciiTheme="minorHAnsi" w:hAnsiTheme="minorHAnsi" w:cstheme="minorHAnsi"/>
                <w:szCs w:val="20"/>
                <w:lang w:eastAsia="zh-CN"/>
              </w:rPr>
              <w:t>area</w:t>
            </w:r>
            <w:r>
              <w:rPr>
                <w:rFonts w:asciiTheme="minorHAnsi" w:hAnsiTheme="minorHAnsi" w:cstheme="minorHAnsi" w:hint="eastAsia"/>
                <w:szCs w:val="20"/>
                <w:lang w:eastAsia="zh-CN"/>
              </w:rPr>
              <w:t xml:space="preserve">? </w:t>
            </w:r>
            <w:r>
              <w:rPr>
                <w:rFonts w:asciiTheme="minorHAnsi" w:hAnsiTheme="minorHAnsi" w:cstheme="minorHAnsi"/>
                <w:szCs w:val="20"/>
                <w:lang w:eastAsia="zh-CN"/>
              </w:rPr>
              <w:t>scenario</w:t>
            </w:r>
            <w:r>
              <w:rPr>
                <w:rFonts w:asciiTheme="minorHAnsi" w:hAnsiTheme="minorHAnsi" w:cstheme="minorHAnsi" w:hint="eastAsia"/>
                <w:szCs w:val="20"/>
                <w:lang w:eastAsia="zh-CN"/>
              </w:rPr>
              <w:t xml:space="preserve">? </w:t>
            </w:r>
            <w:r>
              <w:rPr>
                <w:rFonts w:asciiTheme="minorHAnsi" w:hAnsiTheme="minorHAnsi" w:cstheme="minorHAnsi"/>
                <w:szCs w:val="20"/>
                <w:lang w:eastAsia="zh-CN"/>
              </w:rPr>
              <w:t>environment</w:t>
            </w:r>
            <w:r>
              <w:rPr>
                <w:rFonts w:asciiTheme="minorHAnsi" w:hAnsiTheme="minorHAnsi" w:cstheme="minorHAnsi" w:hint="eastAsia"/>
                <w:szCs w:val="20"/>
                <w:lang w:eastAsia="zh-CN"/>
              </w:rPr>
              <w:t>?</w:t>
            </w:r>
            <w:r>
              <w:rPr>
                <w:rFonts w:ascii="Times New Roman" w:hAnsi="Times New Roman" w:hint="eastAsia"/>
                <w:szCs w:val="20"/>
                <w:lang w:eastAsia="zh-CN"/>
              </w:rPr>
              <w:t xml:space="preserve">) may be feasible to get </w:t>
            </w:r>
            <w:r>
              <w:rPr>
                <w:rFonts w:ascii="Times New Roman" w:hAnsi="Times New Roman"/>
                <w:szCs w:val="20"/>
                <w:lang w:eastAsia="zh-CN"/>
              </w:rPr>
              <w:t>standardized</w:t>
            </w:r>
            <w:r>
              <w:rPr>
                <w:rFonts w:ascii="Times New Roman" w:hAnsi="Times New Roman" w:hint="eastAsia"/>
                <w:szCs w:val="20"/>
                <w:lang w:eastAsia="zh-CN"/>
              </w:rPr>
              <w:t xml:space="preserve"> for higher positioning accuracy or LCM. So far it seems difficult to use spec </w:t>
            </w:r>
            <w:r>
              <w:rPr>
                <w:rFonts w:ascii="Times New Roman" w:hAnsi="Times New Roman"/>
                <w:szCs w:val="20"/>
                <w:lang w:eastAsia="zh-CN"/>
              </w:rPr>
              <w:t>language</w:t>
            </w:r>
            <w:r>
              <w:rPr>
                <w:rFonts w:ascii="Times New Roman" w:hAnsi="Times New Roman" w:hint="eastAsia"/>
                <w:szCs w:val="20"/>
                <w:lang w:eastAsia="zh-CN"/>
              </w:rPr>
              <w:t xml:space="preserve"> to </w:t>
            </w:r>
            <w:r>
              <w:rPr>
                <w:rFonts w:ascii="Times New Roman" w:hAnsi="Times New Roman"/>
                <w:szCs w:val="20"/>
                <w:lang w:eastAsia="zh-CN"/>
              </w:rPr>
              <w:t>describe</w:t>
            </w:r>
            <w:r>
              <w:rPr>
                <w:rFonts w:ascii="Times New Roman" w:hAnsi="Times New Roman" w:hint="eastAsia"/>
                <w:szCs w:val="20"/>
                <w:lang w:eastAsia="zh-CN"/>
              </w:rPr>
              <w:t xml:space="preserve"> them (other than </w:t>
            </w:r>
            <w:r>
              <w:rPr>
                <w:rFonts w:ascii="Times New Roman" w:hAnsi="Times New Roman"/>
                <w:szCs w:val="20"/>
                <w:lang w:eastAsia="zh-CN"/>
              </w:rPr>
              <w:t>‘</w:t>
            </w:r>
            <w:r>
              <w:rPr>
                <w:rFonts w:ascii="Times New Roman" w:hAnsi="Times New Roman" w:hint="eastAsia"/>
                <w:szCs w:val="20"/>
                <w:lang w:eastAsia="zh-CN"/>
              </w:rPr>
              <w:t>configuration</w:t>
            </w:r>
            <w:r>
              <w:rPr>
                <w:rFonts w:ascii="Times New Roman" w:hAnsi="Times New Roman"/>
                <w:szCs w:val="20"/>
                <w:lang w:eastAsia="zh-CN"/>
              </w:rPr>
              <w:t>’</w:t>
            </w:r>
            <w:r>
              <w:rPr>
                <w:rFonts w:ascii="Times New Roman" w:hAnsi="Times New Roman" w:hint="eastAsia"/>
                <w:szCs w:val="20"/>
                <w:lang w:eastAsia="zh-CN"/>
              </w:rPr>
              <w:t xml:space="preserve">, but it is not captured in the proposal). </w:t>
            </w:r>
          </w:p>
        </w:tc>
      </w:tr>
      <w:tr w:rsidR="009669A6" w14:paraId="6A1CCDFC" w14:textId="77777777">
        <w:trPr>
          <w:trHeight w:val="339"/>
        </w:trPr>
        <w:tc>
          <w:tcPr>
            <w:tcW w:w="1871" w:type="dxa"/>
          </w:tcPr>
          <w:p w14:paraId="20CB1A9C"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2AC8882C" w14:textId="77777777" w:rsidR="009669A6" w:rsidRDefault="00F24370">
            <w:pPr>
              <w:pStyle w:val="BodyText"/>
              <w:spacing w:after="0"/>
              <w:rPr>
                <w:rFonts w:ascii="Times New Roman" w:hAnsi="Times New Roman"/>
                <w:szCs w:val="20"/>
                <w:lang w:eastAsia="zh-CN"/>
              </w:rPr>
            </w:pPr>
            <w:r>
              <w:rPr>
                <w:rFonts w:hint="eastAsia"/>
                <w:lang w:eastAsia="zh-CN"/>
              </w:rPr>
              <w:t>S</w:t>
            </w:r>
            <w:r>
              <w:rPr>
                <w:lang w:eastAsia="zh-CN"/>
              </w:rPr>
              <w:t>upport.</w:t>
            </w:r>
          </w:p>
        </w:tc>
      </w:tr>
      <w:tr w:rsidR="009669A6" w14:paraId="56B9D4C2" w14:textId="77777777">
        <w:trPr>
          <w:trHeight w:val="339"/>
        </w:trPr>
        <w:tc>
          <w:tcPr>
            <w:tcW w:w="1871" w:type="dxa"/>
          </w:tcPr>
          <w:p w14:paraId="6E1719C1"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0743FFD2" w14:textId="77777777" w:rsidR="009669A6" w:rsidRDefault="00F24370">
            <w:pPr>
              <w:pStyle w:val="BodyText"/>
              <w:spacing w:after="0"/>
              <w:rPr>
                <w:lang w:eastAsia="zh-CN"/>
              </w:rPr>
            </w:pPr>
            <w:r>
              <w:rPr>
                <w:rFonts w:hint="eastAsia"/>
                <w:lang w:eastAsia="zh-CN"/>
              </w:rPr>
              <w:t>S</w:t>
            </w:r>
            <w:r>
              <w:rPr>
                <w:lang w:eastAsia="zh-CN"/>
              </w:rPr>
              <w:t xml:space="preserve">upport to start discussion from this proposal. In our view, the validity condition information could be regarded as part of identification information. </w:t>
            </w:r>
          </w:p>
        </w:tc>
      </w:tr>
      <w:tr w:rsidR="009669A6" w14:paraId="54BC75A6" w14:textId="77777777">
        <w:trPr>
          <w:trHeight w:val="339"/>
        </w:trPr>
        <w:tc>
          <w:tcPr>
            <w:tcW w:w="1871" w:type="dxa"/>
          </w:tcPr>
          <w:p w14:paraId="3223FC88"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299BB005" w14:textId="77777777" w:rsidR="009669A6" w:rsidRDefault="00F24370">
            <w:pPr>
              <w:pStyle w:val="BodyText"/>
              <w:spacing w:after="0"/>
              <w:rPr>
                <w:lang w:eastAsia="zh-CN"/>
              </w:rPr>
            </w:pPr>
            <w:r>
              <w:rPr>
                <w:rFonts w:hint="eastAsia"/>
                <w:lang w:eastAsia="zh-CN"/>
              </w:rPr>
              <w:t>W</w:t>
            </w:r>
            <w:r>
              <w:rPr>
                <w:lang w:eastAsia="zh-CN"/>
              </w:rPr>
              <w:t xml:space="preserve">e support this proposal </w:t>
            </w:r>
          </w:p>
        </w:tc>
      </w:tr>
      <w:tr w:rsidR="009669A6" w14:paraId="2E4785BF" w14:textId="77777777">
        <w:trPr>
          <w:trHeight w:val="339"/>
        </w:trPr>
        <w:tc>
          <w:tcPr>
            <w:tcW w:w="1871" w:type="dxa"/>
          </w:tcPr>
          <w:p w14:paraId="5CFA463B"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OPPO</w:t>
            </w:r>
          </w:p>
        </w:tc>
        <w:tc>
          <w:tcPr>
            <w:tcW w:w="8021" w:type="dxa"/>
          </w:tcPr>
          <w:p w14:paraId="086538FA" w14:textId="77777777" w:rsidR="009669A6" w:rsidRDefault="00F24370">
            <w:pPr>
              <w:pStyle w:val="BodyText"/>
              <w:spacing w:after="0"/>
              <w:rPr>
                <w:lang w:eastAsia="zh-CN"/>
              </w:rPr>
            </w:pPr>
            <w:r>
              <w:rPr>
                <w:lang w:eastAsia="zh-CN"/>
              </w:rPr>
              <w:t>Fine with the proposal.</w:t>
            </w:r>
          </w:p>
        </w:tc>
      </w:tr>
      <w:tr w:rsidR="009669A6" w14:paraId="6E88F5DE" w14:textId="77777777">
        <w:trPr>
          <w:trHeight w:val="339"/>
        </w:trPr>
        <w:tc>
          <w:tcPr>
            <w:tcW w:w="1871" w:type="dxa"/>
          </w:tcPr>
          <w:p w14:paraId="08E2A956"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7A86FD83" w14:textId="77777777" w:rsidR="009669A6" w:rsidRDefault="00F24370">
            <w:pPr>
              <w:rPr>
                <w:rFonts w:asciiTheme="minorHAnsi" w:hAnsiTheme="minorHAnsi" w:cstheme="minorHAnsi"/>
                <w:lang w:eastAsia="zh-CN"/>
              </w:rPr>
            </w:pPr>
            <w:r>
              <w:rPr>
                <w:rFonts w:asciiTheme="minorHAnsi" w:hAnsiTheme="minorHAnsi" w:cstheme="minorHAnsi"/>
                <w:lang w:eastAsia="zh-CN"/>
              </w:rPr>
              <w:t>We agree with Ericsson’s comment.</w:t>
            </w:r>
          </w:p>
          <w:p w14:paraId="27B8906A" w14:textId="77777777" w:rsidR="009669A6" w:rsidRDefault="00F24370">
            <w:pPr>
              <w:rPr>
                <w:rFonts w:asciiTheme="minorHAnsi" w:hAnsiTheme="minorHAnsi" w:cstheme="minorHAnsi"/>
                <w:lang w:eastAsia="zh-CN"/>
              </w:rPr>
            </w:pPr>
            <w:r>
              <w:rPr>
                <w:rFonts w:asciiTheme="minorHAnsi" w:hAnsiTheme="minorHAnsi" w:cstheme="minorHAnsi"/>
                <w:lang w:eastAsia="zh-CN"/>
              </w:rPr>
              <w:t>Since for Case 1 and 2a the NW does not seem to be involved in the monitoring (See proposal 1-2-1), then it should not be the NW’s obligation to share scenario/environment information.</w:t>
            </w:r>
          </w:p>
        </w:tc>
      </w:tr>
      <w:tr w:rsidR="009669A6" w14:paraId="786B0D56" w14:textId="77777777">
        <w:trPr>
          <w:trHeight w:val="339"/>
        </w:trPr>
        <w:tc>
          <w:tcPr>
            <w:tcW w:w="1871" w:type="dxa"/>
          </w:tcPr>
          <w:p w14:paraId="174D2ACE"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066FDCB5" w14:textId="77777777" w:rsidR="009669A6" w:rsidRDefault="00F24370">
            <w:pPr>
              <w:pStyle w:val="BodyText"/>
              <w:spacing w:after="0"/>
              <w:rPr>
                <w:lang w:eastAsia="zh-CN"/>
              </w:rPr>
            </w:pPr>
            <w:r>
              <w:rPr>
                <w:rFonts w:hint="eastAsia"/>
                <w:lang w:eastAsia="zh-CN"/>
              </w:rPr>
              <w:t>The current formulation is like an observation rather than a proposal. If the intention is to study the applicable conditions of a functionality or a model that are specific to positioning use case. We propose the following revisions:</w:t>
            </w:r>
          </w:p>
          <w:p w14:paraId="0C72C441" w14:textId="77777777" w:rsidR="009669A6" w:rsidRDefault="009669A6">
            <w:pPr>
              <w:pStyle w:val="BodyText"/>
              <w:spacing w:after="0"/>
              <w:rPr>
                <w:lang w:eastAsia="zh-CN"/>
              </w:rPr>
            </w:pPr>
          </w:p>
          <w:p w14:paraId="29DFA371" w14:textId="77777777" w:rsidR="009669A6" w:rsidRDefault="00F24370">
            <w:pPr>
              <w:rPr>
                <w:rFonts w:asciiTheme="minorHAnsi" w:hAnsiTheme="minorHAnsi" w:cstheme="minorHAnsi"/>
                <w:b/>
                <w:bCs/>
                <w:lang w:eastAsia="zh-CN"/>
              </w:rPr>
            </w:pPr>
            <w:r>
              <w:rPr>
                <w:rFonts w:asciiTheme="minorHAnsi" w:hAnsiTheme="minorHAnsi" w:cstheme="minorHAnsi"/>
                <w:b/>
                <w:bCs/>
                <w:lang w:eastAsia="zh-CN"/>
              </w:rPr>
              <w:t>Regarding LCM of AI/ML based positioning accuracy enhancement,</w:t>
            </w:r>
            <w:r>
              <w:rPr>
                <w:rFonts w:asciiTheme="minorHAnsi" w:hAnsiTheme="minorHAnsi" w:cstheme="minorHAnsi" w:hint="eastAsia"/>
                <w:b/>
                <w:bCs/>
                <w:lang w:eastAsia="zh-CN"/>
              </w:rPr>
              <w:t xml:space="preserve"> a</w:t>
            </w:r>
            <w:r>
              <w:rPr>
                <w:rFonts w:asciiTheme="minorHAnsi" w:hAnsiTheme="minorHAnsi" w:cstheme="minorHAnsi"/>
                <w:b/>
                <w:bCs/>
                <w:lang w:eastAsia="zh-CN"/>
              </w:rPr>
              <w:t xml:space="preserve">t least for UE-side model (Case 1 and Case 2a), </w:t>
            </w:r>
            <w:r>
              <w:rPr>
                <w:rFonts w:asciiTheme="minorHAnsi" w:hAnsiTheme="minorHAnsi" w:cstheme="minorHAnsi" w:hint="eastAsia"/>
                <w:b/>
                <w:bCs/>
                <w:lang w:eastAsia="zh-CN"/>
              </w:rPr>
              <w:t>further study how to provide the applicable conditions (e.g., applicable configurations/areas/scenarios/environments) of a model/functionality to network during model/functionality identification process</w:t>
            </w:r>
          </w:p>
          <w:p w14:paraId="038DF7E0" w14:textId="77777777" w:rsidR="009669A6" w:rsidRDefault="00F24370">
            <w:pPr>
              <w:pStyle w:val="ListParagraph"/>
              <w:numPr>
                <w:ilvl w:val="0"/>
                <w:numId w:val="47"/>
              </w:numPr>
              <w:rPr>
                <w:rFonts w:asciiTheme="minorHAnsi" w:hAnsiTheme="minorHAnsi" w:cstheme="minorHAnsi"/>
                <w:lang w:eastAsia="zh-CN"/>
              </w:rPr>
            </w:pPr>
            <w:r>
              <w:rPr>
                <w:rFonts w:asciiTheme="minorHAnsi" w:hAnsiTheme="minorHAnsi" w:cstheme="minorHAnsi"/>
                <w:b/>
                <w:bCs/>
                <w:sz w:val="20"/>
                <w:szCs w:val="20"/>
                <w:lang w:eastAsia="zh-CN"/>
              </w:rPr>
              <w:t>FFS potential specification impact</w:t>
            </w:r>
            <w:r>
              <w:rPr>
                <w:rFonts w:asciiTheme="minorHAnsi" w:hAnsiTheme="minorHAnsi" w:cstheme="minorHAnsi" w:hint="eastAsia"/>
                <w:b/>
                <w:bCs/>
                <w:sz w:val="20"/>
                <w:szCs w:val="20"/>
                <w:lang w:eastAsia="zh-CN"/>
              </w:rPr>
              <w:t xml:space="preserve"> on the applicable conditions</w:t>
            </w:r>
            <w:r>
              <w:rPr>
                <w:rFonts w:asciiTheme="minorHAnsi" w:hAnsiTheme="minorHAnsi" w:cstheme="minorHAnsi"/>
                <w:b/>
                <w:bCs/>
                <w:sz w:val="20"/>
                <w:szCs w:val="20"/>
                <w:lang w:eastAsia="zh-CN"/>
              </w:rPr>
              <w:t xml:space="preserve"> (including details if explicit signaling or implicit with no specification impact) </w:t>
            </w:r>
          </w:p>
        </w:tc>
      </w:tr>
      <w:tr w:rsidR="00DF649D" w14:paraId="60FAE616" w14:textId="77777777">
        <w:trPr>
          <w:trHeight w:val="339"/>
        </w:trPr>
        <w:tc>
          <w:tcPr>
            <w:tcW w:w="1871" w:type="dxa"/>
          </w:tcPr>
          <w:p w14:paraId="55921125" w14:textId="636250F7" w:rsidR="00DF649D" w:rsidRDefault="00DF649D">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5FA89221" w14:textId="052DD32F" w:rsidR="00DF649D" w:rsidRDefault="00DF649D">
            <w:pPr>
              <w:pStyle w:val="BodyText"/>
              <w:spacing w:after="0"/>
              <w:rPr>
                <w:lang w:eastAsia="zh-CN"/>
              </w:rPr>
            </w:pPr>
            <w:r>
              <w:rPr>
                <w:lang w:eastAsia="zh-CN"/>
              </w:rPr>
              <w:t>To clarify, is this from the UE to the network or vice versa ?</w:t>
            </w:r>
          </w:p>
        </w:tc>
      </w:tr>
      <w:tr w:rsidR="0030478B" w14:paraId="5C455281" w14:textId="77777777">
        <w:trPr>
          <w:trHeight w:val="339"/>
        </w:trPr>
        <w:tc>
          <w:tcPr>
            <w:tcW w:w="1871" w:type="dxa"/>
          </w:tcPr>
          <w:p w14:paraId="7F9E4BC7" w14:textId="77777777" w:rsidR="0030478B" w:rsidRDefault="0030478B">
            <w:pPr>
              <w:pStyle w:val="BodyText"/>
              <w:spacing w:after="0"/>
              <w:rPr>
                <w:rFonts w:ascii="Times New Roman" w:hAnsi="Times New Roman"/>
                <w:szCs w:val="20"/>
                <w:lang w:eastAsia="zh-CN"/>
              </w:rPr>
            </w:pPr>
          </w:p>
        </w:tc>
        <w:tc>
          <w:tcPr>
            <w:tcW w:w="8021" w:type="dxa"/>
          </w:tcPr>
          <w:p w14:paraId="76CE1D42" w14:textId="77777777" w:rsidR="0030478B" w:rsidRDefault="0030478B">
            <w:pPr>
              <w:pStyle w:val="BodyText"/>
              <w:spacing w:after="0"/>
              <w:rPr>
                <w:lang w:eastAsia="zh-CN"/>
              </w:rPr>
            </w:pPr>
          </w:p>
        </w:tc>
      </w:tr>
      <w:tr w:rsidR="0030478B" w14:paraId="5FE39924" w14:textId="77777777">
        <w:trPr>
          <w:trHeight w:val="339"/>
        </w:trPr>
        <w:tc>
          <w:tcPr>
            <w:tcW w:w="1871" w:type="dxa"/>
          </w:tcPr>
          <w:p w14:paraId="14991EB0" w14:textId="598E256A" w:rsidR="0030478B" w:rsidRDefault="0030478B">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13B02B4" w14:textId="1268B68C" w:rsidR="0030478B" w:rsidRDefault="0030478B">
            <w:pPr>
              <w:pStyle w:val="BodyText"/>
              <w:spacing w:after="0"/>
              <w:rPr>
                <w:lang w:eastAsia="zh-CN"/>
              </w:rPr>
            </w:pPr>
            <w:r>
              <w:rPr>
                <w:lang w:eastAsia="zh-CN"/>
              </w:rPr>
              <w:t>Wording update into proposal 1-3a based on ZTE’s comment.</w:t>
            </w:r>
          </w:p>
        </w:tc>
      </w:tr>
    </w:tbl>
    <w:p w14:paraId="3DEB8897" w14:textId="1637B3DC" w:rsidR="009669A6" w:rsidRDefault="009669A6"/>
    <w:p w14:paraId="38A8BF7A" w14:textId="1680A025" w:rsidR="0030478B" w:rsidRDefault="0030478B" w:rsidP="0030478B">
      <w:pPr>
        <w:pStyle w:val="Heading5"/>
        <w:rPr>
          <w:lang w:eastAsia="zh-CN"/>
        </w:rPr>
      </w:pPr>
      <w:r>
        <w:rPr>
          <w:highlight w:val="cyan"/>
          <w:lang w:eastAsia="zh-CN"/>
        </w:rPr>
        <w:t>Proposal 1-3a</w:t>
      </w:r>
    </w:p>
    <w:p w14:paraId="2065C25D" w14:textId="1BC13B1B" w:rsidR="00791F88" w:rsidRPr="00791F88" w:rsidRDefault="0030478B" w:rsidP="00791F88">
      <w:pPr>
        <w:rPr>
          <w:rFonts w:asciiTheme="minorHAnsi" w:eastAsia="Calibri" w:hAnsiTheme="minorHAnsi" w:cstheme="minorHAnsi"/>
          <w:color w:val="FF0000"/>
          <w:lang w:eastAsia="zh-CN"/>
        </w:rPr>
      </w:pPr>
      <w:r w:rsidRPr="00791F88">
        <w:rPr>
          <w:rFonts w:asciiTheme="minorHAnsi" w:hAnsiTheme="minorHAnsi" w:cstheme="minorHAnsi"/>
          <w:lang w:eastAsia="zh-CN"/>
        </w:rPr>
        <w:t xml:space="preserve">Regarding LCM of AI/ML based positioning accuracy enhancement, at least for UE-side model (Case 1 and Case 2a), </w:t>
      </w:r>
      <w:r w:rsidRPr="00791F88">
        <w:rPr>
          <w:rFonts w:asciiTheme="minorHAnsi" w:hAnsiTheme="minorHAnsi" w:cstheme="minorHAnsi"/>
          <w:color w:val="FF0000"/>
          <w:lang w:eastAsia="zh-CN"/>
        </w:rPr>
        <w:t>further study how to provide the applicable conditions (e.g., applicable configuration</w:t>
      </w:r>
      <w:r w:rsidR="00791F88" w:rsidRPr="00791F88">
        <w:rPr>
          <w:rFonts w:asciiTheme="minorHAnsi" w:hAnsiTheme="minorHAnsi" w:cstheme="minorHAnsi"/>
          <w:color w:val="FF0000"/>
          <w:lang w:eastAsia="zh-CN"/>
        </w:rPr>
        <w:t>/area/scenario/environment</w:t>
      </w:r>
      <w:r w:rsidRPr="00791F88">
        <w:rPr>
          <w:rFonts w:asciiTheme="minorHAnsi" w:hAnsiTheme="minorHAnsi" w:cstheme="minorHAnsi"/>
          <w:color w:val="FF0000"/>
          <w:lang w:eastAsia="zh-CN"/>
        </w:rPr>
        <w:t xml:space="preserve">) of a </w:t>
      </w:r>
      <w:r w:rsidRPr="00791F88">
        <w:rPr>
          <w:rFonts w:asciiTheme="minorHAnsi" w:eastAsia="Calibri" w:hAnsiTheme="minorHAnsi" w:cstheme="minorHAnsi"/>
          <w:color w:val="FF0000"/>
          <w:lang w:eastAsia="zh-CN"/>
        </w:rPr>
        <w:t>model/functionality to network during model/functionality identification process</w:t>
      </w:r>
    </w:p>
    <w:p w14:paraId="5839D93D" w14:textId="21F07283" w:rsidR="0030478B" w:rsidRPr="00791F88" w:rsidRDefault="0030478B" w:rsidP="00791F88">
      <w:pPr>
        <w:pStyle w:val="ListParagraph"/>
        <w:numPr>
          <w:ilvl w:val="0"/>
          <w:numId w:val="76"/>
        </w:numPr>
        <w:rPr>
          <w:rFonts w:asciiTheme="minorHAnsi" w:hAnsiTheme="minorHAnsi" w:cstheme="minorHAnsi"/>
          <w:sz w:val="20"/>
          <w:szCs w:val="20"/>
          <w:lang w:eastAsia="zh-CN"/>
        </w:rPr>
      </w:pPr>
      <w:r w:rsidRPr="00791F88">
        <w:rPr>
          <w:rFonts w:asciiTheme="minorHAnsi" w:hAnsiTheme="minorHAnsi" w:cstheme="minorHAnsi"/>
          <w:sz w:val="20"/>
          <w:szCs w:val="20"/>
          <w:lang w:eastAsia="zh-CN"/>
        </w:rPr>
        <w:t xml:space="preserve">FFS potential specification impact (including details if explicit signaling or implicit with no specification impact) </w:t>
      </w:r>
    </w:p>
    <w:p w14:paraId="3E4FD480" w14:textId="77777777" w:rsidR="0030478B" w:rsidRPr="00791F88" w:rsidRDefault="0030478B" w:rsidP="0030478B">
      <w:pPr>
        <w:pStyle w:val="ListParagraph"/>
        <w:numPr>
          <w:ilvl w:val="0"/>
          <w:numId w:val="47"/>
        </w:numPr>
        <w:rPr>
          <w:rFonts w:asciiTheme="minorHAnsi" w:hAnsiTheme="minorHAnsi" w:cstheme="minorHAnsi"/>
          <w:sz w:val="20"/>
          <w:szCs w:val="20"/>
          <w:lang w:eastAsia="zh-CN"/>
        </w:rPr>
      </w:pPr>
      <w:r w:rsidRPr="00791F88">
        <w:rPr>
          <w:rFonts w:asciiTheme="minorHAnsi" w:hAnsiTheme="minorHAnsi" w:cstheme="minorHAnsi"/>
          <w:sz w:val="20"/>
          <w:szCs w:val="20"/>
          <w:lang w:eastAsia="zh-CN"/>
        </w:rPr>
        <w:t>Note: other type of information is not precluded for further study</w:t>
      </w:r>
    </w:p>
    <w:p w14:paraId="1797F617" w14:textId="77777777" w:rsidR="0030478B" w:rsidRDefault="0030478B" w:rsidP="0030478B">
      <w:pPr>
        <w:ind w:left="360"/>
        <w:rPr>
          <w:rFonts w:asciiTheme="minorHAnsi" w:hAnsiTheme="minorHAnsi" w:cstheme="minorHAnsi"/>
          <w:lang w:eastAsia="zh-CN"/>
        </w:rPr>
      </w:pPr>
    </w:p>
    <w:p w14:paraId="3BC87DB0" w14:textId="77777777" w:rsidR="0030478B" w:rsidRDefault="0030478B" w:rsidP="0030478B">
      <w:pPr>
        <w:pStyle w:val="BodyText"/>
        <w:spacing w:after="0"/>
        <w:rPr>
          <w:rFonts w:ascii="Times New Roman" w:hAnsi="Times New Roman"/>
          <w:szCs w:val="20"/>
          <w:lang w:eastAsia="zh-CN"/>
        </w:rPr>
      </w:pPr>
    </w:p>
    <w:p w14:paraId="158A9EA9" w14:textId="77777777" w:rsidR="0030478B" w:rsidRDefault="0030478B" w:rsidP="0030478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0478B" w14:paraId="59ADA656" w14:textId="77777777" w:rsidTr="00D13B9B">
        <w:trPr>
          <w:trHeight w:val="224"/>
        </w:trPr>
        <w:tc>
          <w:tcPr>
            <w:tcW w:w="1871" w:type="dxa"/>
            <w:shd w:val="clear" w:color="auto" w:fill="FFE599" w:themeFill="accent4" w:themeFillTint="66"/>
          </w:tcPr>
          <w:p w14:paraId="01F56515" w14:textId="77777777" w:rsidR="0030478B" w:rsidRDefault="0030478B" w:rsidP="00D13B9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E338622" w14:textId="77777777" w:rsidR="0030478B" w:rsidRDefault="0030478B" w:rsidP="00D13B9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0478B" w14:paraId="5CFD51C4" w14:textId="77777777" w:rsidTr="00D13B9B">
        <w:trPr>
          <w:trHeight w:val="339"/>
        </w:trPr>
        <w:tc>
          <w:tcPr>
            <w:tcW w:w="1871" w:type="dxa"/>
          </w:tcPr>
          <w:p w14:paraId="75D315DE" w14:textId="173F15AF" w:rsidR="0030478B" w:rsidRDefault="0030478B" w:rsidP="00D13B9B">
            <w:pPr>
              <w:pStyle w:val="BodyText"/>
              <w:spacing w:after="0"/>
              <w:rPr>
                <w:rFonts w:ascii="Times New Roman" w:hAnsi="Times New Roman"/>
                <w:szCs w:val="20"/>
                <w:lang w:eastAsia="zh-CN"/>
              </w:rPr>
            </w:pPr>
          </w:p>
        </w:tc>
        <w:tc>
          <w:tcPr>
            <w:tcW w:w="8021" w:type="dxa"/>
          </w:tcPr>
          <w:p w14:paraId="3DFAE3AE" w14:textId="2F1A1908" w:rsidR="0030478B" w:rsidRDefault="0030478B" w:rsidP="00D13B9B">
            <w:pPr>
              <w:pStyle w:val="BodyText"/>
              <w:spacing w:after="0"/>
              <w:rPr>
                <w:rFonts w:ascii="Times New Roman" w:hAnsi="Times New Roman"/>
                <w:szCs w:val="20"/>
                <w:lang w:eastAsia="zh-CN"/>
              </w:rPr>
            </w:pPr>
          </w:p>
        </w:tc>
      </w:tr>
      <w:tr w:rsidR="0030478B" w14:paraId="0B44E675" w14:textId="77777777" w:rsidTr="00D13B9B">
        <w:trPr>
          <w:trHeight w:val="339"/>
        </w:trPr>
        <w:tc>
          <w:tcPr>
            <w:tcW w:w="1871" w:type="dxa"/>
          </w:tcPr>
          <w:p w14:paraId="7D36B7F2" w14:textId="40887671" w:rsidR="0030478B" w:rsidRDefault="0030478B" w:rsidP="00D13B9B">
            <w:pPr>
              <w:pStyle w:val="BodyText"/>
              <w:spacing w:after="0"/>
              <w:rPr>
                <w:rFonts w:ascii="Times New Roman" w:hAnsi="Times New Roman"/>
                <w:szCs w:val="20"/>
                <w:lang w:eastAsia="zh-CN"/>
              </w:rPr>
            </w:pPr>
          </w:p>
        </w:tc>
        <w:tc>
          <w:tcPr>
            <w:tcW w:w="8021" w:type="dxa"/>
          </w:tcPr>
          <w:p w14:paraId="373BC6C3" w14:textId="6A2FA2E1" w:rsidR="0030478B" w:rsidRDefault="0030478B" w:rsidP="00D13B9B">
            <w:pPr>
              <w:pStyle w:val="BodyText"/>
              <w:spacing w:after="0"/>
              <w:rPr>
                <w:rFonts w:ascii="Times New Roman" w:hAnsi="Times New Roman"/>
                <w:szCs w:val="20"/>
              </w:rPr>
            </w:pPr>
          </w:p>
        </w:tc>
      </w:tr>
      <w:tr w:rsidR="0030478B" w14:paraId="2C22881B" w14:textId="77777777" w:rsidTr="00D13B9B">
        <w:trPr>
          <w:trHeight w:val="339"/>
        </w:trPr>
        <w:tc>
          <w:tcPr>
            <w:tcW w:w="1871" w:type="dxa"/>
          </w:tcPr>
          <w:p w14:paraId="6D49D225" w14:textId="55AB4239" w:rsidR="0030478B" w:rsidRDefault="0030478B" w:rsidP="00D13B9B">
            <w:pPr>
              <w:pStyle w:val="BodyText"/>
              <w:spacing w:after="0"/>
              <w:rPr>
                <w:rFonts w:ascii="Times New Roman" w:hAnsi="Times New Roman"/>
                <w:szCs w:val="20"/>
                <w:lang w:eastAsia="zh-CN"/>
              </w:rPr>
            </w:pPr>
          </w:p>
        </w:tc>
        <w:tc>
          <w:tcPr>
            <w:tcW w:w="8021" w:type="dxa"/>
          </w:tcPr>
          <w:p w14:paraId="440FC5C2" w14:textId="4E34ABAF" w:rsidR="0030478B" w:rsidRDefault="0030478B" w:rsidP="00D13B9B">
            <w:pPr>
              <w:pStyle w:val="BodyText"/>
              <w:spacing w:after="0"/>
              <w:rPr>
                <w:rFonts w:ascii="Times New Roman" w:hAnsi="Times New Roman"/>
                <w:szCs w:val="20"/>
                <w:lang w:eastAsia="zh-CN"/>
              </w:rPr>
            </w:pPr>
          </w:p>
        </w:tc>
      </w:tr>
    </w:tbl>
    <w:p w14:paraId="71FBAF8C" w14:textId="77777777" w:rsidR="0030478B" w:rsidRDefault="0030478B"/>
    <w:p w14:paraId="0FE3D583" w14:textId="77777777" w:rsidR="009669A6" w:rsidRDefault="00F24370">
      <w:pPr>
        <w:pStyle w:val="Heading2"/>
        <w:numPr>
          <w:ilvl w:val="1"/>
          <w:numId w:val="12"/>
        </w:numPr>
        <w:rPr>
          <w:lang w:eastAsia="zh-CN"/>
        </w:rPr>
      </w:pPr>
      <w:r>
        <w:t>Model input and output</w:t>
      </w:r>
    </w:p>
    <w:p w14:paraId="3282AF19" w14:textId="77777777" w:rsidR="009669A6" w:rsidRDefault="00F24370">
      <w:r>
        <w:t>In RAN1#112, the following was agreed.</w:t>
      </w:r>
    </w:p>
    <w:p w14:paraId="5A8427E0" w14:textId="77777777" w:rsidR="009669A6" w:rsidRDefault="00F24370">
      <w:pPr>
        <w:rPr>
          <w:rFonts w:eastAsia="DengXian"/>
          <w:color w:val="000000"/>
          <w:highlight w:val="green"/>
        </w:rPr>
      </w:pPr>
      <w:r>
        <w:rPr>
          <w:rFonts w:eastAsia="DengXian" w:hint="eastAsia"/>
          <w:color w:val="000000"/>
          <w:highlight w:val="green"/>
        </w:rPr>
        <w:t>A</w:t>
      </w:r>
      <w:r>
        <w:rPr>
          <w:rFonts w:eastAsia="DengXian"/>
          <w:color w:val="000000"/>
          <w:highlight w:val="green"/>
        </w:rPr>
        <w:t>greement</w:t>
      </w:r>
    </w:p>
    <w:p w14:paraId="1AFA9564" w14:textId="77777777" w:rsidR="009669A6" w:rsidRDefault="00F24370">
      <w:pPr>
        <w:rPr>
          <w:color w:val="000000"/>
        </w:rPr>
      </w:pPr>
      <w:r>
        <w:rPr>
          <w:color w:val="000000"/>
        </w:rPr>
        <w:t>Regarding AI/ML model inference, to study the potential specification impact (including the feasibility, and the necessity of specifying AI/ML model input and/or output) at least for the following aspects for AI/ML based positioning accuracy enhancement</w:t>
      </w:r>
    </w:p>
    <w:p w14:paraId="1A41EF14" w14:textId="77777777" w:rsidR="009669A6" w:rsidRDefault="00F24370">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For direct AI/ML positioning (Case 2b and 3b), type of measurement(s) as model inference input considering performance impact and associated signaling overhead</w:t>
      </w:r>
    </w:p>
    <w:p w14:paraId="6E7D8C42"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Potential new measurement: CIR/PDP</w:t>
      </w:r>
    </w:p>
    <w:p w14:paraId="617AB071"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existing measurement: e.g., RSRP/RSRPP/RSTD</w:t>
      </w:r>
    </w:p>
    <w:p w14:paraId="3ACFD19E"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Note1: details of potential new measurement and/or potential enhancement to existing measurement is to be studied</w:t>
      </w:r>
    </w:p>
    <w:p w14:paraId="51A969D2"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Note2: study the impact of model input for other cases are not precluded</w:t>
      </w:r>
    </w:p>
    <w:p w14:paraId="6B4D8BCE" w14:textId="77777777" w:rsidR="009669A6" w:rsidRDefault="00F24370">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For AI/ML assisted positioning with UE-assisted (Case 2a) and NG-RAN node assisted positioning (Case 3a), measurement report to carry model output to LMF</w:t>
      </w:r>
    </w:p>
    <w:p w14:paraId="18F95AF8"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new measurement report: e.g., ToA, path phase</w:t>
      </w:r>
    </w:p>
    <w:p w14:paraId="31239CC2"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existing measurement report: e.g., RSTD, LOS/NLOS indicator, RSRPP</w:t>
      </w:r>
    </w:p>
    <w:p w14:paraId="3E418EF3"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 xml:space="preserve">enhancement of existing measurement report: e.g., soft information/high resolution of RSTD </w:t>
      </w:r>
    </w:p>
    <w:p w14:paraId="7415DD43" w14:textId="77777777" w:rsidR="009669A6" w:rsidRDefault="00F24370">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Assistance signaling and procedure to facilitate model inference for both UE-side and Network-side model</w:t>
      </w:r>
    </w:p>
    <w:p w14:paraId="05D63D24"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RS configurations</w:t>
      </w:r>
    </w:p>
    <w:p w14:paraId="06F453D7" w14:textId="77777777" w:rsidR="009669A6" w:rsidRDefault="00F24370">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 xml:space="preserve">Other assistance information is not precluded </w:t>
      </w:r>
    </w:p>
    <w:p w14:paraId="664116B3" w14:textId="77777777" w:rsidR="009669A6" w:rsidRDefault="009669A6">
      <w:pPr>
        <w:pStyle w:val="ListParagraph"/>
        <w:ind w:left="1440"/>
        <w:rPr>
          <w:rFonts w:ascii="Times New Roman" w:hAnsi="Times New Roman"/>
          <w:color w:val="000000"/>
          <w:szCs w:val="20"/>
        </w:rPr>
      </w:pPr>
    </w:p>
    <w:p w14:paraId="6A10C8B0" w14:textId="77777777" w:rsidR="009669A6" w:rsidRDefault="00F24370">
      <w:pPr>
        <w:rPr>
          <w:lang w:val="en-GB"/>
        </w:rPr>
      </w:pPr>
      <w:r>
        <w:rPr>
          <w:lang w:val="en-GB"/>
        </w:rPr>
        <w:t>Multiple companies discussed detailed aspects related to model input and output.</w:t>
      </w:r>
    </w:p>
    <w:p w14:paraId="20EFE4DA" w14:textId="77777777" w:rsidR="009669A6" w:rsidRDefault="00F24370">
      <w:r>
        <w:rPr>
          <w:lang w:val="en-GB" w:eastAsia="zh-CN"/>
        </w:rPr>
        <w:t>[1, Ericsson] proposed that for model inference of Case 2b/3b, PDP and DP are prioritized over CIR considering the smaller model input size and the limited specification impact</w:t>
      </w:r>
      <w:r>
        <w:t>. It proposed that for Case 2b, the IE for reporting model input should kept small (e.g., DP only). Full-size CIR is not considered. It proposed that for Case 3b, postpone the final specification impact discussion until it has been concluded based on evaluations the suitable information to report as model input.</w:t>
      </w:r>
    </w:p>
    <w:p w14:paraId="2E2B3BAA" w14:textId="77777777" w:rsidR="009669A6" w:rsidRDefault="00F24370">
      <w:r>
        <w:lastRenderedPageBreak/>
        <w:t>[2, Huawei] proposed that for Case 2b, if justified by overhead and performance evaluation, to facilitate the data collection for initial model training, model updating and model inference of the AI/ML-model for positioning, study to support measurements (e.g. CIR, PDP) performed at PRU/UE and sent to LMF. It also proposed that for Case 3b, to facilitate the data collection for initial model training, model updating and model inference of the AI/ML-model for positioning, study to support measurements (e.g. CIR, PDP) performed at gNB and sent to LMF. It also proposed that at least for the direct AI/ML positioning, since the required measurement payload size to achieve a given accuracy target varies depending on deployment scenario and channel conditions, measurement reporting with flexible payload size should be supported.</w:t>
      </w:r>
    </w:p>
    <w:p w14:paraId="4B9CB2A3" w14:textId="77777777" w:rsidR="009669A6" w:rsidRDefault="00F24370">
      <w:r>
        <w:t>[3, ZTE] proposed that at least for data collection of Case 2b and Case 3b, support UE/TRP to report more than 8 additional path timings and RSRPPs and to report path phase of a channel path in addition to path power and path timing. It also proposed for AI/ML assisted positioning, support following intermediate results as the model output: DL-RSTD values for first detected path; LOS/NLOS indicator; DL PRS-RSRPP values for first detected path. It also proposed for AI/ML assisted positioning, study measurement report enhancement for AI/ML assisted intermediate results under both single TRP and Multi-TRP construction.</w:t>
      </w:r>
    </w:p>
    <w:p w14:paraId="557DF4CD" w14:textId="77777777" w:rsidR="009669A6" w:rsidRDefault="00F24370">
      <w:pPr>
        <w:rPr>
          <w:lang w:val="en-GB"/>
        </w:rPr>
      </w:pPr>
      <w:r>
        <w:rPr>
          <w:lang w:val="en-GB"/>
        </w:rPr>
        <w:t xml:space="preserve">[4, vivo] proposed to </w:t>
      </w:r>
      <w:r>
        <w:t>support time domain CIR as one model input for AI/ML based positioning</w:t>
      </w:r>
      <w:r>
        <w:rPr>
          <w:lang w:val="en-GB"/>
        </w:rPr>
        <w:t xml:space="preserve">. It also proposed that </w:t>
      </w:r>
      <w:r>
        <w:t>TRP-related information, such as encoded TRP ID and TPR’s location, should be incorporated into the model input for Construction 2 (Single TRP, same model for N TRP) of AI/ML assisted positioning without additional signaling overhead. It also proposed to support TOA as a new measurement reporting from UE side to NW side.</w:t>
      </w:r>
    </w:p>
    <w:p w14:paraId="5C25314A" w14:textId="77777777" w:rsidR="009669A6" w:rsidRDefault="00F24370">
      <w:pPr>
        <w:rPr>
          <w:lang w:eastAsia="zh-CN"/>
        </w:rPr>
      </w:pPr>
      <w:r>
        <w:t>[6, Spreadtrum] proposed that for case 2a and case 3a, the output of AI/ML model can be considered as new metric, e.g., LOS/NLOS hard/soft judgement, path phase and for case 2b and case 3b, the input of AI/ML model can be considered as new metric, e.g., CIR/PDP.</w:t>
      </w:r>
    </w:p>
    <w:p w14:paraId="19E0D567" w14:textId="77777777" w:rsidR="009669A6" w:rsidRDefault="00F24370">
      <w:pPr>
        <w:rPr>
          <w:lang w:val="en-GB"/>
        </w:rPr>
      </w:pPr>
      <w:r>
        <w:rPr>
          <w:lang w:val="en-GB"/>
        </w:rPr>
        <w:t>[7, Nokia] proposed RAN1 to consider the impact of both CIR and PDP as model input in terms of over-the-air signaling and assess solutions to enable overhead reduction and improve the quality of the collected data samples.</w:t>
      </w:r>
    </w:p>
    <w:p w14:paraId="61678B03" w14:textId="77777777" w:rsidR="009669A6" w:rsidRDefault="00F24370">
      <w:pPr>
        <w:rPr>
          <w:lang w:val="en-GB"/>
        </w:rPr>
      </w:pPr>
      <w:r>
        <w:rPr>
          <w:lang w:val="en-GB"/>
        </w:rPr>
        <w:t>[8, CATT] proposed that for case 2b, if PRU/UE generates and reports new measurement such as CIR to LMF side as the input of AI/ML model, two-sided AI/ML model can be considered..</w:t>
      </w:r>
    </w:p>
    <w:p w14:paraId="5C4CCD93" w14:textId="77777777" w:rsidR="009669A6" w:rsidRDefault="00F24370">
      <w:pPr>
        <w:rPr>
          <w:lang w:val="en-GB"/>
        </w:rPr>
      </w:pPr>
      <w:r>
        <w:rPr>
          <w:lang w:val="en-GB"/>
        </w:rPr>
        <w:t>[9, Baicells] proposed to study and enhance LPP/NRPPa to support diverse variants channel observation measurements e.g. CIR/PDP as model input.</w:t>
      </w:r>
    </w:p>
    <w:p w14:paraId="0977784B" w14:textId="77777777" w:rsidR="009669A6" w:rsidRDefault="00F24370">
      <w:pPr>
        <w:rPr>
          <w:lang w:val="en-GB"/>
        </w:rPr>
      </w:pPr>
      <w:r>
        <w:rPr>
          <w:lang w:val="en-GB"/>
        </w:rPr>
        <w:t>[13, Google] proposed to study coverage enhancement for PRS to improve the measurement accuracy for CIR/PDP, which could be used as the input of ML based positioning and to study aspects on CIR measurement and report.</w:t>
      </w:r>
    </w:p>
    <w:p w14:paraId="474E7A56" w14:textId="77777777" w:rsidR="009669A6" w:rsidRDefault="00F24370">
      <w:r>
        <w:rPr>
          <w:lang w:val="en-GB"/>
        </w:rPr>
        <w:t>[17, CMCC] proposed that for AI/ML based positioning, the potential spec impact of CIR report can be studied, and the impact of dimension of CIR on positioning accuracy can be evaluated in AI 9.2.4.1.</w:t>
      </w:r>
    </w:p>
    <w:p w14:paraId="28B80BB6" w14:textId="77777777" w:rsidR="009669A6" w:rsidRDefault="00F24370">
      <w:pPr>
        <w:rPr>
          <w:lang w:val="en-GB"/>
        </w:rPr>
      </w:pPr>
      <w:r>
        <w:rPr>
          <w:lang w:val="en-GB"/>
        </w:rPr>
        <w:t>[18, MediaTek] proposed that for Case1, Case 2a, Case2b, support collecting at least: PDP/CIR (or truncated, compressed); RSRP; Horizontal location; LOS/NLOS condition, TOA, DOA, and other intermediate metrics; scenario identifier.</w:t>
      </w:r>
    </w:p>
    <w:p w14:paraId="37A6101F" w14:textId="77777777" w:rsidR="009669A6" w:rsidRDefault="00F24370">
      <w:pPr>
        <w:rPr>
          <w:lang w:val="en-GB"/>
        </w:rPr>
      </w:pPr>
      <w:r>
        <w:rPr>
          <w:lang w:val="en-GB" w:eastAsia="zh-CN"/>
        </w:rPr>
        <w:t>[19, Fraunhofer] proposed to define new measurements for model inference input IQ reporting for the CIR.</w:t>
      </w:r>
    </w:p>
    <w:p w14:paraId="78C54847" w14:textId="77777777" w:rsidR="009669A6" w:rsidRDefault="00F24370">
      <w:pPr>
        <w:rPr>
          <w:lang w:val="en-GB"/>
        </w:rPr>
      </w:pPr>
      <w:r>
        <w:rPr>
          <w:lang w:val="en-GB"/>
        </w:rPr>
        <w:t>[21, InterDigital] proposed to study feasibility of deriving CIR based on measurements specified in Rel. 17 and identify missing measurements to derive CIR. It also proposed to study how to indicate quality for CIR.</w:t>
      </w:r>
    </w:p>
    <w:p w14:paraId="4372D5E3" w14:textId="77777777" w:rsidR="009669A6" w:rsidRDefault="00F24370">
      <w:pPr>
        <w:rPr>
          <w:lang w:val="en-GB"/>
        </w:rPr>
      </w:pPr>
      <w:r>
        <w:rPr>
          <w:lang w:val="en-GB"/>
        </w:rPr>
        <w:t>[22, Apple] proposed potential specification impact of CIR/PDP/L1-RSRP as model input for inference of direct AI/ML based positioning and of LOS/NLOS tap identification or TOA estimation as model output for AI/ML assisted positioning.</w:t>
      </w:r>
    </w:p>
    <w:p w14:paraId="27843650" w14:textId="77777777" w:rsidR="009669A6" w:rsidRDefault="00F24370">
      <w:pPr>
        <w:rPr>
          <w:lang w:val="en-GB"/>
        </w:rPr>
      </w:pPr>
      <w:r>
        <w:rPr>
          <w:lang w:val="en-GB"/>
        </w:rPr>
        <w:t>[23, Lenovo] proposed to support new measurements such as CIR and PRS RSSI for model inference inputs, while existing Rel-16/Rel-17 positioning measurements may also be re-used. It also proposed to support new measurement report elements such as TOA for both PRS and SRS while existing Rel-16/Rel-17 positioning measurement reporting elements may also be re-used, e.g., RSTD, LOS/NLOS indicator, RSRPP, etc..</w:t>
      </w:r>
    </w:p>
    <w:p w14:paraId="16247488" w14:textId="77777777" w:rsidR="009669A6" w:rsidRDefault="00F24370">
      <w:pPr>
        <w:rPr>
          <w:lang w:val="en-GB"/>
        </w:rPr>
      </w:pPr>
      <w:r>
        <w:rPr>
          <w:lang w:val="en-GB"/>
        </w:rPr>
        <w:t>[24, Qualcomm] proposed that for inference in Case2b, deprioritize CIR/PDP as new measurements due to their significant reporting overhead and minimal/comparable gain when compared to existing multipath reporting. It proposed that for inference in Case3b, study type of measurements while including both existing measurements, enhancements of existing measurements, or new measurements since reporting has less dependence on OTA resources. It also proposed that for inference in Case2a/3a, consider existing/enhanced measurements and new measurements (e.g., soft-info of time/angle).</w:t>
      </w:r>
    </w:p>
    <w:p w14:paraId="0F97343D" w14:textId="77777777" w:rsidR="009669A6" w:rsidRDefault="00F24370">
      <w:pPr>
        <w:rPr>
          <w:lang w:val="en-GB"/>
        </w:rPr>
      </w:pPr>
      <w:r>
        <w:rPr>
          <w:lang w:val="en-GB"/>
        </w:rPr>
        <w:lastRenderedPageBreak/>
        <w:t>[26, NTT DOCOMO] proposed that for direct AI/ML positioning (case 2b and 3b), study the report format of UE/gNB reporting CIR/PDP to LMF considering the signaling overhead reduction.</w:t>
      </w:r>
    </w:p>
    <w:p w14:paraId="36BBCFCB" w14:textId="77777777" w:rsidR="009669A6" w:rsidRDefault="009669A6">
      <w:pPr>
        <w:pStyle w:val="BodyText"/>
        <w:spacing w:after="0"/>
        <w:rPr>
          <w:rFonts w:ascii="Times New Roman" w:hAnsi="Times New Roman"/>
          <w:szCs w:val="20"/>
          <w:lang w:eastAsia="zh-CN"/>
        </w:rPr>
      </w:pPr>
    </w:p>
    <w:p w14:paraId="5E1F6B19"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Summary of companies’ views on model input for direct AI/ML positioning (Case 2b and 3b)</w:t>
      </w:r>
    </w:p>
    <w:p w14:paraId="765C7B71" w14:textId="77777777" w:rsidR="009669A6" w:rsidRDefault="00F24370">
      <w:pPr>
        <w:pStyle w:val="BodyText"/>
        <w:spacing w:after="0"/>
        <w:rPr>
          <w:lang w:val="en-GB"/>
        </w:rPr>
      </w:pPr>
      <w:r>
        <w:rPr>
          <w:rFonts w:ascii="Times New Roman" w:hAnsi="Times New Roman"/>
          <w:szCs w:val="20"/>
          <w:lang w:eastAsia="zh-CN"/>
        </w:rPr>
        <w:t>Study to support CIR/PDP: [2, Huawei] (</w:t>
      </w:r>
      <w:r>
        <w:t>if justified by overhead and performance evaluation</w:t>
      </w:r>
      <w:r>
        <w:rPr>
          <w:rFonts w:ascii="Times New Roman" w:hAnsi="Times New Roman"/>
          <w:szCs w:val="20"/>
          <w:lang w:eastAsia="zh-CN"/>
        </w:rPr>
        <w:t xml:space="preserve">), [3, ZTE] (report in terms of path timing, RSRPP and path phase), [4, vivo], [6, Spreadtrum], [7, Nokia] (w/ </w:t>
      </w:r>
      <w:r>
        <w:rPr>
          <w:lang w:val="en-GB"/>
        </w:rPr>
        <w:t xml:space="preserve">overhead reduction), [8, CATT] (for two sided model), [9, Baicells], [13, Google], [17, CMCC], [18, MediaTek] (w/ overhead reduction), </w:t>
      </w:r>
      <w:r>
        <w:rPr>
          <w:lang w:val="en-GB" w:eastAsia="zh-CN"/>
        </w:rPr>
        <w:t xml:space="preserve">[19, Fraunhofer], [21, InterDigital], </w:t>
      </w:r>
      <w:r>
        <w:rPr>
          <w:lang w:val="en-GB"/>
        </w:rPr>
        <w:t>[22, Apple], [23, Lenovo], [26, NTT DOCOMO] (w/ overhead reduction)</w:t>
      </w:r>
    </w:p>
    <w:p w14:paraId="54F88454" w14:textId="77777777" w:rsidR="009669A6" w:rsidRDefault="00F24370">
      <w:pPr>
        <w:pStyle w:val="BodyText"/>
        <w:spacing w:after="0"/>
        <w:rPr>
          <w:lang w:val="en-GB" w:eastAsia="zh-CN"/>
        </w:rPr>
      </w:pPr>
      <w:r>
        <w:rPr>
          <w:lang w:val="en-GB" w:eastAsia="zh-CN"/>
        </w:rPr>
        <w:t>PDP and DP are prioritized over CIR: [1, Ericsson]</w:t>
      </w:r>
    </w:p>
    <w:p w14:paraId="5CF9621B" w14:textId="77777777" w:rsidR="009669A6" w:rsidRDefault="00F24370">
      <w:pPr>
        <w:pStyle w:val="BodyText"/>
        <w:spacing w:after="0"/>
        <w:rPr>
          <w:lang w:val="en-GB"/>
        </w:rPr>
      </w:pPr>
      <w:r>
        <w:rPr>
          <w:lang w:val="en-GB"/>
        </w:rPr>
        <w:t>Deprioritize CIR/PDP for case 2b: [24, Qualcomm]</w:t>
      </w:r>
    </w:p>
    <w:p w14:paraId="66358C9C" w14:textId="77777777" w:rsidR="009669A6" w:rsidRDefault="009669A6">
      <w:pPr>
        <w:pStyle w:val="BodyText"/>
        <w:spacing w:after="0"/>
        <w:rPr>
          <w:lang w:val="en-GB"/>
        </w:rPr>
      </w:pPr>
    </w:p>
    <w:p w14:paraId="2F601E9B" w14:textId="77777777" w:rsidR="009669A6" w:rsidRDefault="00F24370">
      <w:pPr>
        <w:pStyle w:val="BodyText"/>
        <w:spacing w:after="0"/>
        <w:rPr>
          <w:rFonts w:ascii="Times New Roman" w:hAnsi="Times New Roman"/>
          <w:szCs w:val="20"/>
          <w:lang w:eastAsia="zh-CN"/>
        </w:rPr>
      </w:pPr>
      <w:r>
        <w:rPr>
          <w:rFonts w:ascii="Times New Roman" w:hAnsi="Times New Roman"/>
          <w:szCs w:val="20"/>
          <w:highlight w:val="yellow"/>
          <w:lang w:eastAsia="zh-CN"/>
        </w:rPr>
        <w:t>Moderator’s comment:</w:t>
      </w:r>
    </w:p>
    <w:p w14:paraId="1582E34C"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Moderator’s understanding of information contained by different types of channel measurement</w:t>
      </w:r>
    </w:p>
    <w:p w14:paraId="59569CEB"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CIR: timing of path delay, power of path, phase of path</w:t>
      </w:r>
    </w:p>
    <w:p w14:paraId="6ACEDA0E"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PDP: power and delay (timing) of path</w:t>
      </w:r>
    </w:p>
    <w:p w14:paraId="1C904080"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DP: delay timing of path</w:t>
      </w:r>
    </w:p>
    <w:p w14:paraId="65073A40"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RSRPP: the power of the linear average of the channel response at the i-th path delay</w:t>
      </w:r>
    </w:p>
    <w:p w14:paraId="61529B97"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Note that Rel-17 specification supports reporting up to 8 additional detected path timing values.</w:t>
      </w:r>
    </w:p>
    <w:p w14:paraId="3927D0BD" w14:textId="77777777" w:rsidR="009669A6" w:rsidRDefault="009669A6">
      <w:pPr>
        <w:pStyle w:val="BodyText"/>
        <w:spacing w:after="0"/>
        <w:rPr>
          <w:rFonts w:ascii="Times New Roman" w:hAnsi="Times New Roman"/>
          <w:szCs w:val="20"/>
          <w:lang w:eastAsia="zh-CN"/>
        </w:rPr>
      </w:pPr>
    </w:p>
    <w:p w14:paraId="477FB72E"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The following objective is included in Rel-18 positioning WID (RP-230328)</w:t>
      </w:r>
    </w:p>
    <w:p w14:paraId="09A3355C" w14:textId="77777777" w:rsidR="009669A6" w:rsidRDefault="00F24370">
      <w:pPr>
        <w:numPr>
          <w:ilvl w:val="0"/>
          <w:numId w:val="66"/>
        </w:numPr>
        <w:overflowPunct/>
        <w:autoSpaceDE/>
        <w:autoSpaceDN/>
        <w:adjustRightInd/>
        <w:spacing w:after="0"/>
        <w:textAlignment w:val="auto"/>
        <w:rPr>
          <w:rFonts w:eastAsia="MS Mincho"/>
          <w:lang w:eastAsia="ko-KR"/>
        </w:rPr>
      </w:pPr>
      <w:r>
        <w:rPr>
          <w:rFonts w:eastAsia="MS Mincho"/>
          <w:lang w:eastAsia="ko-KR"/>
        </w:rPr>
        <w:t>Specify physical layer measurements and signalling to support NR DL and UL carrier phase positioning for UE-based, UE-assisted, and NG-RAN node assisted positioning</w:t>
      </w:r>
    </w:p>
    <w:p w14:paraId="5542AF23" w14:textId="77777777" w:rsidR="009669A6" w:rsidRDefault="009669A6">
      <w:pPr>
        <w:pStyle w:val="BodyText"/>
        <w:spacing w:after="0"/>
        <w:rPr>
          <w:rFonts w:ascii="Times New Roman" w:hAnsi="Times New Roman"/>
          <w:szCs w:val="20"/>
          <w:lang w:eastAsia="zh-CN"/>
        </w:rPr>
      </w:pPr>
    </w:p>
    <w:p w14:paraId="7A45ABB3"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In RAN1#112, it has been agreed in Rel-18 positioning WI to introduce carrier phase measurement in principle and the definitions of carrier phase for DL-PRS and UL SRS have been agreed. It can be safely expected that new measurement of carrier phase will be specified in Rel-18.</w:t>
      </w:r>
    </w:p>
    <w:p w14:paraId="5DD8F7FF" w14:textId="77777777" w:rsidR="009669A6" w:rsidRDefault="009669A6">
      <w:pPr>
        <w:pStyle w:val="BodyText"/>
        <w:spacing w:after="0"/>
        <w:rPr>
          <w:rFonts w:ascii="Times New Roman" w:hAnsi="Times New Roman"/>
          <w:szCs w:val="20"/>
          <w:lang w:eastAsia="zh-CN"/>
        </w:rPr>
      </w:pPr>
    </w:p>
    <w:p w14:paraId="67AEE925"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Considering exiting Rel-17 measurement report (power and timing for multiple path) and expected Rel-18 measurement report (path phase), it does not make sense to restrict future AI/ML model development (which may be specified in Rel-19 or later) to not utilize all those available measurements that contains more information of channel which in turn improves the AI/ML based positioning accuracy. </w:t>
      </w:r>
    </w:p>
    <w:p w14:paraId="3C3325C8"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Given the above majority companies’ view, the following proposal is formulated to recognize those candidate measurements for model input and to focus further study on potential specification impact of signaling overhead reduction. </w:t>
      </w:r>
    </w:p>
    <w:p w14:paraId="113D2E5E" w14:textId="77777777" w:rsidR="009669A6" w:rsidRDefault="009669A6">
      <w:pPr>
        <w:pStyle w:val="BodyText"/>
        <w:spacing w:after="0"/>
        <w:rPr>
          <w:rFonts w:ascii="Times New Roman" w:hAnsi="Times New Roman"/>
          <w:szCs w:val="20"/>
          <w:lang w:eastAsia="zh-CN"/>
        </w:rPr>
      </w:pPr>
    </w:p>
    <w:p w14:paraId="73289547" w14:textId="77777777" w:rsidR="009669A6" w:rsidRPr="00AF6639" w:rsidRDefault="00F24370" w:rsidP="00AF6639">
      <w:pPr>
        <w:rPr>
          <w:rFonts w:asciiTheme="majorHAnsi" w:hAnsiTheme="majorHAnsi" w:cstheme="majorHAnsi"/>
          <w:sz w:val="22"/>
          <w:szCs w:val="22"/>
        </w:rPr>
      </w:pPr>
      <w:r w:rsidRPr="00AF6639">
        <w:rPr>
          <w:rFonts w:asciiTheme="majorHAnsi" w:hAnsiTheme="majorHAnsi" w:cstheme="majorHAnsi"/>
          <w:sz w:val="22"/>
          <w:szCs w:val="22"/>
          <w:highlight w:val="cyan"/>
        </w:rPr>
        <w:t>Proposal 1-4-1</w:t>
      </w:r>
    </w:p>
    <w:p w14:paraId="76F3A96B" w14:textId="77777777" w:rsidR="009669A6" w:rsidRDefault="00F24370">
      <w:pPr>
        <w:rPr>
          <w:rFonts w:asciiTheme="minorHAnsi" w:hAnsiTheme="minorHAnsi" w:cstheme="minorHAnsi"/>
          <w:lang w:eastAsia="zh-CN"/>
        </w:rPr>
      </w:pPr>
      <w:r>
        <w:rPr>
          <w:color w:val="000000"/>
          <w:lang w:val="en-GB"/>
        </w:rPr>
        <w:t>F</w:t>
      </w:r>
      <w:r>
        <w:rPr>
          <w:color w:val="000000"/>
        </w:rPr>
        <w:t>or direct AI/ML positioning with LMF-side model (Case 2b and 3b), at least the following type of measurement(s) are identified</w:t>
      </w:r>
      <w:r>
        <w:rPr>
          <w:rFonts w:asciiTheme="minorHAnsi" w:hAnsiTheme="minorHAnsi" w:cstheme="minorHAnsi"/>
          <w:lang w:eastAsia="zh-CN"/>
        </w:rPr>
        <w:t xml:space="preserve"> for AI/ML based positioning accuracy enhancement</w:t>
      </w:r>
    </w:p>
    <w:p w14:paraId="7CB76BF9" w14:textId="77777777" w:rsidR="009669A6" w:rsidRDefault="00F24370">
      <w:pPr>
        <w:pStyle w:val="ListParagraph"/>
        <w:numPr>
          <w:ilvl w:val="0"/>
          <w:numId w:val="47"/>
        </w:numPr>
        <w:rPr>
          <w:rFonts w:asciiTheme="minorHAnsi" w:hAnsiTheme="minorHAnsi" w:cstheme="minorHAnsi"/>
          <w:sz w:val="20"/>
          <w:szCs w:val="20"/>
          <w:lang w:eastAsia="zh-CN"/>
        </w:rPr>
      </w:pPr>
      <w:r>
        <w:rPr>
          <w:rFonts w:asciiTheme="minorHAnsi" w:hAnsiTheme="minorHAnsi" w:cstheme="minorHAnsi"/>
          <w:sz w:val="20"/>
          <w:szCs w:val="20"/>
          <w:lang w:eastAsia="zh-CN"/>
        </w:rPr>
        <w:t>CIR, which contains path timing, power and phase information</w:t>
      </w:r>
      <w:r>
        <w:t xml:space="preserve"> </w:t>
      </w:r>
      <w:r>
        <w:rPr>
          <w:rFonts w:asciiTheme="minorHAnsi" w:hAnsiTheme="minorHAnsi" w:cstheme="minorHAnsi"/>
          <w:sz w:val="20"/>
          <w:szCs w:val="20"/>
          <w:lang w:eastAsia="zh-CN"/>
        </w:rPr>
        <w:t>of the channel response</w:t>
      </w:r>
    </w:p>
    <w:p w14:paraId="23B62446" w14:textId="77777777" w:rsidR="009669A6" w:rsidRDefault="00F24370">
      <w:pPr>
        <w:pStyle w:val="ListParagraph"/>
        <w:numPr>
          <w:ilvl w:val="1"/>
          <w:numId w:val="47"/>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of measurement request and report including overhead reduction</w:t>
      </w:r>
    </w:p>
    <w:p w14:paraId="1D9A4BCD" w14:textId="77777777" w:rsidR="009669A6" w:rsidRDefault="00F24370">
      <w:pPr>
        <w:pStyle w:val="ListParagraph"/>
        <w:numPr>
          <w:ilvl w:val="2"/>
          <w:numId w:val="47"/>
        </w:numPr>
        <w:rPr>
          <w:rFonts w:asciiTheme="minorHAnsi" w:hAnsiTheme="minorHAnsi" w:cstheme="minorHAnsi"/>
          <w:sz w:val="20"/>
          <w:szCs w:val="20"/>
          <w:lang w:eastAsia="zh-CN"/>
        </w:rPr>
      </w:pPr>
      <w:r>
        <w:rPr>
          <w:rFonts w:ascii="Times New Roman" w:hAnsi="Times New Roman"/>
          <w:sz w:val="20"/>
          <w:szCs w:val="20"/>
          <w:lang w:eastAsia="zh-CN"/>
        </w:rPr>
        <w:t xml:space="preserve">Note: take into account exiting Rel-16/17 measurement and/or expected Rel-18 measurement </w:t>
      </w:r>
    </w:p>
    <w:p w14:paraId="435ABE0E" w14:textId="77777777" w:rsidR="009669A6" w:rsidRDefault="00F24370">
      <w:pPr>
        <w:pStyle w:val="ListParagraph"/>
        <w:numPr>
          <w:ilvl w:val="0"/>
          <w:numId w:val="47"/>
        </w:numPr>
        <w:rPr>
          <w:rFonts w:asciiTheme="minorHAnsi" w:hAnsiTheme="minorHAnsi" w:cstheme="minorHAnsi"/>
          <w:sz w:val="20"/>
          <w:szCs w:val="20"/>
          <w:lang w:eastAsia="zh-CN"/>
        </w:rPr>
      </w:pPr>
      <w:r>
        <w:rPr>
          <w:rFonts w:ascii="Times New Roman" w:hAnsi="Times New Roman"/>
          <w:sz w:val="20"/>
          <w:szCs w:val="20"/>
          <w:lang w:eastAsia="zh-CN"/>
        </w:rPr>
        <w:t xml:space="preserve">PDP, </w:t>
      </w:r>
      <w:r>
        <w:rPr>
          <w:rFonts w:asciiTheme="minorHAnsi" w:hAnsiTheme="minorHAnsi" w:cstheme="minorHAnsi"/>
          <w:sz w:val="20"/>
          <w:szCs w:val="20"/>
          <w:lang w:eastAsia="zh-CN"/>
        </w:rPr>
        <w:t>which contains path timing and power information of the channel response</w:t>
      </w:r>
    </w:p>
    <w:p w14:paraId="0B39FCFA" w14:textId="77777777" w:rsidR="009669A6" w:rsidRDefault="00F24370">
      <w:pPr>
        <w:pStyle w:val="ListParagraph"/>
        <w:numPr>
          <w:ilvl w:val="1"/>
          <w:numId w:val="47"/>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(e.g., RSRPP and timing for multi-path) and/or overhead reduction</w:t>
      </w:r>
    </w:p>
    <w:p w14:paraId="4AAAA6C9" w14:textId="77777777" w:rsidR="009669A6" w:rsidRDefault="00F24370">
      <w:pPr>
        <w:pStyle w:val="ListParagraph"/>
        <w:numPr>
          <w:ilvl w:val="0"/>
          <w:numId w:val="47"/>
        </w:numPr>
        <w:rPr>
          <w:rFonts w:asciiTheme="minorHAnsi" w:hAnsiTheme="minorHAnsi" w:cstheme="minorHAnsi"/>
          <w:sz w:val="20"/>
          <w:szCs w:val="20"/>
          <w:lang w:eastAsia="zh-CN"/>
        </w:rPr>
      </w:pPr>
      <w:r>
        <w:rPr>
          <w:rFonts w:asciiTheme="minorHAnsi" w:hAnsiTheme="minorHAnsi" w:cstheme="minorHAnsi"/>
          <w:sz w:val="20"/>
          <w:szCs w:val="20"/>
          <w:lang w:eastAsia="zh-CN"/>
        </w:rPr>
        <w:t>Existing measurement (RSRPP/RSRP/RSTD), which contains path timing or power information of the channel response</w:t>
      </w:r>
    </w:p>
    <w:p w14:paraId="0FCD4E0E" w14:textId="77777777" w:rsidR="009669A6" w:rsidRDefault="00F24370">
      <w:pPr>
        <w:pStyle w:val="ListParagraph"/>
        <w:numPr>
          <w:ilvl w:val="1"/>
          <w:numId w:val="47"/>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w:t>
      </w:r>
    </w:p>
    <w:p w14:paraId="52382B2D" w14:textId="77777777" w:rsidR="009669A6" w:rsidRDefault="00F24370">
      <w:pPr>
        <w:pStyle w:val="ListParagraph"/>
        <w:numPr>
          <w:ilvl w:val="0"/>
          <w:numId w:val="47"/>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such measurement request and report can be applied to other aspects of AI/ML model LCM (e.g., training, updating, monitoring, etc.) in addition to for model inference and/or for other cases can also be discussed</w:t>
      </w:r>
    </w:p>
    <w:p w14:paraId="4FDD511C" w14:textId="77777777" w:rsidR="009669A6" w:rsidRDefault="00F24370">
      <w:pPr>
        <w:pStyle w:val="ListParagraph"/>
        <w:numPr>
          <w:ilvl w:val="0"/>
          <w:numId w:val="47"/>
        </w:numPr>
        <w:rPr>
          <w:rFonts w:asciiTheme="minorHAnsi" w:hAnsiTheme="minorHAnsi" w:cstheme="minorHAnsi"/>
          <w:sz w:val="20"/>
          <w:szCs w:val="20"/>
          <w:lang w:eastAsia="zh-CN"/>
        </w:rPr>
      </w:pPr>
      <w:r>
        <w:rPr>
          <w:rFonts w:asciiTheme="minorHAnsi" w:hAnsiTheme="minorHAnsi" w:cstheme="minorHAnsi"/>
          <w:sz w:val="20"/>
          <w:szCs w:val="20"/>
          <w:lang w:eastAsia="zh-CN"/>
        </w:rPr>
        <w:t>Note2: combinations of multiple measurements are not precluded</w:t>
      </w:r>
    </w:p>
    <w:p w14:paraId="787D915C" w14:textId="77777777" w:rsidR="009669A6" w:rsidRDefault="009669A6">
      <w:pPr>
        <w:pStyle w:val="ListParagraph"/>
        <w:rPr>
          <w:rFonts w:asciiTheme="minorHAnsi" w:hAnsiTheme="minorHAnsi" w:cstheme="minorHAnsi"/>
          <w:sz w:val="20"/>
          <w:szCs w:val="20"/>
          <w:lang w:eastAsia="zh-CN"/>
        </w:rPr>
      </w:pPr>
    </w:p>
    <w:p w14:paraId="043E6FBC" w14:textId="77777777" w:rsidR="009669A6" w:rsidRDefault="009669A6">
      <w:pPr>
        <w:pStyle w:val="BodyText"/>
        <w:spacing w:after="0"/>
        <w:rPr>
          <w:rFonts w:ascii="Times New Roman" w:hAnsi="Times New Roman"/>
          <w:szCs w:val="20"/>
          <w:lang w:eastAsia="zh-CN"/>
        </w:rPr>
      </w:pPr>
    </w:p>
    <w:p w14:paraId="6A5135C4"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669A6" w14:paraId="7E8C7193" w14:textId="77777777">
        <w:trPr>
          <w:trHeight w:val="224"/>
        </w:trPr>
        <w:tc>
          <w:tcPr>
            <w:tcW w:w="1871" w:type="dxa"/>
            <w:shd w:val="clear" w:color="auto" w:fill="FFE599" w:themeFill="accent4" w:themeFillTint="66"/>
          </w:tcPr>
          <w:p w14:paraId="4888A26E"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CCC23F6"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669A6" w14:paraId="6300C055" w14:textId="77777777">
        <w:trPr>
          <w:trHeight w:val="339"/>
        </w:trPr>
        <w:tc>
          <w:tcPr>
            <w:tcW w:w="1871" w:type="dxa"/>
          </w:tcPr>
          <w:p w14:paraId="6CEE131B"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045FD2A5"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To all:</w:t>
            </w:r>
          </w:p>
          <w:p w14:paraId="6B20C3B4"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Please read all the paragraphs under “Moderator’s comment” before Proposal 1-4-1 for summary of companies’ view and the motivation of proposal 1-4-1.</w:t>
            </w:r>
          </w:p>
        </w:tc>
      </w:tr>
      <w:tr w:rsidR="009669A6" w14:paraId="064CE65B" w14:textId="77777777">
        <w:trPr>
          <w:trHeight w:val="339"/>
        </w:trPr>
        <w:tc>
          <w:tcPr>
            <w:tcW w:w="1871" w:type="dxa"/>
          </w:tcPr>
          <w:p w14:paraId="2EDF651B"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4B3689AF"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9669A6" w14:paraId="3B908B63" w14:textId="77777777">
        <w:trPr>
          <w:trHeight w:val="339"/>
        </w:trPr>
        <w:tc>
          <w:tcPr>
            <w:tcW w:w="1871" w:type="dxa"/>
          </w:tcPr>
          <w:p w14:paraId="4F2DD420"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CMCC</w:t>
            </w:r>
          </w:p>
        </w:tc>
        <w:tc>
          <w:tcPr>
            <w:tcW w:w="8021" w:type="dxa"/>
          </w:tcPr>
          <w:p w14:paraId="2C2FA9C4"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9669A6" w14:paraId="0D4FE754" w14:textId="77777777">
        <w:trPr>
          <w:trHeight w:val="339"/>
        </w:trPr>
        <w:tc>
          <w:tcPr>
            <w:tcW w:w="1871" w:type="dxa"/>
          </w:tcPr>
          <w:p w14:paraId="33401DDF"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NEC</w:t>
            </w:r>
          </w:p>
        </w:tc>
        <w:tc>
          <w:tcPr>
            <w:tcW w:w="8021" w:type="dxa"/>
          </w:tcPr>
          <w:p w14:paraId="3DC6C3BC"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9669A6" w14:paraId="25E380DD" w14:textId="77777777">
        <w:trPr>
          <w:trHeight w:val="339"/>
        </w:trPr>
        <w:tc>
          <w:tcPr>
            <w:tcW w:w="1871" w:type="dxa"/>
          </w:tcPr>
          <w:p w14:paraId="4D6A47CC"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NOK</w:t>
            </w:r>
          </w:p>
        </w:tc>
        <w:tc>
          <w:tcPr>
            <w:tcW w:w="8021" w:type="dxa"/>
          </w:tcPr>
          <w:p w14:paraId="0151457D"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We are ok with the direction of the proposal. However, we should indicate in an extra note that CIR/PDP are new measurements, and the calculation methodology calculation is for further study.</w:t>
            </w:r>
          </w:p>
        </w:tc>
      </w:tr>
      <w:tr w:rsidR="009669A6" w14:paraId="6296F309" w14:textId="77777777">
        <w:trPr>
          <w:trHeight w:val="339"/>
        </w:trPr>
        <w:tc>
          <w:tcPr>
            <w:tcW w:w="1871" w:type="dxa"/>
          </w:tcPr>
          <w:p w14:paraId="23D35775"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7DCEF92E" w14:textId="77777777" w:rsidR="009669A6" w:rsidRDefault="00F24370">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For Case 2b: we think CIR should not be supported unless it’s proven that the signaling overhead for sending it to LMF is not excessive. The AI/ML situation is different than Rel-18 discussion of carrier phase, since phase info from many TRPs, many paths, multiple RX ports are needed according to existing evaluations.</w:t>
            </w:r>
          </w:p>
          <w:p w14:paraId="083A61D2" w14:textId="77777777" w:rsidR="009669A6" w:rsidRDefault="00F24370">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Need to add DP, which has been shown by R1-2302335 evaluation to work. In fact, DP is in existing spec. For example, for downlink, PRS-RSRPP is optional. When RSRPP is absent, PDP becomes DP. For uplink, UL-SRS-RSRPP is also optional. If not including DP, then RSRPP is mandatorily provided, which is not true.</w:t>
            </w:r>
          </w:p>
          <w:p w14:paraId="42C77A26" w14:textId="77777777" w:rsidR="009669A6" w:rsidRDefault="00F24370">
            <w:pPr>
              <w:pStyle w:val="PL"/>
              <w:shd w:val="clear" w:color="auto" w:fill="E6E6E6"/>
              <w:spacing w:before="0" w:line="240" w:lineRule="auto"/>
              <w:rPr>
                <w:lang w:val="en-GB"/>
              </w:rPr>
            </w:pPr>
            <w:r>
              <w:rPr>
                <w:color w:val="000000"/>
                <w:lang w:val="en-GB"/>
              </w:rPr>
              <w:t>NR-AdditionalPath-r16 ::= SEQUENCE {</w:t>
            </w:r>
          </w:p>
          <w:p w14:paraId="79A5DADE" w14:textId="77777777" w:rsidR="009669A6" w:rsidRDefault="00F24370">
            <w:pPr>
              <w:pStyle w:val="PL"/>
              <w:keepNext/>
              <w:shd w:val="clear" w:color="auto" w:fill="E6E6E6"/>
              <w:spacing w:before="0" w:line="240" w:lineRule="auto"/>
              <w:rPr>
                <w:lang w:val="en-GB"/>
              </w:rPr>
            </w:pPr>
            <w:r>
              <w:rPr>
                <w:color w:val="000000"/>
                <w:lang w:val="en-GB"/>
              </w:rPr>
              <w:t>    nr-RelativeTimeDifference-r16   CHOICE {</w:t>
            </w:r>
          </w:p>
          <w:p w14:paraId="6ACA7965" w14:textId="77777777" w:rsidR="009669A6" w:rsidRDefault="00F24370">
            <w:pPr>
              <w:pStyle w:val="PL"/>
              <w:keepNext/>
              <w:shd w:val="clear" w:color="auto" w:fill="E6E6E6"/>
              <w:spacing w:before="0" w:line="240" w:lineRule="auto"/>
              <w:rPr>
                <w:lang w:val="de-DE"/>
              </w:rPr>
            </w:pPr>
            <w:r>
              <w:rPr>
                <w:color w:val="000000"/>
                <w:lang w:val="en-GB"/>
              </w:rPr>
              <w:t xml:space="preserve">               </w:t>
            </w:r>
            <w:r>
              <w:rPr>
                <w:color w:val="000000"/>
                <w:lang w:val="de-DE"/>
              </w:rPr>
              <w:t>k0-r16                 INTEGER(0..16351),</w:t>
            </w:r>
          </w:p>
          <w:p w14:paraId="74A0168B" w14:textId="77777777" w:rsidR="009669A6" w:rsidRDefault="00F24370">
            <w:pPr>
              <w:pStyle w:val="PL"/>
              <w:keepNext/>
              <w:shd w:val="clear" w:color="auto" w:fill="E6E6E6"/>
              <w:spacing w:before="0" w:line="240" w:lineRule="auto"/>
              <w:rPr>
                <w:lang w:val="de-DE"/>
              </w:rPr>
            </w:pPr>
            <w:r>
              <w:rPr>
                <w:color w:val="000000"/>
                <w:lang w:val="de-DE"/>
              </w:rPr>
              <w:t>               k1-r16                 INTEGER(0..8176),</w:t>
            </w:r>
          </w:p>
          <w:p w14:paraId="3C8DC044" w14:textId="77777777" w:rsidR="009669A6" w:rsidRDefault="00F24370">
            <w:pPr>
              <w:pStyle w:val="PL"/>
              <w:keepNext/>
              <w:shd w:val="clear" w:color="auto" w:fill="E6E6E6"/>
              <w:spacing w:before="0" w:line="240" w:lineRule="auto"/>
              <w:rPr>
                <w:lang w:val="de-DE"/>
              </w:rPr>
            </w:pPr>
            <w:r>
              <w:rPr>
                <w:color w:val="000000"/>
                <w:lang w:val="de-DE"/>
              </w:rPr>
              <w:t>               k2-r16                 INTEGER(0..4088),</w:t>
            </w:r>
          </w:p>
          <w:p w14:paraId="2515CE97" w14:textId="77777777" w:rsidR="009669A6" w:rsidRDefault="00F24370">
            <w:pPr>
              <w:pStyle w:val="PL"/>
              <w:keepNext/>
              <w:shd w:val="clear" w:color="auto" w:fill="E6E6E6"/>
              <w:spacing w:before="0" w:line="240" w:lineRule="auto"/>
              <w:rPr>
                <w:lang w:val="de-DE"/>
              </w:rPr>
            </w:pPr>
            <w:r>
              <w:rPr>
                <w:color w:val="000000"/>
                <w:lang w:val="de-DE"/>
              </w:rPr>
              <w:t>               k3-r16                 INTEGER(0..2044),</w:t>
            </w:r>
          </w:p>
          <w:p w14:paraId="50A3412F" w14:textId="77777777" w:rsidR="009669A6" w:rsidRDefault="00F24370">
            <w:pPr>
              <w:pStyle w:val="PL"/>
              <w:keepNext/>
              <w:shd w:val="clear" w:color="auto" w:fill="E6E6E6"/>
              <w:spacing w:before="0" w:line="240" w:lineRule="auto"/>
              <w:rPr>
                <w:lang w:val="de-DE"/>
              </w:rPr>
            </w:pPr>
            <w:r>
              <w:rPr>
                <w:color w:val="000000"/>
                <w:lang w:val="de-DE"/>
              </w:rPr>
              <w:t>               k4-r16                 INTEGER(0..1022),</w:t>
            </w:r>
          </w:p>
          <w:p w14:paraId="2208891C" w14:textId="77777777" w:rsidR="009669A6" w:rsidRDefault="00F24370">
            <w:pPr>
              <w:pStyle w:val="PL"/>
              <w:keepNext/>
              <w:shd w:val="clear" w:color="auto" w:fill="E6E6E6"/>
              <w:spacing w:before="0" w:line="240" w:lineRule="auto"/>
              <w:rPr>
                <w:lang w:val="de-DE"/>
              </w:rPr>
            </w:pPr>
            <w:r>
              <w:rPr>
                <w:color w:val="000000"/>
                <w:lang w:val="de-DE"/>
              </w:rPr>
              <w:t>               k5-r16                 INTEGER(0..511),</w:t>
            </w:r>
          </w:p>
          <w:p w14:paraId="3C80B344" w14:textId="77777777" w:rsidR="009669A6" w:rsidRDefault="00F24370">
            <w:pPr>
              <w:pStyle w:val="PL"/>
              <w:keepNext/>
              <w:shd w:val="clear" w:color="auto" w:fill="E6E6E6"/>
              <w:spacing w:before="0" w:line="240" w:lineRule="auto"/>
              <w:rPr>
                <w:lang w:val="en-GB"/>
              </w:rPr>
            </w:pPr>
            <w:r>
              <w:rPr>
                <w:color w:val="000000"/>
                <w:lang w:val="de-DE"/>
              </w:rPr>
              <w:t xml:space="preserve">               </w:t>
            </w:r>
            <w:r>
              <w:rPr>
                <w:color w:val="000000"/>
                <w:lang w:val="en-GB"/>
              </w:rPr>
              <w:t>...</w:t>
            </w:r>
          </w:p>
          <w:p w14:paraId="306A051B" w14:textId="77777777" w:rsidR="009669A6" w:rsidRDefault="00F24370">
            <w:pPr>
              <w:pStyle w:val="PL"/>
              <w:keepNext/>
              <w:shd w:val="clear" w:color="auto" w:fill="E6E6E6"/>
              <w:spacing w:before="0" w:line="240" w:lineRule="auto"/>
              <w:rPr>
                <w:lang w:val="en-GB"/>
              </w:rPr>
            </w:pPr>
            <w:r>
              <w:rPr>
                <w:color w:val="000000"/>
                <w:lang w:val="en-GB"/>
              </w:rPr>
              <w:t>    },</w:t>
            </w:r>
          </w:p>
          <w:p w14:paraId="6E52A8A2" w14:textId="77777777" w:rsidR="009669A6" w:rsidRDefault="00F24370">
            <w:pPr>
              <w:pStyle w:val="PL"/>
              <w:shd w:val="clear" w:color="auto" w:fill="E6E6E6"/>
              <w:spacing w:before="0" w:line="240" w:lineRule="auto"/>
              <w:rPr>
                <w:lang w:val="en-GB"/>
              </w:rPr>
            </w:pPr>
            <w:r>
              <w:rPr>
                <w:color w:val="000000"/>
                <w:lang w:val="en-GB"/>
              </w:rPr>
              <w:t xml:space="preserve">    nr-PathQuality-r16              </w:t>
            </w:r>
            <w:r>
              <w:rPr>
                <w:snapToGrid w:val="0"/>
                <w:color w:val="000000"/>
                <w:lang w:val="en-GB"/>
              </w:rPr>
              <w:t>NR-TimingQuality-r16</w:t>
            </w:r>
            <w:r>
              <w:rPr>
                <w:color w:val="000000"/>
                <w:lang w:val="en-GB"/>
              </w:rPr>
              <w:t>                    OPTIONAL,</w:t>
            </w:r>
          </w:p>
          <w:p w14:paraId="741C4828" w14:textId="77777777" w:rsidR="009669A6" w:rsidRDefault="00F24370">
            <w:pPr>
              <w:pStyle w:val="PL"/>
              <w:shd w:val="clear" w:color="auto" w:fill="E6E6E6"/>
              <w:spacing w:before="0" w:line="240" w:lineRule="auto"/>
              <w:rPr>
                <w:lang w:val="en-GB"/>
              </w:rPr>
            </w:pPr>
            <w:r>
              <w:rPr>
                <w:color w:val="000000"/>
                <w:lang w:val="en-GB"/>
              </w:rPr>
              <w:t>    ...,</w:t>
            </w:r>
          </w:p>
          <w:p w14:paraId="7C0929BA" w14:textId="77777777" w:rsidR="009669A6" w:rsidRDefault="00F24370">
            <w:pPr>
              <w:pStyle w:val="PL"/>
              <w:shd w:val="clear" w:color="auto" w:fill="E6E6E6"/>
              <w:spacing w:before="0" w:line="240" w:lineRule="auto"/>
              <w:rPr>
                <w:lang w:val="en-GB"/>
              </w:rPr>
            </w:pPr>
            <w:r>
              <w:rPr>
                <w:color w:val="000000"/>
                <w:lang w:val="en-GB"/>
              </w:rPr>
              <w:t>    [[</w:t>
            </w:r>
          </w:p>
          <w:p w14:paraId="0692C6E0" w14:textId="77777777" w:rsidR="009669A6" w:rsidRDefault="00F24370">
            <w:pPr>
              <w:pStyle w:val="PL"/>
              <w:shd w:val="clear" w:color="auto" w:fill="E6E6E6"/>
              <w:spacing w:before="0" w:line="240" w:lineRule="auto"/>
              <w:rPr>
                <w:lang w:val="sv-SE"/>
              </w:rPr>
            </w:pPr>
            <w:r>
              <w:rPr>
                <w:color w:val="000000"/>
                <w:lang w:val="en-GB"/>
              </w:rPr>
              <w:t>   </w:t>
            </w:r>
            <w:r>
              <w:rPr>
                <w:snapToGrid w:val="0"/>
                <w:color w:val="FF0000"/>
                <w:highlight w:val="yellow"/>
                <w:lang w:val="sv-SE"/>
              </w:rPr>
              <w:t>nr-DL-PRS-RSRPP</w:t>
            </w:r>
            <w:r>
              <w:rPr>
                <w:color w:val="000000"/>
                <w:lang w:val="sv-SE"/>
              </w:rPr>
              <w:t xml:space="preserve">-r17             INTEGER (0..126)                       </w:t>
            </w:r>
            <w:r>
              <w:rPr>
                <w:snapToGrid w:val="0"/>
                <w:color w:val="FF0000"/>
                <w:highlight w:val="yellow"/>
                <w:lang w:val="sv-SE"/>
              </w:rPr>
              <w:t>OPTIONAL</w:t>
            </w:r>
          </w:p>
          <w:p w14:paraId="47E42E0E" w14:textId="77777777" w:rsidR="009669A6" w:rsidRDefault="00F24370">
            <w:pPr>
              <w:pStyle w:val="PL"/>
              <w:shd w:val="clear" w:color="auto" w:fill="E6E6E6"/>
              <w:spacing w:before="0" w:line="240" w:lineRule="auto"/>
              <w:rPr>
                <w:lang w:val="en-GB"/>
              </w:rPr>
            </w:pPr>
            <w:r>
              <w:rPr>
                <w:color w:val="000000"/>
                <w:lang w:val="sv-SE"/>
              </w:rPr>
              <w:t xml:space="preserve">    </w:t>
            </w:r>
            <w:r>
              <w:rPr>
                <w:color w:val="000000"/>
                <w:lang w:val="en-GB"/>
              </w:rPr>
              <w:t>]]</w:t>
            </w:r>
          </w:p>
          <w:p w14:paraId="17C7AF26" w14:textId="77777777" w:rsidR="009669A6" w:rsidRDefault="00F24370">
            <w:pPr>
              <w:pStyle w:val="PL"/>
              <w:shd w:val="clear" w:color="auto" w:fill="E6E6E6"/>
              <w:spacing w:before="0" w:line="240" w:lineRule="auto"/>
              <w:rPr>
                <w:lang w:val="en-GB"/>
              </w:rPr>
            </w:pPr>
            <w:r>
              <w:rPr>
                <w:color w:val="000000"/>
                <w:lang w:val="en-GB"/>
              </w:rPr>
              <w:t>}</w:t>
            </w:r>
          </w:p>
        </w:tc>
      </w:tr>
      <w:tr w:rsidR="009669A6" w14:paraId="519266D0" w14:textId="77777777">
        <w:trPr>
          <w:trHeight w:val="339"/>
        </w:trPr>
        <w:tc>
          <w:tcPr>
            <w:tcW w:w="1871" w:type="dxa"/>
          </w:tcPr>
          <w:p w14:paraId="53F67CE1"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Lenovo</w:t>
            </w:r>
          </w:p>
        </w:tc>
        <w:tc>
          <w:tcPr>
            <w:tcW w:w="8021" w:type="dxa"/>
          </w:tcPr>
          <w:p w14:paraId="3221B10F"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Supportive of the proposal in general. One typo correction in the Note: “Note: take into account exi</w:t>
            </w:r>
            <w:r>
              <w:rPr>
                <w:rFonts w:ascii="Times New Roman" w:hAnsi="Times New Roman"/>
                <w:color w:val="FF0000"/>
                <w:szCs w:val="20"/>
                <w:lang w:eastAsia="zh-CN"/>
              </w:rPr>
              <w:t>s</w:t>
            </w:r>
            <w:r>
              <w:rPr>
                <w:rFonts w:ascii="Times New Roman" w:hAnsi="Times New Roman"/>
                <w:szCs w:val="20"/>
                <w:lang w:eastAsia="zh-CN"/>
              </w:rPr>
              <w:t>ting Rel-16/17 measurement and/or expected Rel-18 measurement”</w:t>
            </w:r>
          </w:p>
        </w:tc>
      </w:tr>
      <w:tr w:rsidR="009669A6" w14:paraId="2C073C77" w14:textId="77777777">
        <w:trPr>
          <w:trHeight w:val="339"/>
        </w:trPr>
        <w:tc>
          <w:tcPr>
            <w:tcW w:w="1871" w:type="dxa"/>
          </w:tcPr>
          <w:p w14:paraId="787F15A5"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NVIDIA</w:t>
            </w:r>
          </w:p>
        </w:tc>
        <w:tc>
          <w:tcPr>
            <w:tcW w:w="8021" w:type="dxa"/>
          </w:tcPr>
          <w:p w14:paraId="3E6E6436"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9669A6" w14:paraId="103E668E" w14:textId="77777777">
        <w:trPr>
          <w:trHeight w:val="339"/>
        </w:trPr>
        <w:tc>
          <w:tcPr>
            <w:tcW w:w="1871" w:type="dxa"/>
          </w:tcPr>
          <w:p w14:paraId="2CA77AB2" w14:textId="77777777" w:rsidR="009669A6" w:rsidRDefault="00F24370">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301AD3DC" w14:textId="77777777" w:rsidR="009669A6" w:rsidRDefault="00F24370">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9669A6" w14:paraId="0106CE24" w14:textId="77777777">
        <w:trPr>
          <w:trHeight w:val="339"/>
        </w:trPr>
        <w:tc>
          <w:tcPr>
            <w:tcW w:w="1871" w:type="dxa"/>
          </w:tcPr>
          <w:p w14:paraId="44F121F0"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vivo</w:t>
            </w:r>
          </w:p>
        </w:tc>
        <w:tc>
          <w:tcPr>
            <w:tcW w:w="8021" w:type="dxa"/>
          </w:tcPr>
          <w:p w14:paraId="71AFD18C"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9669A6" w14:paraId="3EEE532F" w14:textId="77777777">
        <w:trPr>
          <w:trHeight w:val="339"/>
        </w:trPr>
        <w:tc>
          <w:tcPr>
            <w:tcW w:w="1871" w:type="dxa"/>
          </w:tcPr>
          <w:p w14:paraId="7D1EEC4D"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Intel</w:t>
            </w:r>
          </w:p>
        </w:tc>
        <w:tc>
          <w:tcPr>
            <w:tcW w:w="8021" w:type="dxa"/>
          </w:tcPr>
          <w:p w14:paraId="265C5324" w14:textId="77777777" w:rsidR="009669A6" w:rsidRDefault="00F24370">
            <w:pPr>
              <w:pStyle w:val="BodyText"/>
              <w:spacing w:after="0"/>
              <w:rPr>
                <w:rFonts w:ascii="Times New Roman" w:hAnsi="Times New Roman"/>
                <w:szCs w:val="20"/>
                <w:lang w:eastAsia="zh-CN"/>
              </w:rPr>
            </w:pPr>
            <w:r>
              <w:t>Support the proposal.</w:t>
            </w:r>
          </w:p>
        </w:tc>
      </w:tr>
      <w:tr w:rsidR="009669A6" w14:paraId="2DC4BE4E" w14:textId="77777777">
        <w:trPr>
          <w:trHeight w:val="339"/>
        </w:trPr>
        <w:tc>
          <w:tcPr>
            <w:tcW w:w="1871" w:type="dxa"/>
          </w:tcPr>
          <w:p w14:paraId="57FA1A60"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Samsung </w:t>
            </w:r>
          </w:p>
        </w:tc>
        <w:tc>
          <w:tcPr>
            <w:tcW w:w="8021" w:type="dxa"/>
          </w:tcPr>
          <w:p w14:paraId="30D2A8B9"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I think we have potential post processing on measurement like CIR for further studying. So the note 2 could be revised as </w:t>
            </w:r>
          </w:p>
          <w:p w14:paraId="1C9F7E80" w14:textId="77777777" w:rsidR="009669A6" w:rsidRDefault="00F24370">
            <w:pPr>
              <w:pStyle w:val="BodyText"/>
              <w:spacing w:after="0"/>
            </w:pPr>
            <w:r>
              <w:rPr>
                <w:rFonts w:ascii="Times New Roman" w:hAnsi="Times New Roman"/>
                <w:szCs w:val="20"/>
                <w:lang w:eastAsia="zh-CN"/>
              </w:rPr>
              <w:t>“</w:t>
            </w:r>
            <w:r>
              <w:rPr>
                <w:rFonts w:ascii="Times New Roman" w:hAnsi="Times New Roman" w:hint="eastAsia"/>
                <w:szCs w:val="20"/>
                <w:lang w:eastAsia="zh-CN"/>
              </w:rPr>
              <w:t>•</w:t>
            </w:r>
            <w:r>
              <w:rPr>
                <w:rFonts w:ascii="Times New Roman" w:hAnsi="Times New Roman"/>
                <w:szCs w:val="20"/>
                <w:lang w:eastAsia="zh-CN"/>
              </w:rPr>
              <w:tab/>
              <w:t xml:space="preserve">Note2: </w:t>
            </w:r>
            <w:r>
              <w:rPr>
                <w:rFonts w:ascii="Times New Roman" w:hAnsi="Times New Roman"/>
                <w:color w:val="FF0000"/>
                <w:szCs w:val="20"/>
                <w:lang w:eastAsia="zh-CN"/>
              </w:rPr>
              <w:t xml:space="preserve">potential </w:t>
            </w:r>
            <w:r>
              <w:rPr>
                <w:rFonts w:ascii="Times New Roman" w:hAnsi="Times New Roman"/>
                <w:szCs w:val="20"/>
                <w:lang w:eastAsia="zh-CN"/>
              </w:rPr>
              <w:t xml:space="preserve">combinations of multiple measurements </w:t>
            </w:r>
            <w:r>
              <w:rPr>
                <w:rFonts w:ascii="Times New Roman" w:hAnsi="Times New Roman"/>
                <w:color w:val="FF0000"/>
                <w:szCs w:val="20"/>
                <w:lang w:eastAsia="zh-CN"/>
              </w:rPr>
              <w:t xml:space="preserve">or post processing of the measurement(s) </w:t>
            </w:r>
            <w:r>
              <w:rPr>
                <w:rFonts w:ascii="Times New Roman" w:hAnsi="Times New Roman"/>
                <w:szCs w:val="20"/>
                <w:lang w:eastAsia="zh-CN"/>
              </w:rPr>
              <w:t>are not precluded”</w:t>
            </w:r>
          </w:p>
        </w:tc>
      </w:tr>
      <w:tr w:rsidR="009669A6" w14:paraId="60232FFB" w14:textId="77777777">
        <w:trPr>
          <w:trHeight w:val="339"/>
        </w:trPr>
        <w:tc>
          <w:tcPr>
            <w:tcW w:w="1871" w:type="dxa"/>
          </w:tcPr>
          <w:p w14:paraId="6FC58CF3"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08BD4596"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We are fine with this proposal.</w:t>
            </w:r>
          </w:p>
        </w:tc>
      </w:tr>
      <w:tr w:rsidR="009669A6" w14:paraId="32D88DE4" w14:textId="77777777">
        <w:trPr>
          <w:trHeight w:val="339"/>
        </w:trPr>
        <w:tc>
          <w:tcPr>
            <w:tcW w:w="1871" w:type="dxa"/>
          </w:tcPr>
          <w:p w14:paraId="40F49BA2"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03035B77" w14:textId="77777777" w:rsidR="009669A6" w:rsidRDefault="00F24370">
            <w:pPr>
              <w:pStyle w:val="BodyText"/>
              <w:spacing w:after="0"/>
              <w:rPr>
                <w:rFonts w:ascii="Times New Roman" w:hAnsi="Times New Roman"/>
                <w:szCs w:val="20"/>
                <w:lang w:eastAsia="zh-CN"/>
              </w:rPr>
            </w:pPr>
            <w:r>
              <w:rPr>
                <w:rFonts w:hint="eastAsia"/>
                <w:lang w:eastAsia="zh-CN"/>
              </w:rPr>
              <w:t>S</w:t>
            </w:r>
            <w:r>
              <w:rPr>
                <w:lang w:eastAsia="zh-CN"/>
              </w:rPr>
              <w:t>upport.</w:t>
            </w:r>
          </w:p>
        </w:tc>
      </w:tr>
      <w:tr w:rsidR="009669A6" w14:paraId="648207DE" w14:textId="77777777">
        <w:trPr>
          <w:trHeight w:val="339"/>
        </w:trPr>
        <w:tc>
          <w:tcPr>
            <w:tcW w:w="1871" w:type="dxa"/>
          </w:tcPr>
          <w:p w14:paraId="38C83D5F"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TT DOCOMO</w:t>
            </w:r>
          </w:p>
        </w:tc>
        <w:tc>
          <w:tcPr>
            <w:tcW w:w="8021" w:type="dxa"/>
          </w:tcPr>
          <w:p w14:paraId="74E7324F" w14:textId="77777777" w:rsidR="009669A6" w:rsidRDefault="00F24370">
            <w:pPr>
              <w:pStyle w:val="BodyText"/>
              <w:spacing w:after="0"/>
              <w:rPr>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9669A6" w14:paraId="2289DB1F" w14:textId="77777777">
        <w:trPr>
          <w:trHeight w:val="339"/>
        </w:trPr>
        <w:tc>
          <w:tcPr>
            <w:tcW w:w="1871" w:type="dxa"/>
          </w:tcPr>
          <w:p w14:paraId="6B74C38F"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797F4513"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9669A6" w14:paraId="54ACA777" w14:textId="77777777">
        <w:trPr>
          <w:trHeight w:val="339"/>
        </w:trPr>
        <w:tc>
          <w:tcPr>
            <w:tcW w:w="1871" w:type="dxa"/>
          </w:tcPr>
          <w:p w14:paraId="1DA7F96C"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501870CF"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the proposal.</w:t>
            </w:r>
          </w:p>
        </w:tc>
      </w:tr>
      <w:tr w:rsidR="009669A6" w14:paraId="5DB7F8F9" w14:textId="77777777">
        <w:trPr>
          <w:trHeight w:val="339"/>
        </w:trPr>
        <w:tc>
          <w:tcPr>
            <w:tcW w:w="1871" w:type="dxa"/>
          </w:tcPr>
          <w:p w14:paraId="7EA15A24"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0F0C1616"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9669A6" w14:paraId="74B4789A" w14:textId="77777777">
        <w:trPr>
          <w:trHeight w:val="339"/>
        </w:trPr>
        <w:tc>
          <w:tcPr>
            <w:tcW w:w="1871" w:type="dxa"/>
          </w:tcPr>
          <w:p w14:paraId="75D73E06"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5D7356A7"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This should be postponed until we finish evaluating performance vs. reporting overhead tradeoff in the evaluation item 9.2.4.1 and draw related conclusions on necessity and feasibility. </w:t>
            </w:r>
          </w:p>
          <w:p w14:paraId="2CD022DB"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The discussion is still at early stage in the evaluation item and many aspects for evaluating reporting overhead needs to be agreed yet.</w:t>
            </w:r>
          </w:p>
          <w:p w14:paraId="47D5EB66"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We also share same thought as Ericsson’s first bullet.</w:t>
            </w:r>
          </w:p>
        </w:tc>
      </w:tr>
      <w:tr w:rsidR="009669A6" w14:paraId="55FC93AC" w14:textId="77777777">
        <w:trPr>
          <w:trHeight w:val="339"/>
        </w:trPr>
        <w:tc>
          <w:tcPr>
            <w:tcW w:w="1871" w:type="dxa"/>
          </w:tcPr>
          <w:p w14:paraId="4A838FE6"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4345062" w14:textId="77777777" w:rsidR="009669A6" w:rsidRDefault="00F24370">
            <w:pPr>
              <w:pStyle w:val="BodyText"/>
              <w:spacing w:after="0"/>
              <w:rPr>
                <w:rFonts w:ascii="Times New Roman" w:hAnsi="Times New Roman"/>
                <w:szCs w:val="20"/>
                <w:lang w:eastAsia="zh-CN"/>
              </w:rPr>
            </w:pPr>
            <w:r>
              <w:rPr>
                <w:rFonts w:hint="eastAsia"/>
                <w:lang w:eastAsia="zh-CN"/>
              </w:rPr>
              <w:t>Support</w:t>
            </w:r>
          </w:p>
        </w:tc>
      </w:tr>
      <w:tr w:rsidR="009669A6" w14:paraId="222B6332" w14:textId="77777777">
        <w:trPr>
          <w:trHeight w:val="339"/>
        </w:trPr>
        <w:tc>
          <w:tcPr>
            <w:tcW w:w="1871" w:type="dxa"/>
          </w:tcPr>
          <w:p w14:paraId="55B9FFAE"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5B929A04" w14:textId="77777777" w:rsidR="009669A6" w:rsidRDefault="00F24370">
            <w:pPr>
              <w:pStyle w:val="BodyText"/>
              <w:spacing w:after="0"/>
              <w:rPr>
                <w:lang w:eastAsia="zh-CN"/>
              </w:rPr>
            </w:pPr>
            <w:r>
              <w:t xml:space="preserve">Support. </w:t>
            </w:r>
          </w:p>
        </w:tc>
      </w:tr>
      <w:tr w:rsidR="00DF649D" w14:paraId="71AFB84D" w14:textId="77777777">
        <w:trPr>
          <w:trHeight w:val="339"/>
        </w:trPr>
        <w:tc>
          <w:tcPr>
            <w:tcW w:w="1871" w:type="dxa"/>
          </w:tcPr>
          <w:p w14:paraId="7995A1E0" w14:textId="51CD08BB" w:rsidR="00DF649D" w:rsidRDefault="00DF649D">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7C700D00" w14:textId="43E528E2" w:rsidR="00DF649D" w:rsidRDefault="00DF649D">
            <w:pPr>
              <w:pStyle w:val="BodyText"/>
              <w:spacing w:after="0"/>
            </w:pPr>
            <w:r>
              <w:t>Support</w:t>
            </w:r>
          </w:p>
        </w:tc>
      </w:tr>
      <w:tr w:rsidR="00CF0C33" w14:paraId="67CDFDD7" w14:textId="77777777">
        <w:trPr>
          <w:trHeight w:val="339"/>
        </w:trPr>
        <w:tc>
          <w:tcPr>
            <w:tcW w:w="1871" w:type="dxa"/>
          </w:tcPr>
          <w:p w14:paraId="45661B18" w14:textId="46CD43F9" w:rsidR="00CF0C33" w:rsidRDefault="00CF0C33" w:rsidP="00CF0C33">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4BB572D6" w14:textId="212B6245" w:rsidR="00CF0C33" w:rsidRDefault="00CF0C33" w:rsidP="00CF0C33">
            <w:pPr>
              <w:pStyle w:val="BodyText"/>
              <w:spacing w:after="0"/>
              <w:rPr>
                <w:rFonts w:ascii="Times New Roman" w:hAnsi="Times New Roman"/>
                <w:szCs w:val="20"/>
                <w:lang w:eastAsia="zh-CN"/>
              </w:rPr>
            </w:pPr>
            <w:r>
              <w:rPr>
                <w:rFonts w:ascii="Times New Roman" w:hAnsi="Times New Roman"/>
                <w:szCs w:val="20"/>
                <w:lang w:eastAsia="zh-CN"/>
              </w:rPr>
              <w:t xml:space="preserve">CIR and PDP are widely adapted terminologies, which do not perfectly fit the intention as per Moderator definition: so </w:t>
            </w:r>
            <w:r w:rsidRPr="0072211B">
              <w:rPr>
                <w:rFonts w:ascii="Times New Roman" w:hAnsi="Times New Roman"/>
                <w:szCs w:val="20"/>
                <w:lang w:eastAsia="zh-CN"/>
              </w:rPr>
              <w:t xml:space="preserve">PDP </w:t>
            </w:r>
            <w:r>
              <w:rPr>
                <w:rFonts w:ascii="Times New Roman" w:hAnsi="Times New Roman"/>
                <w:szCs w:val="20"/>
                <w:lang w:eastAsia="zh-CN"/>
              </w:rPr>
              <w:t>provides</w:t>
            </w:r>
            <w:r w:rsidRPr="0072211B">
              <w:rPr>
                <w:rFonts w:ascii="Times New Roman" w:hAnsi="Times New Roman"/>
                <w:szCs w:val="20"/>
                <w:lang w:eastAsia="zh-CN"/>
              </w:rPr>
              <w:t xml:space="preserve"> a statistical representation of the power distribution of the received signal over different time delays</w:t>
            </w:r>
            <w:r>
              <w:rPr>
                <w:rFonts w:ascii="Times New Roman" w:hAnsi="Times New Roman"/>
                <w:szCs w:val="20"/>
                <w:lang w:eastAsia="zh-CN"/>
              </w:rPr>
              <w:t xml:space="preserve"> and CIR is the time delay representation.  </w:t>
            </w:r>
            <w:r w:rsidRPr="007E2C50">
              <w:rPr>
                <w:rFonts w:ascii="Times New Roman" w:hAnsi="Times New Roman"/>
                <w:szCs w:val="20"/>
                <w:lang w:eastAsia="zh-CN"/>
              </w:rPr>
              <w:t>Therefore, we question the need to include terms such as 'CIR/PDP' in the proposal if the only difference is the phase information.</w:t>
            </w:r>
          </w:p>
          <w:p w14:paraId="0B034B3F" w14:textId="77777777" w:rsidR="00CF0C33" w:rsidRPr="007E2C50" w:rsidRDefault="00CF0C33" w:rsidP="00CF0C33">
            <w:pPr>
              <w:spacing w:after="0" w:line="240" w:lineRule="auto"/>
              <w:rPr>
                <w:rFonts w:asciiTheme="minorHAnsi" w:hAnsiTheme="minorHAnsi" w:cstheme="minorHAnsi"/>
                <w:sz w:val="16"/>
                <w:lang w:eastAsia="zh-CN"/>
              </w:rPr>
            </w:pPr>
            <w:r w:rsidRPr="007E2C50">
              <w:rPr>
                <w:color w:val="000000"/>
                <w:sz w:val="16"/>
                <w:lang w:val="en-GB"/>
              </w:rPr>
              <w:t>F</w:t>
            </w:r>
            <w:r w:rsidRPr="007E2C50">
              <w:rPr>
                <w:color w:val="000000"/>
                <w:sz w:val="16"/>
              </w:rPr>
              <w:t>or direct AI/ML positioning with LMF-side model (Case 2b and 3b), at least the following type of measurement(s) are identified</w:t>
            </w:r>
            <w:r w:rsidRPr="007E2C50">
              <w:rPr>
                <w:rFonts w:asciiTheme="minorHAnsi" w:hAnsiTheme="minorHAnsi" w:cstheme="minorHAnsi"/>
                <w:sz w:val="16"/>
                <w:lang w:eastAsia="zh-CN"/>
              </w:rPr>
              <w:t xml:space="preserve"> for AI/ML based positioning accuracy enhancement</w:t>
            </w:r>
          </w:p>
          <w:p w14:paraId="186A58A7" w14:textId="77777777" w:rsidR="00CF0C33" w:rsidRPr="007E2C50" w:rsidRDefault="00CF0C33" w:rsidP="00CF0C33">
            <w:pPr>
              <w:pStyle w:val="ListParagraph"/>
              <w:numPr>
                <w:ilvl w:val="0"/>
                <w:numId w:val="47"/>
              </w:numPr>
              <w:spacing w:line="240" w:lineRule="auto"/>
              <w:rPr>
                <w:rFonts w:asciiTheme="minorHAnsi" w:hAnsiTheme="minorHAnsi" w:cstheme="minorHAnsi"/>
                <w:sz w:val="16"/>
                <w:szCs w:val="20"/>
                <w:lang w:eastAsia="zh-CN"/>
              </w:rPr>
            </w:pPr>
            <w:r w:rsidRPr="007E2C50">
              <w:rPr>
                <w:rFonts w:asciiTheme="minorHAnsi" w:hAnsiTheme="minorHAnsi" w:cstheme="minorHAnsi"/>
                <w:sz w:val="16"/>
                <w:szCs w:val="20"/>
                <w:lang w:eastAsia="zh-CN"/>
              </w:rPr>
              <w:tab/>
            </w:r>
            <w:r w:rsidRPr="007E2C50">
              <w:rPr>
                <w:rFonts w:asciiTheme="minorHAnsi" w:hAnsiTheme="minorHAnsi" w:cstheme="minorHAnsi"/>
                <w:color w:val="FF0000"/>
                <w:sz w:val="16"/>
                <w:szCs w:val="20"/>
                <w:lang w:eastAsia="zh-CN"/>
              </w:rPr>
              <w:t xml:space="preserve">New measurements </w:t>
            </w:r>
            <w:r w:rsidRPr="007E2C50">
              <w:rPr>
                <w:rFonts w:asciiTheme="minorHAnsi" w:hAnsiTheme="minorHAnsi" w:cstheme="minorHAnsi"/>
                <w:strike/>
                <w:color w:val="FF0000"/>
                <w:sz w:val="16"/>
                <w:szCs w:val="20"/>
                <w:lang w:eastAsia="zh-CN"/>
              </w:rPr>
              <w:t>CIR</w:t>
            </w:r>
            <w:r w:rsidRPr="007E2C50">
              <w:rPr>
                <w:rFonts w:asciiTheme="minorHAnsi" w:hAnsiTheme="minorHAnsi" w:cstheme="minorHAnsi"/>
                <w:sz w:val="16"/>
                <w:szCs w:val="20"/>
                <w:lang w:eastAsia="zh-CN"/>
              </w:rPr>
              <w:t>, which contains:</w:t>
            </w:r>
          </w:p>
          <w:p w14:paraId="42D7AAF3" w14:textId="77777777" w:rsidR="00CF0C33" w:rsidRPr="007E2C50" w:rsidRDefault="00CF0C33" w:rsidP="00CF0C33">
            <w:pPr>
              <w:pStyle w:val="ListParagraph"/>
              <w:numPr>
                <w:ilvl w:val="1"/>
                <w:numId w:val="47"/>
              </w:numPr>
              <w:spacing w:line="240" w:lineRule="auto"/>
              <w:rPr>
                <w:rFonts w:asciiTheme="minorHAnsi" w:hAnsiTheme="minorHAnsi" w:cstheme="minorHAnsi"/>
                <w:sz w:val="16"/>
                <w:szCs w:val="20"/>
                <w:lang w:eastAsia="zh-CN"/>
              </w:rPr>
            </w:pPr>
            <w:r w:rsidRPr="007E2C50">
              <w:rPr>
                <w:rFonts w:asciiTheme="minorHAnsi" w:hAnsiTheme="minorHAnsi" w:cstheme="minorHAnsi"/>
                <w:sz w:val="16"/>
                <w:szCs w:val="20"/>
                <w:lang w:eastAsia="zh-CN"/>
              </w:rPr>
              <w:t xml:space="preserve"> path timing, power and phase information</w:t>
            </w:r>
            <w:r w:rsidRPr="007E2C50">
              <w:rPr>
                <w:sz w:val="18"/>
              </w:rPr>
              <w:t xml:space="preserve"> </w:t>
            </w:r>
            <w:r w:rsidRPr="007E2C50">
              <w:rPr>
                <w:rFonts w:asciiTheme="minorHAnsi" w:hAnsiTheme="minorHAnsi" w:cstheme="minorHAnsi"/>
                <w:sz w:val="16"/>
                <w:szCs w:val="20"/>
                <w:lang w:eastAsia="zh-CN"/>
              </w:rPr>
              <w:t>of the channel response</w:t>
            </w:r>
          </w:p>
          <w:p w14:paraId="66C61387" w14:textId="77777777" w:rsidR="00CF0C33" w:rsidRPr="007E2C50" w:rsidRDefault="00CF0C33" w:rsidP="00CF0C33">
            <w:pPr>
              <w:pStyle w:val="ListParagraph"/>
              <w:numPr>
                <w:ilvl w:val="2"/>
                <w:numId w:val="47"/>
              </w:numPr>
              <w:spacing w:line="240" w:lineRule="auto"/>
              <w:rPr>
                <w:rFonts w:asciiTheme="minorHAnsi" w:hAnsiTheme="minorHAnsi" w:cstheme="minorHAnsi"/>
                <w:sz w:val="16"/>
                <w:szCs w:val="20"/>
                <w:lang w:eastAsia="zh-CN"/>
              </w:rPr>
            </w:pPr>
            <w:r w:rsidRPr="007E2C50">
              <w:rPr>
                <w:rFonts w:ascii="Times New Roman" w:hAnsi="Times New Roman"/>
                <w:sz w:val="16"/>
                <w:szCs w:val="20"/>
                <w:lang w:eastAsia="zh-CN"/>
              </w:rPr>
              <w:t>FFS potential specification impact of measurement request and report including overhead reduction</w:t>
            </w:r>
          </w:p>
          <w:p w14:paraId="57E8076B" w14:textId="77777777" w:rsidR="00CF0C33" w:rsidRPr="007E2C50" w:rsidRDefault="00CF0C33" w:rsidP="00CF0C33">
            <w:pPr>
              <w:pStyle w:val="ListParagraph"/>
              <w:numPr>
                <w:ilvl w:val="3"/>
                <w:numId w:val="47"/>
              </w:numPr>
              <w:spacing w:line="240" w:lineRule="auto"/>
              <w:rPr>
                <w:rFonts w:asciiTheme="minorHAnsi" w:hAnsiTheme="minorHAnsi" w:cstheme="minorHAnsi"/>
                <w:sz w:val="16"/>
                <w:szCs w:val="20"/>
                <w:lang w:eastAsia="zh-CN"/>
              </w:rPr>
            </w:pPr>
            <w:r w:rsidRPr="007E2C50">
              <w:rPr>
                <w:rFonts w:ascii="Times New Roman" w:hAnsi="Times New Roman"/>
                <w:sz w:val="16"/>
                <w:szCs w:val="20"/>
                <w:lang w:eastAsia="zh-CN"/>
              </w:rPr>
              <w:t xml:space="preserve">Note: take into account exiting Rel-16/17 measurement and/or expected Rel-18 measurement </w:t>
            </w:r>
          </w:p>
          <w:p w14:paraId="7B718ADB" w14:textId="77777777" w:rsidR="00CF0C33" w:rsidRPr="007E2C50" w:rsidRDefault="00CF0C33" w:rsidP="00CF0C33">
            <w:pPr>
              <w:pStyle w:val="ListParagraph"/>
              <w:numPr>
                <w:ilvl w:val="1"/>
                <w:numId w:val="47"/>
              </w:numPr>
              <w:spacing w:line="240" w:lineRule="auto"/>
              <w:rPr>
                <w:rFonts w:asciiTheme="minorHAnsi" w:hAnsiTheme="minorHAnsi" w:cstheme="minorHAnsi"/>
                <w:sz w:val="16"/>
                <w:szCs w:val="20"/>
                <w:lang w:eastAsia="zh-CN"/>
              </w:rPr>
            </w:pPr>
            <w:r w:rsidRPr="007E2C50">
              <w:rPr>
                <w:rFonts w:ascii="Times New Roman" w:hAnsi="Times New Roman"/>
                <w:strike/>
                <w:color w:val="FF0000"/>
                <w:sz w:val="16"/>
                <w:szCs w:val="20"/>
                <w:lang w:eastAsia="zh-CN"/>
              </w:rPr>
              <w:t xml:space="preserve">PDP, </w:t>
            </w:r>
            <w:r w:rsidRPr="007E2C50">
              <w:rPr>
                <w:rFonts w:asciiTheme="minorHAnsi" w:hAnsiTheme="minorHAnsi" w:cstheme="minorHAnsi"/>
                <w:strike/>
                <w:color w:val="FF0000"/>
                <w:sz w:val="16"/>
                <w:szCs w:val="20"/>
                <w:lang w:eastAsia="zh-CN"/>
              </w:rPr>
              <w:t>which contains</w:t>
            </w:r>
            <w:r w:rsidRPr="007E2C50">
              <w:rPr>
                <w:rFonts w:asciiTheme="minorHAnsi" w:hAnsiTheme="minorHAnsi" w:cstheme="minorHAnsi"/>
                <w:color w:val="FF0000"/>
                <w:sz w:val="16"/>
                <w:szCs w:val="20"/>
                <w:lang w:eastAsia="zh-CN"/>
              </w:rPr>
              <w:t xml:space="preserve"> </w:t>
            </w:r>
            <w:r w:rsidRPr="007E2C50">
              <w:rPr>
                <w:rFonts w:asciiTheme="minorHAnsi" w:hAnsiTheme="minorHAnsi" w:cstheme="minorHAnsi"/>
                <w:sz w:val="16"/>
                <w:szCs w:val="20"/>
                <w:lang w:eastAsia="zh-CN"/>
              </w:rPr>
              <w:t>path timing and power information of the channel response</w:t>
            </w:r>
          </w:p>
          <w:p w14:paraId="4DE8DE7B" w14:textId="77777777" w:rsidR="00CF0C33" w:rsidRPr="007E2C50" w:rsidRDefault="00CF0C33" w:rsidP="00CF0C33">
            <w:pPr>
              <w:pStyle w:val="ListParagraph"/>
              <w:numPr>
                <w:ilvl w:val="2"/>
                <w:numId w:val="47"/>
              </w:numPr>
              <w:spacing w:line="240" w:lineRule="auto"/>
              <w:rPr>
                <w:rFonts w:asciiTheme="minorHAnsi" w:hAnsiTheme="minorHAnsi" w:cstheme="minorHAnsi"/>
                <w:sz w:val="16"/>
                <w:szCs w:val="20"/>
                <w:lang w:eastAsia="zh-CN"/>
              </w:rPr>
            </w:pPr>
            <w:r w:rsidRPr="007E2C50">
              <w:rPr>
                <w:rFonts w:ascii="Times New Roman" w:hAnsi="Times New Roman"/>
                <w:sz w:val="16"/>
                <w:szCs w:val="20"/>
                <w:lang w:eastAsia="zh-CN"/>
              </w:rPr>
              <w:t>FFS potential specification impact including enhancement to existing measurement (e.g., RSRPP and timing for multi-path) and/or overhead reduction</w:t>
            </w:r>
          </w:p>
          <w:p w14:paraId="79ABF650" w14:textId="77777777" w:rsidR="00CF0C33" w:rsidRPr="007E2C50" w:rsidRDefault="00CF0C33" w:rsidP="00CF0C33">
            <w:pPr>
              <w:pStyle w:val="ListParagraph"/>
              <w:numPr>
                <w:ilvl w:val="0"/>
                <w:numId w:val="47"/>
              </w:numPr>
              <w:spacing w:line="240" w:lineRule="auto"/>
              <w:rPr>
                <w:rFonts w:asciiTheme="minorHAnsi" w:hAnsiTheme="minorHAnsi" w:cstheme="minorHAnsi"/>
                <w:sz w:val="16"/>
                <w:szCs w:val="20"/>
                <w:lang w:eastAsia="zh-CN"/>
              </w:rPr>
            </w:pPr>
            <w:r w:rsidRPr="007E2C50">
              <w:rPr>
                <w:rFonts w:asciiTheme="minorHAnsi" w:hAnsiTheme="minorHAnsi" w:cstheme="minorHAnsi"/>
                <w:sz w:val="16"/>
                <w:szCs w:val="20"/>
                <w:lang w:eastAsia="zh-CN"/>
              </w:rPr>
              <w:t>Existing measurement (RSRPP/RSRP/RSTD), which contains path timing or power information of the channel response</w:t>
            </w:r>
          </w:p>
          <w:p w14:paraId="55154EE7" w14:textId="77777777" w:rsidR="00CF0C33" w:rsidRPr="007E2C50" w:rsidRDefault="00CF0C33" w:rsidP="00CF0C33">
            <w:pPr>
              <w:pStyle w:val="ListParagraph"/>
              <w:numPr>
                <w:ilvl w:val="1"/>
                <w:numId w:val="47"/>
              </w:numPr>
              <w:spacing w:line="240" w:lineRule="auto"/>
              <w:rPr>
                <w:rFonts w:asciiTheme="minorHAnsi" w:hAnsiTheme="minorHAnsi" w:cstheme="minorHAnsi"/>
                <w:sz w:val="16"/>
                <w:szCs w:val="20"/>
                <w:lang w:eastAsia="zh-CN"/>
              </w:rPr>
            </w:pPr>
            <w:r w:rsidRPr="007E2C50">
              <w:rPr>
                <w:rFonts w:ascii="Times New Roman" w:hAnsi="Times New Roman"/>
                <w:sz w:val="16"/>
                <w:szCs w:val="20"/>
                <w:lang w:eastAsia="zh-CN"/>
              </w:rPr>
              <w:t>…</w:t>
            </w:r>
          </w:p>
          <w:p w14:paraId="792A5363" w14:textId="77777777" w:rsidR="00CF0C33" w:rsidRDefault="00CF0C33" w:rsidP="00CF0C33">
            <w:pPr>
              <w:pStyle w:val="BodyText"/>
              <w:spacing w:after="0"/>
            </w:pPr>
          </w:p>
        </w:tc>
      </w:tr>
      <w:tr w:rsidR="00C271E5" w14:paraId="235CF350" w14:textId="77777777">
        <w:trPr>
          <w:trHeight w:val="339"/>
        </w:trPr>
        <w:tc>
          <w:tcPr>
            <w:tcW w:w="1871" w:type="dxa"/>
          </w:tcPr>
          <w:p w14:paraId="09E4EAC7" w14:textId="7EF3E200" w:rsidR="00C271E5" w:rsidRDefault="00C271E5" w:rsidP="00CF0C33">
            <w:pPr>
              <w:pStyle w:val="BodyText"/>
              <w:spacing w:after="0"/>
              <w:rPr>
                <w:rFonts w:ascii="Times New Roman" w:hAnsi="Times New Roman"/>
                <w:szCs w:val="20"/>
                <w:lang w:eastAsia="zh-CN"/>
              </w:rPr>
            </w:pPr>
            <w:r w:rsidRPr="00C271E5">
              <w:rPr>
                <w:rFonts w:ascii="Times New Roman" w:hAnsi="Times New Roman"/>
                <w:szCs w:val="20"/>
                <w:lang w:eastAsia="zh-CN"/>
              </w:rPr>
              <w:t>InterDigital</w:t>
            </w:r>
          </w:p>
        </w:tc>
        <w:tc>
          <w:tcPr>
            <w:tcW w:w="8021" w:type="dxa"/>
          </w:tcPr>
          <w:p w14:paraId="2E0F7DE1" w14:textId="35B19397" w:rsidR="00C271E5" w:rsidRDefault="00C271E5" w:rsidP="00CF0C33">
            <w:pPr>
              <w:pStyle w:val="BodyText"/>
              <w:spacing w:after="0"/>
              <w:rPr>
                <w:rFonts w:ascii="Times New Roman" w:hAnsi="Times New Roman"/>
                <w:szCs w:val="20"/>
                <w:lang w:eastAsia="zh-CN"/>
              </w:rPr>
            </w:pPr>
            <w:r w:rsidRPr="00C271E5">
              <w:rPr>
                <w:rFonts w:ascii="Times New Roman" w:hAnsi="Times New Roman"/>
                <w:szCs w:val="20"/>
                <w:lang w:eastAsia="zh-CN"/>
              </w:rPr>
              <w:t>Support</w:t>
            </w:r>
          </w:p>
        </w:tc>
      </w:tr>
      <w:tr w:rsidR="00791F88" w14:paraId="13F995F6" w14:textId="77777777">
        <w:trPr>
          <w:trHeight w:val="339"/>
        </w:trPr>
        <w:tc>
          <w:tcPr>
            <w:tcW w:w="1871" w:type="dxa"/>
          </w:tcPr>
          <w:p w14:paraId="49BB4E69" w14:textId="77777777" w:rsidR="00791F88" w:rsidRPr="00C271E5" w:rsidRDefault="00791F88" w:rsidP="00CF0C33">
            <w:pPr>
              <w:pStyle w:val="BodyText"/>
              <w:spacing w:after="0"/>
              <w:rPr>
                <w:rFonts w:ascii="Times New Roman" w:hAnsi="Times New Roman"/>
                <w:szCs w:val="20"/>
                <w:lang w:eastAsia="zh-CN"/>
              </w:rPr>
            </w:pPr>
          </w:p>
        </w:tc>
        <w:tc>
          <w:tcPr>
            <w:tcW w:w="8021" w:type="dxa"/>
          </w:tcPr>
          <w:p w14:paraId="31BBFD85" w14:textId="77777777" w:rsidR="00791F88" w:rsidRPr="00C271E5" w:rsidRDefault="00791F88" w:rsidP="00CF0C33">
            <w:pPr>
              <w:pStyle w:val="BodyText"/>
              <w:spacing w:after="0"/>
              <w:rPr>
                <w:rFonts w:ascii="Times New Roman" w:hAnsi="Times New Roman"/>
                <w:szCs w:val="20"/>
                <w:lang w:eastAsia="zh-CN"/>
              </w:rPr>
            </w:pPr>
          </w:p>
        </w:tc>
      </w:tr>
      <w:tr w:rsidR="00791F88" w14:paraId="028386C7" w14:textId="77777777">
        <w:trPr>
          <w:trHeight w:val="339"/>
        </w:trPr>
        <w:tc>
          <w:tcPr>
            <w:tcW w:w="1871" w:type="dxa"/>
          </w:tcPr>
          <w:p w14:paraId="754634C6" w14:textId="355CBBFF" w:rsidR="00791F88" w:rsidRPr="00C271E5" w:rsidRDefault="00791F88" w:rsidP="00CF0C3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1FBEC390" w14:textId="63B35BE0" w:rsidR="00791F88" w:rsidRDefault="00D13B9B" w:rsidP="00CF0C33">
            <w:pPr>
              <w:pStyle w:val="BodyText"/>
              <w:spacing w:after="0"/>
              <w:rPr>
                <w:rFonts w:ascii="Times New Roman" w:hAnsi="Times New Roman"/>
                <w:szCs w:val="20"/>
                <w:lang w:eastAsia="zh-CN"/>
              </w:rPr>
            </w:pPr>
            <w:r>
              <w:rPr>
                <w:rFonts w:ascii="Times New Roman" w:hAnsi="Times New Roman"/>
                <w:szCs w:val="20"/>
                <w:lang w:eastAsia="zh-CN"/>
              </w:rPr>
              <w:t>To Ericsson:</w:t>
            </w:r>
          </w:p>
          <w:p w14:paraId="78656450" w14:textId="3908C779" w:rsidR="00D13B9B" w:rsidRPr="00D13B9B" w:rsidRDefault="00D13B9B" w:rsidP="00D13B9B">
            <w:pPr>
              <w:pStyle w:val="BodyText"/>
              <w:spacing w:after="0"/>
              <w:rPr>
                <w:rFonts w:ascii="Times New Roman" w:eastAsia="DengXian" w:hAnsi="Times New Roman"/>
                <w:szCs w:val="20"/>
                <w:lang w:eastAsia="zh-CN"/>
              </w:rPr>
            </w:pPr>
            <w:r w:rsidRPr="00D13B9B">
              <w:rPr>
                <w:rFonts w:ascii="Times New Roman" w:hAnsi="Times New Roman"/>
                <w:szCs w:val="20"/>
                <w:lang w:eastAsia="zh-CN"/>
              </w:rPr>
              <w:t>On your comment of DP,</w:t>
            </w:r>
            <w:r>
              <w:rPr>
                <w:rFonts w:ascii="Times New Roman" w:hAnsi="Times New Roman"/>
                <w:szCs w:val="20"/>
                <w:lang w:eastAsia="zh-CN"/>
              </w:rPr>
              <w:t xml:space="preserve"> your argument </w:t>
            </w:r>
            <w:r w:rsidRPr="00D13B9B">
              <w:rPr>
                <w:rFonts w:ascii="Times New Roman" w:eastAsia="DengXian" w:hAnsi="Times New Roman"/>
                <w:szCs w:val="20"/>
                <w:lang w:eastAsia="zh-CN"/>
              </w:rPr>
              <w:t xml:space="preserve">is not correct and misleading. I copied below from 37.355. </w:t>
            </w:r>
            <w:r w:rsidRPr="00D13B9B">
              <w:rPr>
                <w:rFonts w:ascii="Times New Roman" w:eastAsia="DengXian" w:hAnsi="Times New Roman"/>
                <w:snapToGrid w:val="0"/>
                <w:szCs w:val="20"/>
                <w:highlight w:val="yellow"/>
                <w:lang w:eastAsia="zh-CN"/>
              </w:rPr>
              <w:t>nr-AdditionalPathList-r16</w:t>
            </w:r>
            <w:r w:rsidRPr="00D13B9B">
              <w:rPr>
                <w:rFonts w:ascii="Times New Roman" w:eastAsia="DengXian" w:hAnsi="Times New Roman"/>
                <w:snapToGrid w:val="0"/>
                <w:szCs w:val="20"/>
                <w:lang w:eastAsia="zh-CN"/>
              </w:rPr>
              <w:t xml:space="preserve"> and </w:t>
            </w:r>
            <w:r w:rsidRPr="00D13B9B">
              <w:rPr>
                <w:rFonts w:ascii="Times New Roman" w:eastAsia="DengXian" w:hAnsi="Times New Roman"/>
                <w:snapToGrid w:val="0"/>
                <w:szCs w:val="20"/>
                <w:highlight w:val="yellow"/>
                <w:lang w:eastAsia="zh-CN"/>
              </w:rPr>
              <w:t>nr-AdditionalPathListExt-r17</w:t>
            </w:r>
            <w:r w:rsidRPr="00D13B9B">
              <w:rPr>
                <w:rFonts w:ascii="Times New Roman" w:eastAsia="DengXian" w:hAnsi="Times New Roman"/>
                <w:snapToGrid w:val="0"/>
                <w:szCs w:val="20"/>
                <w:lang w:eastAsia="zh-CN"/>
              </w:rPr>
              <w:t xml:space="preserve"> for additional path timing are also optional. If </w:t>
            </w:r>
            <w:r>
              <w:rPr>
                <w:rFonts w:ascii="Times New Roman" w:eastAsia="DengXian" w:hAnsi="Times New Roman"/>
                <w:snapToGrid w:val="0"/>
                <w:szCs w:val="20"/>
                <w:lang w:eastAsia="zh-CN"/>
              </w:rPr>
              <w:t>you</w:t>
            </w:r>
            <w:r w:rsidRPr="00D13B9B">
              <w:rPr>
                <w:rFonts w:ascii="Times New Roman" w:eastAsia="DengXian" w:hAnsi="Times New Roman"/>
                <w:snapToGrid w:val="0"/>
                <w:szCs w:val="20"/>
                <w:lang w:eastAsia="zh-CN"/>
              </w:rPr>
              <w:t xml:space="preserve"> think RSRPP is not always available, then the same applies to DP.</w:t>
            </w:r>
          </w:p>
          <w:p w14:paraId="64C649B2" w14:textId="77777777" w:rsidR="00D13B9B" w:rsidRPr="00D13B9B" w:rsidRDefault="00D13B9B" w:rsidP="00D13B9B">
            <w:pPr>
              <w:overflowPunct/>
              <w:autoSpaceDE/>
              <w:autoSpaceDN/>
              <w:adjustRightInd/>
              <w:spacing w:after="160" w:line="259" w:lineRule="auto"/>
              <w:textAlignment w:val="auto"/>
              <w:rPr>
                <w:rFonts w:ascii="Calibri" w:eastAsia="DengXian" w:hAnsi="Calibri" w:cs="Arial"/>
                <w:sz w:val="22"/>
                <w:szCs w:val="22"/>
                <w:lang w:eastAsia="zh-CN"/>
              </w:rPr>
            </w:pPr>
          </w:p>
          <w:p w14:paraId="26061C97"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lang w:val="en-GB" w:eastAsia="sv-SE"/>
              </w:rPr>
            </w:pPr>
            <w:r w:rsidRPr="00D13B9B">
              <w:rPr>
                <w:rFonts w:ascii="Courier New" w:eastAsia="Batang" w:hAnsi="Courier New"/>
                <w:sz w:val="16"/>
                <w:lang w:val="en-GB" w:eastAsia="sv-SE"/>
              </w:rPr>
              <w:lastRenderedPageBreak/>
              <w:t>-- ASN1START</w:t>
            </w:r>
          </w:p>
          <w:p w14:paraId="5383880C"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p>
          <w:p w14:paraId="7807213A"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NR-DL-TDOA-SignalMeasurementInformation-r16 ::= SEQUENCE {</w:t>
            </w:r>
          </w:p>
          <w:p w14:paraId="4492AB5A"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t>dl-PRS-ReferenceInfo-r16</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bookmarkStart w:id="10" w:name="_Hlk30954207"/>
            <w:r w:rsidRPr="00D13B9B">
              <w:rPr>
                <w:rFonts w:ascii="Courier New" w:eastAsia="Batang" w:hAnsi="Courier New"/>
                <w:snapToGrid w:val="0"/>
                <w:sz w:val="16"/>
                <w:lang w:val="en-GB" w:eastAsia="sv-SE"/>
              </w:rPr>
              <w:t>DL-PRS-ID-Info</w:t>
            </w:r>
            <w:bookmarkEnd w:id="10"/>
            <w:r w:rsidRPr="00D13B9B">
              <w:rPr>
                <w:rFonts w:ascii="Courier New" w:eastAsia="Batang" w:hAnsi="Courier New"/>
                <w:snapToGrid w:val="0"/>
                <w:sz w:val="16"/>
                <w:lang w:val="en-GB" w:eastAsia="sv-SE"/>
              </w:rPr>
              <w:t>-r16,</w:t>
            </w:r>
          </w:p>
          <w:p w14:paraId="49C46A25"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t>nr-DL-TDOA-MeasList-r16</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NR-DL-TDOA-MeasList-r16,</w:t>
            </w:r>
          </w:p>
          <w:p w14:paraId="0F28EE1A"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t>...,</w:t>
            </w:r>
          </w:p>
          <w:p w14:paraId="30431B10"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t>[[</w:t>
            </w:r>
          </w:p>
          <w:p w14:paraId="1971F075"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t>nr-UE-RxTEG-TimingErrorMargin-r17</w:t>
            </w:r>
            <w:r w:rsidRPr="00D13B9B">
              <w:rPr>
                <w:rFonts w:ascii="Courier New" w:eastAsia="Batang" w:hAnsi="Courier New"/>
                <w:snapToGrid w:val="0"/>
                <w:sz w:val="16"/>
                <w:lang w:val="en-GB" w:eastAsia="sv-SE"/>
              </w:rPr>
              <w:tab/>
              <w:t>TEG-TimingErrorMargin-r17</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OPTIONAL</w:t>
            </w:r>
            <w:r w:rsidRPr="00D13B9B">
              <w:rPr>
                <w:rFonts w:ascii="Courier New" w:eastAsia="Batang" w:hAnsi="Courier New"/>
                <w:snapToGrid w:val="0"/>
                <w:sz w:val="16"/>
                <w:lang w:val="en-GB" w:eastAsia="sv-SE"/>
              </w:rPr>
              <w:tab/>
              <w:t>-- Cond UERxTEG</w:t>
            </w:r>
          </w:p>
          <w:p w14:paraId="43228275"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t>]]</w:t>
            </w:r>
          </w:p>
          <w:p w14:paraId="1DF3A70F"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w:t>
            </w:r>
          </w:p>
          <w:p w14:paraId="275CBB26"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p>
          <w:p w14:paraId="2B846C55"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NR-DL-TDOA-MeasList-r16 ::= SEQUENCE (SIZE(1..</w:t>
            </w:r>
            <w:r w:rsidRPr="00D13B9B">
              <w:rPr>
                <w:rFonts w:ascii="Courier New" w:eastAsia="Batang" w:hAnsi="Courier New"/>
                <w:sz w:val="16"/>
                <w:lang w:val="en-GB" w:eastAsia="sv-SE"/>
              </w:rPr>
              <w:t>nrMaxTRPs-r16</w:t>
            </w:r>
            <w:r w:rsidRPr="00D13B9B">
              <w:rPr>
                <w:rFonts w:ascii="Courier New" w:eastAsia="Batang" w:hAnsi="Courier New"/>
                <w:snapToGrid w:val="0"/>
                <w:sz w:val="16"/>
                <w:lang w:val="en-GB" w:eastAsia="sv-SE"/>
              </w:rPr>
              <w:t>)) OF NR-DL-TDOA-MeasElement-r16</w:t>
            </w:r>
          </w:p>
          <w:p w14:paraId="123CD651"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p>
          <w:p w14:paraId="42F6A84F"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NR-DL-TDOA-MeasElement-r16 ::= SEQUENCE {</w:t>
            </w:r>
          </w:p>
          <w:p w14:paraId="0BA3B219"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ja-JP"/>
              </w:rPr>
            </w:pPr>
            <w:r w:rsidRPr="00D13B9B">
              <w:rPr>
                <w:rFonts w:ascii="Courier New" w:eastAsia="Batang" w:hAnsi="Courier New"/>
                <w:snapToGrid w:val="0"/>
                <w:sz w:val="16"/>
                <w:lang w:val="en-GB" w:eastAsia="sv-SE"/>
              </w:rPr>
              <w:tab/>
              <w:t>dl-PRS-ID-r16</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INTEGER (0..255),</w:t>
            </w:r>
          </w:p>
          <w:p w14:paraId="21F422EE"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t>nr-PhysCellID-r16</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NR-PhysCellID-r16</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OPTIONAL,</w:t>
            </w:r>
          </w:p>
          <w:p w14:paraId="2DECC0A1"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t>nr-CellGlobalID-r16</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NCGI-r15</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OPTIONAL,</w:t>
            </w:r>
          </w:p>
          <w:p w14:paraId="6EA6B4DB"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lang w:val="en-GB" w:eastAsia="sv-SE"/>
              </w:rPr>
            </w:pPr>
            <w:r w:rsidRPr="00D13B9B">
              <w:rPr>
                <w:rFonts w:ascii="Courier New" w:eastAsia="Batang" w:hAnsi="Courier New"/>
                <w:snapToGrid w:val="0"/>
                <w:sz w:val="16"/>
                <w:lang w:val="en-GB" w:eastAsia="sv-SE"/>
              </w:rPr>
              <w:tab/>
            </w:r>
            <w:r w:rsidRPr="00D13B9B">
              <w:rPr>
                <w:rFonts w:ascii="Courier New" w:eastAsia="Batang" w:hAnsi="Courier New"/>
                <w:sz w:val="16"/>
                <w:lang w:val="en-GB" w:eastAsia="sv-SE"/>
              </w:rPr>
              <w:t>nr-ARFCN</w:t>
            </w:r>
            <w:r w:rsidRPr="00D13B9B">
              <w:rPr>
                <w:rFonts w:ascii="Courier New" w:eastAsia="Batang" w:hAnsi="Courier New"/>
                <w:snapToGrid w:val="0"/>
                <w:sz w:val="16"/>
                <w:lang w:val="en-GB" w:eastAsia="sv-SE"/>
              </w:rPr>
              <w:t>-r16</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ARFCN-ValueNR-r15</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OPTIONAL,</w:t>
            </w:r>
          </w:p>
          <w:p w14:paraId="0C7523A2"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t>nr-DL-PRS-ResourceID-r16</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NR-DL-PRS-ResourceID-r16</w:t>
            </w:r>
            <w:r w:rsidRPr="00D13B9B">
              <w:rPr>
                <w:rFonts w:ascii="Courier New" w:eastAsia="Batang" w:hAnsi="Courier New"/>
                <w:snapToGrid w:val="0"/>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t>OPTIONAL</w:t>
            </w:r>
            <w:r w:rsidRPr="00D13B9B">
              <w:rPr>
                <w:rFonts w:ascii="Courier New" w:eastAsia="Batang" w:hAnsi="Courier New"/>
                <w:snapToGrid w:val="0"/>
                <w:sz w:val="16"/>
                <w:lang w:val="en-GB" w:eastAsia="sv-SE"/>
              </w:rPr>
              <w:t>,</w:t>
            </w:r>
          </w:p>
          <w:p w14:paraId="04E4AAE3"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lang w:val="en-GB" w:eastAsia="sv-SE"/>
              </w:rPr>
            </w:pPr>
            <w:r w:rsidRPr="00D13B9B">
              <w:rPr>
                <w:rFonts w:ascii="Courier New" w:eastAsia="Batang" w:hAnsi="Courier New"/>
                <w:sz w:val="16"/>
                <w:lang w:val="en-GB" w:eastAsia="sv-SE"/>
              </w:rPr>
              <w:tab/>
              <w:t>nr-DL-PRS-ResourceSetID-r16</w:t>
            </w:r>
            <w:r w:rsidRPr="00D13B9B">
              <w:rPr>
                <w:rFonts w:ascii="Courier New" w:eastAsia="Batang" w:hAnsi="Courier New"/>
                <w:sz w:val="16"/>
                <w:lang w:val="en-GB" w:eastAsia="sv-SE"/>
              </w:rPr>
              <w:tab/>
            </w:r>
            <w:r w:rsidRPr="00D13B9B">
              <w:rPr>
                <w:rFonts w:ascii="Courier New" w:eastAsia="Batang" w:hAnsi="Courier New"/>
                <w:sz w:val="16"/>
                <w:lang w:val="en-GB" w:eastAsia="sv-SE"/>
              </w:rPr>
              <w:tab/>
              <w:t>NR-DL-PRS-ResourceSetID-r16</w:t>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t>OPTIONAL,</w:t>
            </w:r>
          </w:p>
          <w:p w14:paraId="537C804F"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t>nr-TimeStamp-r16</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NR-TimeStamp-r16,</w:t>
            </w:r>
          </w:p>
          <w:p w14:paraId="6A53393A"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t>nr-RSTD-r16</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CHOICE {</w:t>
            </w:r>
          </w:p>
          <w:p w14:paraId="15C760CE"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k0-r16</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INTEGER (0</w:t>
            </w:r>
            <w:r w:rsidRPr="00D13B9B">
              <w:rPr>
                <w:rFonts w:ascii="Courier New" w:eastAsia="Batang" w:hAnsi="Courier New"/>
                <w:sz w:val="16"/>
                <w:lang w:val="en-GB" w:eastAsia="sv-SE"/>
              </w:rPr>
              <w:t>..</w:t>
            </w:r>
            <w:r w:rsidRPr="00D13B9B">
              <w:rPr>
                <w:rFonts w:ascii="Courier New" w:eastAsia="Batang" w:hAnsi="Courier New"/>
                <w:snapToGrid w:val="0"/>
                <w:sz w:val="16"/>
                <w:lang w:val="en-GB" w:eastAsia="sv-SE"/>
              </w:rPr>
              <w:t>1970049),</w:t>
            </w:r>
          </w:p>
          <w:p w14:paraId="1CD9868B"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k1-r16</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INTEGER (0</w:t>
            </w:r>
            <w:r w:rsidRPr="00D13B9B">
              <w:rPr>
                <w:rFonts w:ascii="Courier New" w:eastAsia="Batang" w:hAnsi="Courier New"/>
                <w:sz w:val="16"/>
                <w:lang w:val="en-GB" w:eastAsia="sv-SE"/>
              </w:rPr>
              <w:t>..</w:t>
            </w:r>
            <w:r w:rsidRPr="00D13B9B">
              <w:rPr>
                <w:rFonts w:ascii="Courier New" w:eastAsia="Batang" w:hAnsi="Courier New"/>
                <w:snapToGrid w:val="0"/>
                <w:sz w:val="16"/>
                <w:lang w:val="en-GB" w:eastAsia="sv-SE"/>
              </w:rPr>
              <w:t>985025),</w:t>
            </w:r>
          </w:p>
          <w:p w14:paraId="600B55D1"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k2-r16</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INTEGER (0</w:t>
            </w:r>
            <w:r w:rsidRPr="00D13B9B">
              <w:rPr>
                <w:rFonts w:ascii="Courier New" w:eastAsia="Batang" w:hAnsi="Courier New"/>
                <w:sz w:val="16"/>
                <w:lang w:val="en-GB" w:eastAsia="sv-SE"/>
              </w:rPr>
              <w:t>..</w:t>
            </w:r>
            <w:r w:rsidRPr="00D13B9B">
              <w:rPr>
                <w:rFonts w:ascii="Courier New" w:eastAsia="Batang" w:hAnsi="Courier New"/>
                <w:bCs/>
                <w:snapToGrid w:val="0"/>
                <w:sz w:val="16"/>
                <w:lang w:val="en-GB" w:eastAsia="sv-SE"/>
              </w:rPr>
              <w:t>492513</w:t>
            </w:r>
            <w:r w:rsidRPr="00D13B9B">
              <w:rPr>
                <w:rFonts w:ascii="Courier New" w:eastAsia="Batang" w:hAnsi="Courier New"/>
                <w:snapToGrid w:val="0"/>
                <w:sz w:val="16"/>
                <w:lang w:val="en-GB" w:eastAsia="sv-SE"/>
              </w:rPr>
              <w:t>),</w:t>
            </w:r>
          </w:p>
          <w:p w14:paraId="2DE80C2B"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k3-r16</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INTEGER (0</w:t>
            </w:r>
            <w:r w:rsidRPr="00D13B9B">
              <w:rPr>
                <w:rFonts w:ascii="Courier New" w:eastAsia="Batang" w:hAnsi="Courier New"/>
                <w:sz w:val="16"/>
                <w:lang w:val="en-GB" w:eastAsia="sv-SE"/>
              </w:rPr>
              <w:t>..</w:t>
            </w:r>
            <w:r w:rsidRPr="00D13B9B">
              <w:rPr>
                <w:rFonts w:ascii="Courier New" w:eastAsia="Batang" w:hAnsi="Courier New"/>
                <w:snapToGrid w:val="0"/>
                <w:sz w:val="16"/>
                <w:lang w:val="en-GB" w:eastAsia="sv-SE"/>
              </w:rPr>
              <w:t>246257),</w:t>
            </w:r>
          </w:p>
          <w:p w14:paraId="3A278DE9"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k4-r16</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INTEGER (0</w:t>
            </w:r>
            <w:r w:rsidRPr="00D13B9B">
              <w:rPr>
                <w:rFonts w:ascii="Courier New" w:eastAsia="Batang" w:hAnsi="Courier New"/>
                <w:sz w:val="16"/>
                <w:lang w:val="en-GB" w:eastAsia="sv-SE"/>
              </w:rPr>
              <w:t>..</w:t>
            </w:r>
            <w:r w:rsidRPr="00D13B9B">
              <w:rPr>
                <w:rFonts w:ascii="Courier New" w:eastAsia="Batang" w:hAnsi="Courier New"/>
                <w:snapToGrid w:val="0"/>
                <w:sz w:val="16"/>
                <w:lang w:val="en-GB" w:eastAsia="sv-SE"/>
              </w:rPr>
              <w:t>123129),</w:t>
            </w:r>
          </w:p>
          <w:p w14:paraId="1A7BF7A4"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k5-r16</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INTEGER (0</w:t>
            </w:r>
            <w:r w:rsidRPr="00D13B9B">
              <w:rPr>
                <w:rFonts w:ascii="Courier New" w:eastAsia="Batang" w:hAnsi="Courier New"/>
                <w:sz w:val="16"/>
                <w:lang w:val="en-GB" w:eastAsia="sv-SE"/>
              </w:rPr>
              <w:t>..</w:t>
            </w:r>
            <w:r w:rsidRPr="00D13B9B">
              <w:rPr>
                <w:rFonts w:ascii="Courier New" w:eastAsia="Batang" w:hAnsi="Courier New"/>
                <w:snapToGrid w:val="0"/>
                <w:sz w:val="16"/>
                <w:lang w:val="en-GB" w:eastAsia="sv-SE"/>
              </w:rPr>
              <w:t>61565),</w:t>
            </w:r>
          </w:p>
          <w:p w14:paraId="20D819CF"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lastRenderedPageBreak/>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w:t>
            </w:r>
          </w:p>
          <w:p w14:paraId="1D62DBC4"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t>},</w:t>
            </w:r>
          </w:p>
          <w:p w14:paraId="74959F34"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r>
            <w:r w:rsidRPr="00D13B9B">
              <w:rPr>
                <w:rFonts w:ascii="Courier New" w:eastAsia="Batang" w:hAnsi="Courier New"/>
                <w:snapToGrid w:val="0"/>
                <w:sz w:val="16"/>
                <w:highlight w:val="yellow"/>
                <w:lang w:val="en-GB" w:eastAsia="sv-SE"/>
              </w:rPr>
              <w:t>nr-AdditionalPathList-r16</w:t>
            </w:r>
            <w:r w:rsidRPr="00D13B9B">
              <w:rPr>
                <w:rFonts w:ascii="Courier New" w:eastAsia="Batang" w:hAnsi="Courier New"/>
                <w:snapToGrid w:val="0"/>
                <w:sz w:val="16"/>
                <w:highlight w:val="yellow"/>
                <w:lang w:val="en-GB" w:eastAsia="sv-SE"/>
              </w:rPr>
              <w:tab/>
            </w:r>
            <w:r w:rsidRPr="00D13B9B">
              <w:rPr>
                <w:rFonts w:ascii="Courier New" w:eastAsia="Batang" w:hAnsi="Courier New"/>
                <w:snapToGrid w:val="0"/>
                <w:sz w:val="16"/>
                <w:highlight w:val="yellow"/>
                <w:lang w:val="en-GB" w:eastAsia="sv-SE"/>
              </w:rPr>
              <w:tab/>
              <w:t>NR-AdditionalPathList-r16</w:t>
            </w:r>
            <w:r w:rsidRPr="00D13B9B">
              <w:rPr>
                <w:rFonts w:ascii="Courier New" w:eastAsia="Batang" w:hAnsi="Courier New"/>
                <w:snapToGrid w:val="0"/>
                <w:sz w:val="16"/>
                <w:highlight w:val="yellow"/>
                <w:lang w:val="en-GB" w:eastAsia="sv-SE"/>
              </w:rPr>
              <w:tab/>
            </w:r>
            <w:r w:rsidRPr="00D13B9B">
              <w:rPr>
                <w:rFonts w:ascii="Courier New" w:eastAsia="Batang" w:hAnsi="Courier New"/>
                <w:snapToGrid w:val="0"/>
                <w:sz w:val="16"/>
                <w:highlight w:val="yellow"/>
                <w:lang w:val="en-GB" w:eastAsia="sv-SE"/>
              </w:rPr>
              <w:tab/>
            </w:r>
            <w:r w:rsidRPr="00D13B9B">
              <w:rPr>
                <w:rFonts w:ascii="Courier New" w:eastAsia="Batang" w:hAnsi="Courier New"/>
                <w:snapToGrid w:val="0"/>
                <w:sz w:val="16"/>
                <w:highlight w:val="yellow"/>
                <w:lang w:val="en-GB" w:eastAsia="sv-SE"/>
              </w:rPr>
              <w:tab/>
            </w:r>
            <w:r w:rsidRPr="00D13B9B">
              <w:rPr>
                <w:rFonts w:ascii="Courier New" w:eastAsia="Batang" w:hAnsi="Courier New"/>
                <w:snapToGrid w:val="0"/>
                <w:sz w:val="16"/>
                <w:highlight w:val="yellow"/>
                <w:lang w:val="en-GB" w:eastAsia="sv-SE"/>
              </w:rPr>
              <w:tab/>
            </w:r>
            <w:r w:rsidRPr="00D13B9B">
              <w:rPr>
                <w:rFonts w:ascii="Courier New" w:eastAsia="Batang" w:hAnsi="Courier New"/>
                <w:snapToGrid w:val="0"/>
                <w:sz w:val="16"/>
                <w:highlight w:val="yellow"/>
                <w:lang w:val="en-GB" w:eastAsia="sv-SE"/>
              </w:rPr>
              <w:tab/>
            </w:r>
            <w:r w:rsidRPr="00D13B9B">
              <w:rPr>
                <w:rFonts w:ascii="Courier New" w:eastAsia="Batang" w:hAnsi="Courier New"/>
                <w:snapToGrid w:val="0"/>
                <w:sz w:val="16"/>
                <w:highlight w:val="yellow"/>
                <w:lang w:val="en-GB" w:eastAsia="sv-SE"/>
              </w:rPr>
              <w:tab/>
              <w:t>OPTIONAL,</w:t>
            </w:r>
          </w:p>
          <w:p w14:paraId="2B098627"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t>nr-TimingQuality-r16</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NR-TimingQuality-r16,</w:t>
            </w:r>
          </w:p>
          <w:p w14:paraId="276C4E2D"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lang w:val="en-GB" w:eastAsia="sv-SE"/>
              </w:rPr>
            </w:pPr>
            <w:r w:rsidRPr="00D13B9B">
              <w:rPr>
                <w:rFonts w:ascii="Courier New" w:eastAsia="Batang" w:hAnsi="Courier New"/>
                <w:snapToGrid w:val="0"/>
                <w:sz w:val="16"/>
                <w:lang w:val="en-GB" w:eastAsia="sv-SE"/>
              </w:rPr>
              <w:tab/>
              <w:t>nr-DL-PRS-RSRP</w:t>
            </w:r>
            <w:r w:rsidRPr="00D13B9B">
              <w:rPr>
                <w:rFonts w:ascii="Courier New" w:eastAsia="Batang" w:hAnsi="Courier New"/>
                <w:sz w:val="16"/>
                <w:lang w:val="en-GB" w:eastAsia="sv-SE"/>
              </w:rPr>
              <w:t>-Result-r16</w:t>
            </w:r>
            <w:r w:rsidRPr="00D13B9B">
              <w:rPr>
                <w:rFonts w:ascii="Courier New" w:eastAsia="Batang" w:hAnsi="Courier New"/>
                <w:sz w:val="16"/>
                <w:lang w:val="en-GB" w:eastAsia="sv-SE"/>
              </w:rPr>
              <w:tab/>
            </w:r>
            <w:r w:rsidRPr="00D13B9B">
              <w:rPr>
                <w:rFonts w:ascii="Courier New" w:eastAsia="Batang" w:hAnsi="Courier New"/>
                <w:sz w:val="16"/>
                <w:lang w:val="en-GB" w:eastAsia="sv-SE"/>
              </w:rPr>
              <w:tab/>
              <w:t>INTEGER (0..126)</w:t>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t>OPTIONAL,</w:t>
            </w:r>
          </w:p>
          <w:p w14:paraId="00FFDD2F"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t>nr-DL-TDOA-AdditionalMeasurements-r16</w:t>
            </w:r>
          </w:p>
          <w:p w14:paraId="72D4F677"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NR-DL-TDOA-AdditionalMeasurements-r16</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OPTIONAL,</w:t>
            </w:r>
          </w:p>
          <w:p w14:paraId="6F001B61"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t>...,</w:t>
            </w:r>
          </w:p>
          <w:p w14:paraId="7227500C"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t>[[</w:t>
            </w:r>
          </w:p>
          <w:p w14:paraId="6936C748"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t>nr-UE-Rx-TEG-ID-r17</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INTEGER (0..maxNumOfRxTEGs-1-r17)</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OPTIONAL,</w:t>
            </w:r>
          </w:p>
          <w:p w14:paraId="7587F6C9"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t>nr-DL-PRS-FirstPathRSRP</w:t>
            </w:r>
            <w:r w:rsidRPr="00D13B9B">
              <w:rPr>
                <w:rFonts w:ascii="Courier New" w:eastAsia="Batang" w:hAnsi="Courier New"/>
                <w:sz w:val="16"/>
                <w:lang w:val="en-GB" w:eastAsia="sv-SE"/>
              </w:rPr>
              <w:t>-Result-r17</w:t>
            </w:r>
            <w:r w:rsidRPr="00D13B9B">
              <w:rPr>
                <w:rFonts w:ascii="Courier New" w:eastAsia="Batang" w:hAnsi="Courier New"/>
                <w:sz w:val="16"/>
                <w:lang w:val="en-GB" w:eastAsia="sv-SE"/>
              </w:rPr>
              <w:tab/>
              <w:t>INTEGER (0..126)</w:t>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t>OPTIONAL,</w:t>
            </w:r>
          </w:p>
          <w:p w14:paraId="7C1370DB"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lang w:val="en-GB" w:eastAsia="sv-SE"/>
              </w:rPr>
            </w:pPr>
            <w:r w:rsidRPr="00D13B9B">
              <w:rPr>
                <w:rFonts w:ascii="Courier New" w:eastAsia="Batang" w:hAnsi="Courier New"/>
                <w:snapToGrid w:val="0"/>
                <w:sz w:val="16"/>
                <w:lang w:val="en-GB" w:eastAsia="sv-SE"/>
              </w:rPr>
              <w:tab/>
              <w:t>nr-</w:t>
            </w:r>
            <w:r w:rsidRPr="00D13B9B">
              <w:rPr>
                <w:rFonts w:ascii="Courier New" w:eastAsia="Batang" w:hAnsi="Courier New"/>
                <w:sz w:val="16"/>
                <w:lang w:val="en-GB" w:eastAsia="sv-SE"/>
              </w:rPr>
              <w:t>los-nlos-Indicator-r17</w:t>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t>CHOICE {</w:t>
            </w:r>
          </w:p>
          <w:p w14:paraId="10DD7ADF"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lang w:val="en-GB" w:eastAsia="sv-SE"/>
              </w:rPr>
            </w:pP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t>perTRP-r17</w:t>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t>LOS-NLOS-Indicator-r17,</w:t>
            </w:r>
          </w:p>
          <w:p w14:paraId="1BBF737D"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lang w:val="en-GB" w:eastAsia="sv-SE"/>
              </w:rPr>
            </w:pP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t>perResource-r17</w:t>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t>LOS-NLOS-Indicator-r17</w:t>
            </w:r>
          </w:p>
          <w:p w14:paraId="1ABE37E9"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lang w:val="en-GB" w:eastAsia="sv-SE"/>
              </w:rPr>
            </w:pPr>
            <w:r w:rsidRPr="00D13B9B">
              <w:rPr>
                <w:rFonts w:ascii="Courier New" w:eastAsia="Batang" w:hAnsi="Courier New"/>
                <w:sz w:val="16"/>
                <w:lang w:val="en-GB" w:eastAsia="sv-SE"/>
              </w:rPr>
              <w:tab/>
              <w:t>}</w:t>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t>OPTIONAL,</w:t>
            </w:r>
          </w:p>
          <w:p w14:paraId="0E73B3A6"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z w:val="16"/>
                <w:lang w:val="en-GB" w:eastAsia="sv-SE"/>
              </w:rPr>
              <w:tab/>
            </w:r>
            <w:r w:rsidRPr="00D13B9B">
              <w:rPr>
                <w:rFonts w:ascii="Courier New" w:eastAsia="Batang" w:hAnsi="Courier New"/>
                <w:snapToGrid w:val="0"/>
                <w:sz w:val="16"/>
                <w:lang w:val="en-GB" w:eastAsia="sv-SE"/>
              </w:rPr>
              <w:t>nr-AdditionalPathListExt-r17</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NR-AdditionalPathListExt-r17</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OPTIONAL,</w:t>
            </w:r>
          </w:p>
          <w:p w14:paraId="07BF9E28"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t>nr-DL-TDOA-AdditionalMeasurementsExt-r17</w:t>
            </w:r>
          </w:p>
          <w:p w14:paraId="5D231682"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NR-DL-TDOA-AdditionalMeasurementsExt-r17</w:t>
            </w:r>
            <w:r w:rsidRPr="00D13B9B">
              <w:rPr>
                <w:rFonts w:ascii="Courier New" w:eastAsia="Batang" w:hAnsi="Courier New"/>
                <w:snapToGrid w:val="0"/>
                <w:sz w:val="16"/>
                <w:lang w:val="en-GB" w:eastAsia="sv-SE"/>
              </w:rPr>
              <w:tab/>
              <w:t>OPTIONAL</w:t>
            </w:r>
          </w:p>
          <w:p w14:paraId="262358FD"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t>]]</w:t>
            </w:r>
          </w:p>
          <w:p w14:paraId="35199AA2"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w:t>
            </w:r>
          </w:p>
          <w:p w14:paraId="324DFF96"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p>
          <w:p w14:paraId="7552E2F3"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NR-DL-TDOA-AdditionalMeasurements-r16 ::= SEQUENCE (SIZE (1..3)) OF</w:t>
            </w:r>
          </w:p>
          <w:p w14:paraId="07D96CBB"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NR-DL-TDOA-AdditionalMeasurementElement-r16</w:t>
            </w:r>
          </w:p>
          <w:p w14:paraId="3B2CFD81"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p>
          <w:p w14:paraId="480600D9"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NR-DL-TDOA-AdditionalMeasurementsExt-r17 ::= SEQUENCE (SIZE (1..maxAddMeasTDOA-r17)) OF</w:t>
            </w:r>
          </w:p>
          <w:p w14:paraId="295B6D82"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lastRenderedPageBreak/>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NR-DL-TDOA-AdditionalMeasurementElement-r16</w:t>
            </w:r>
          </w:p>
          <w:p w14:paraId="3384E48D"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p>
          <w:p w14:paraId="0C40C447"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NR-DL-TDOA-AdditionalMeasurementElement-r16 ::= SEQUENCE {</w:t>
            </w:r>
          </w:p>
          <w:p w14:paraId="2BB67D1C"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t>nr-DL-PRS-ResourceID-r16</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NR-DL-PRS-ResourceID-r16</w:t>
            </w:r>
            <w:r w:rsidRPr="00D13B9B">
              <w:rPr>
                <w:rFonts w:ascii="Courier New" w:eastAsia="Batang" w:hAnsi="Courier New"/>
                <w:snapToGrid w:val="0"/>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t>OPTIONAL</w:t>
            </w:r>
            <w:r w:rsidRPr="00D13B9B">
              <w:rPr>
                <w:rFonts w:ascii="Courier New" w:eastAsia="Batang" w:hAnsi="Courier New"/>
                <w:snapToGrid w:val="0"/>
                <w:sz w:val="16"/>
                <w:lang w:val="en-GB" w:eastAsia="sv-SE"/>
              </w:rPr>
              <w:t>,</w:t>
            </w:r>
          </w:p>
          <w:p w14:paraId="12EA602F"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lang w:val="en-GB" w:eastAsia="sv-SE"/>
              </w:rPr>
            </w:pPr>
            <w:r w:rsidRPr="00D13B9B">
              <w:rPr>
                <w:rFonts w:ascii="Courier New" w:eastAsia="Batang" w:hAnsi="Courier New"/>
                <w:sz w:val="16"/>
                <w:lang w:val="en-GB" w:eastAsia="sv-SE"/>
              </w:rPr>
              <w:tab/>
              <w:t>nr-DL-PRS-ResourceSetID-r16</w:t>
            </w:r>
            <w:r w:rsidRPr="00D13B9B">
              <w:rPr>
                <w:rFonts w:ascii="Courier New" w:eastAsia="Batang" w:hAnsi="Courier New"/>
                <w:sz w:val="16"/>
                <w:lang w:val="en-GB" w:eastAsia="sv-SE"/>
              </w:rPr>
              <w:tab/>
            </w:r>
            <w:r w:rsidRPr="00D13B9B">
              <w:rPr>
                <w:rFonts w:ascii="Courier New" w:eastAsia="Batang" w:hAnsi="Courier New"/>
                <w:sz w:val="16"/>
                <w:lang w:val="en-GB" w:eastAsia="sv-SE"/>
              </w:rPr>
              <w:tab/>
              <w:t>NR-DL-PRS-ResourceSetID-r16</w:t>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t>OPTIONAL,</w:t>
            </w:r>
          </w:p>
          <w:p w14:paraId="4478A9B7"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t>nr-TimeStamp-r16</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NR-TimeStamp-r16,</w:t>
            </w:r>
          </w:p>
          <w:p w14:paraId="6413A5A0"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t>nr-RSTD-ResultDiff-r16</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CHOICE {</w:t>
            </w:r>
          </w:p>
          <w:p w14:paraId="60C5C44A"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k0-r16</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INTEGER (0</w:t>
            </w:r>
            <w:r w:rsidRPr="00D13B9B">
              <w:rPr>
                <w:rFonts w:ascii="Courier New" w:eastAsia="Batang" w:hAnsi="Courier New"/>
                <w:sz w:val="16"/>
                <w:lang w:val="en-GB" w:eastAsia="sv-SE"/>
              </w:rPr>
              <w:t>..</w:t>
            </w:r>
            <w:r w:rsidRPr="00D13B9B">
              <w:rPr>
                <w:rFonts w:ascii="Courier New" w:eastAsia="Batang" w:hAnsi="Courier New"/>
                <w:snapToGrid w:val="0"/>
                <w:sz w:val="16"/>
                <w:lang w:val="en-GB" w:eastAsia="sv-SE"/>
              </w:rPr>
              <w:t>8191),</w:t>
            </w:r>
          </w:p>
          <w:p w14:paraId="1E082A92"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k1-r16</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INTEGER (0</w:t>
            </w:r>
            <w:r w:rsidRPr="00D13B9B">
              <w:rPr>
                <w:rFonts w:ascii="Courier New" w:eastAsia="Batang" w:hAnsi="Courier New"/>
                <w:sz w:val="16"/>
                <w:lang w:val="en-GB" w:eastAsia="sv-SE"/>
              </w:rPr>
              <w:t>..</w:t>
            </w:r>
            <w:r w:rsidRPr="00D13B9B">
              <w:rPr>
                <w:rFonts w:ascii="Courier New" w:eastAsia="Batang" w:hAnsi="Courier New"/>
                <w:snapToGrid w:val="0"/>
                <w:sz w:val="16"/>
                <w:lang w:val="en-GB" w:eastAsia="sv-SE"/>
              </w:rPr>
              <w:t>4095),</w:t>
            </w:r>
          </w:p>
          <w:p w14:paraId="3A55D4CB"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k2-r16</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INTEGER (0</w:t>
            </w:r>
            <w:r w:rsidRPr="00D13B9B">
              <w:rPr>
                <w:rFonts w:ascii="Courier New" w:eastAsia="Batang" w:hAnsi="Courier New"/>
                <w:sz w:val="16"/>
                <w:lang w:val="en-GB" w:eastAsia="sv-SE"/>
              </w:rPr>
              <w:t>..</w:t>
            </w:r>
            <w:r w:rsidRPr="00D13B9B">
              <w:rPr>
                <w:rFonts w:ascii="Courier New" w:eastAsia="Batang" w:hAnsi="Courier New"/>
                <w:bCs/>
                <w:snapToGrid w:val="0"/>
                <w:sz w:val="16"/>
                <w:lang w:val="en-GB" w:eastAsia="sv-SE"/>
              </w:rPr>
              <w:t>2047</w:t>
            </w:r>
            <w:r w:rsidRPr="00D13B9B">
              <w:rPr>
                <w:rFonts w:ascii="Courier New" w:eastAsia="Batang" w:hAnsi="Courier New"/>
                <w:snapToGrid w:val="0"/>
                <w:sz w:val="16"/>
                <w:lang w:val="en-GB" w:eastAsia="sv-SE"/>
              </w:rPr>
              <w:t>),</w:t>
            </w:r>
          </w:p>
          <w:p w14:paraId="09D13A9A"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k3-r16</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INTEGER (0</w:t>
            </w:r>
            <w:r w:rsidRPr="00D13B9B">
              <w:rPr>
                <w:rFonts w:ascii="Courier New" w:eastAsia="Batang" w:hAnsi="Courier New"/>
                <w:sz w:val="16"/>
                <w:lang w:val="en-GB" w:eastAsia="sv-SE"/>
              </w:rPr>
              <w:t>..</w:t>
            </w:r>
            <w:r w:rsidRPr="00D13B9B">
              <w:rPr>
                <w:rFonts w:ascii="Courier New" w:eastAsia="Batang" w:hAnsi="Courier New"/>
                <w:snapToGrid w:val="0"/>
                <w:sz w:val="16"/>
                <w:lang w:val="en-GB" w:eastAsia="sv-SE"/>
              </w:rPr>
              <w:t>1023),</w:t>
            </w:r>
          </w:p>
          <w:p w14:paraId="3AC1EB08"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k4-r16</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INTEGER (0</w:t>
            </w:r>
            <w:r w:rsidRPr="00D13B9B">
              <w:rPr>
                <w:rFonts w:ascii="Courier New" w:eastAsia="Batang" w:hAnsi="Courier New"/>
                <w:sz w:val="16"/>
                <w:lang w:val="en-GB" w:eastAsia="sv-SE"/>
              </w:rPr>
              <w:t>..</w:t>
            </w:r>
            <w:r w:rsidRPr="00D13B9B">
              <w:rPr>
                <w:rFonts w:ascii="Courier New" w:eastAsia="Batang" w:hAnsi="Courier New"/>
                <w:snapToGrid w:val="0"/>
                <w:sz w:val="16"/>
                <w:lang w:val="en-GB" w:eastAsia="sv-SE"/>
              </w:rPr>
              <w:t>511),</w:t>
            </w:r>
          </w:p>
          <w:p w14:paraId="3C625784"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k5-r16</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INTEGER (0</w:t>
            </w:r>
            <w:r w:rsidRPr="00D13B9B">
              <w:rPr>
                <w:rFonts w:ascii="Courier New" w:eastAsia="Batang" w:hAnsi="Courier New"/>
                <w:sz w:val="16"/>
                <w:lang w:val="en-GB" w:eastAsia="sv-SE"/>
              </w:rPr>
              <w:t>..</w:t>
            </w:r>
            <w:r w:rsidRPr="00D13B9B">
              <w:rPr>
                <w:rFonts w:ascii="Courier New" w:eastAsia="Batang" w:hAnsi="Courier New"/>
                <w:snapToGrid w:val="0"/>
                <w:sz w:val="16"/>
                <w:lang w:val="en-GB" w:eastAsia="sv-SE"/>
              </w:rPr>
              <w:t>255),</w:t>
            </w:r>
          </w:p>
          <w:p w14:paraId="23C432FB"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w:t>
            </w:r>
          </w:p>
          <w:p w14:paraId="38E47A5C"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t>},</w:t>
            </w:r>
          </w:p>
          <w:p w14:paraId="3036F796"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t>nr-TimingQuality-r16</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NR-TimingQuality-r16,</w:t>
            </w:r>
          </w:p>
          <w:p w14:paraId="47C4F901"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t>nr-DL-PRS-RSRP-ResultDiff-r16</w:t>
            </w:r>
            <w:r w:rsidRPr="00D13B9B">
              <w:rPr>
                <w:rFonts w:ascii="Courier New" w:eastAsia="Batang" w:hAnsi="Courier New"/>
                <w:snapToGrid w:val="0"/>
                <w:sz w:val="16"/>
                <w:lang w:val="en-GB" w:eastAsia="sv-SE"/>
              </w:rPr>
              <w:tab/>
              <w:t>INTEGER (0</w:t>
            </w:r>
            <w:r w:rsidRPr="00D13B9B">
              <w:rPr>
                <w:rFonts w:ascii="Courier New" w:eastAsia="Batang" w:hAnsi="Courier New"/>
                <w:sz w:val="16"/>
                <w:lang w:val="en-GB" w:eastAsia="sv-SE"/>
              </w:rPr>
              <w:t>..</w:t>
            </w:r>
            <w:r w:rsidRPr="00D13B9B">
              <w:rPr>
                <w:rFonts w:ascii="Courier New" w:eastAsia="Batang" w:hAnsi="Courier New"/>
                <w:snapToGrid w:val="0"/>
                <w:sz w:val="16"/>
                <w:lang w:val="en-GB" w:eastAsia="sv-SE"/>
              </w:rPr>
              <w:t>61)</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OPTIONAL,</w:t>
            </w:r>
          </w:p>
          <w:p w14:paraId="6A916816"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r>
            <w:r w:rsidRPr="00AF6639">
              <w:rPr>
                <w:rFonts w:ascii="Courier New" w:eastAsia="Batang" w:hAnsi="Courier New"/>
                <w:snapToGrid w:val="0"/>
                <w:sz w:val="16"/>
                <w:highlight w:val="yellow"/>
                <w:lang w:val="en-GB" w:eastAsia="sv-SE"/>
              </w:rPr>
              <w:t>nr-AdditionalPathList-r16</w:t>
            </w:r>
            <w:r w:rsidRPr="00AF6639">
              <w:rPr>
                <w:rFonts w:ascii="Courier New" w:eastAsia="Batang" w:hAnsi="Courier New"/>
                <w:snapToGrid w:val="0"/>
                <w:sz w:val="16"/>
                <w:highlight w:val="yellow"/>
                <w:lang w:val="en-GB" w:eastAsia="sv-SE"/>
              </w:rPr>
              <w:tab/>
            </w:r>
            <w:r w:rsidRPr="00AF6639">
              <w:rPr>
                <w:rFonts w:ascii="Courier New" w:eastAsia="Batang" w:hAnsi="Courier New"/>
                <w:snapToGrid w:val="0"/>
                <w:sz w:val="16"/>
                <w:highlight w:val="yellow"/>
                <w:lang w:val="en-GB" w:eastAsia="sv-SE"/>
              </w:rPr>
              <w:tab/>
              <w:t>NR-AdditionalPathList-r16</w:t>
            </w:r>
            <w:r w:rsidRPr="00AF6639">
              <w:rPr>
                <w:rFonts w:ascii="Courier New" w:eastAsia="Batang" w:hAnsi="Courier New"/>
                <w:snapToGrid w:val="0"/>
                <w:sz w:val="16"/>
                <w:highlight w:val="yellow"/>
                <w:lang w:val="en-GB" w:eastAsia="sv-SE"/>
              </w:rPr>
              <w:tab/>
            </w:r>
            <w:r w:rsidRPr="00AF6639">
              <w:rPr>
                <w:rFonts w:ascii="Courier New" w:eastAsia="Batang" w:hAnsi="Courier New"/>
                <w:snapToGrid w:val="0"/>
                <w:sz w:val="16"/>
                <w:highlight w:val="yellow"/>
                <w:lang w:val="en-GB" w:eastAsia="sv-SE"/>
              </w:rPr>
              <w:tab/>
            </w:r>
            <w:r w:rsidRPr="00AF6639">
              <w:rPr>
                <w:rFonts w:ascii="Courier New" w:eastAsia="Batang" w:hAnsi="Courier New"/>
                <w:snapToGrid w:val="0"/>
                <w:sz w:val="16"/>
                <w:highlight w:val="yellow"/>
                <w:lang w:val="en-GB" w:eastAsia="sv-SE"/>
              </w:rPr>
              <w:tab/>
            </w:r>
            <w:r w:rsidRPr="00AF6639">
              <w:rPr>
                <w:rFonts w:ascii="Courier New" w:eastAsia="Batang" w:hAnsi="Courier New"/>
                <w:snapToGrid w:val="0"/>
                <w:sz w:val="16"/>
                <w:highlight w:val="yellow"/>
                <w:lang w:val="en-GB" w:eastAsia="sv-SE"/>
              </w:rPr>
              <w:tab/>
            </w:r>
            <w:r w:rsidRPr="00AF6639">
              <w:rPr>
                <w:rFonts w:ascii="Courier New" w:eastAsia="Batang" w:hAnsi="Courier New"/>
                <w:snapToGrid w:val="0"/>
                <w:sz w:val="16"/>
                <w:highlight w:val="yellow"/>
                <w:lang w:val="en-GB" w:eastAsia="sv-SE"/>
              </w:rPr>
              <w:tab/>
            </w:r>
            <w:r w:rsidRPr="00AF6639">
              <w:rPr>
                <w:rFonts w:ascii="Courier New" w:eastAsia="Batang" w:hAnsi="Courier New"/>
                <w:snapToGrid w:val="0"/>
                <w:sz w:val="16"/>
                <w:highlight w:val="yellow"/>
                <w:lang w:val="en-GB" w:eastAsia="sv-SE"/>
              </w:rPr>
              <w:tab/>
              <w:t>OPTIONAL</w:t>
            </w:r>
            <w:r w:rsidRPr="00D13B9B">
              <w:rPr>
                <w:rFonts w:ascii="Courier New" w:eastAsia="Batang" w:hAnsi="Courier New"/>
                <w:snapToGrid w:val="0"/>
                <w:sz w:val="16"/>
                <w:lang w:val="en-GB" w:eastAsia="sv-SE"/>
              </w:rPr>
              <w:t>,</w:t>
            </w:r>
          </w:p>
          <w:p w14:paraId="67531431"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t>...,</w:t>
            </w:r>
          </w:p>
          <w:p w14:paraId="793A93D5"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t>[[</w:t>
            </w:r>
          </w:p>
          <w:p w14:paraId="57465221"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ab/>
              <w:t>nr-UE-Rx-TEG-ID-r17</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INTEGER (0..maxNumOfRxTEGs-1-r17)</w:t>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r>
            <w:r w:rsidRPr="00D13B9B">
              <w:rPr>
                <w:rFonts w:ascii="Courier New" w:eastAsia="Batang" w:hAnsi="Courier New"/>
                <w:snapToGrid w:val="0"/>
                <w:sz w:val="16"/>
                <w:lang w:val="en-GB" w:eastAsia="sv-SE"/>
              </w:rPr>
              <w:tab/>
              <w:t>OPTIONAL,</w:t>
            </w:r>
          </w:p>
          <w:p w14:paraId="3FC9B0A7"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lang w:val="en-GB" w:eastAsia="sv-SE"/>
              </w:rPr>
            </w:pPr>
            <w:r w:rsidRPr="00D13B9B">
              <w:rPr>
                <w:rFonts w:ascii="Courier New" w:eastAsia="Batang" w:hAnsi="Courier New"/>
                <w:snapToGrid w:val="0"/>
                <w:sz w:val="16"/>
                <w:lang w:val="en-GB" w:eastAsia="sv-SE"/>
              </w:rPr>
              <w:tab/>
              <w:t>nr-DL-PRS-FirstPathRSRP</w:t>
            </w:r>
            <w:r w:rsidRPr="00D13B9B">
              <w:rPr>
                <w:rFonts w:ascii="Courier New" w:eastAsia="Batang" w:hAnsi="Courier New"/>
                <w:sz w:val="16"/>
                <w:lang w:val="en-GB" w:eastAsia="sv-SE"/>
              </w:rPr>
              <w:t>-ResultDiff-r17</w:t>
            </w:r>
          </w:p>
          <w:p w14:paraId="378AC964"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t>INTEGER (0..61)</w:t>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t>OPTIONAL,</w:t>
            </w:r>
          </w:p>
          <w:p w14:paraId="625CC92F"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lang w:val="en-GB" w:eastAsia="sv-SE"/>
              </w:rPr>
            </w:pPr>
            <w:r w:rsidRPr="00D13B9B">
              <w:rPr>
                <w:rFonts w:ascii="Courier New" w:eastAsia="Batang" w:hAnsi="Courier New"/>
                <w:snapToGrid w:val="0"/>
                <w:sz w:val="16"/>
                <w:lang w:val="en-GB" w:eastAsia="sv-SE"/>
              </w:rPr>
              <w:tab/>
              <w:t>nr-</w:t>
            </w:r>
            <w:r w:rsidRPr="00D13B9B">
              <w:rPr>
                <w:rFonts w:ascii="Courier New" w:eastAsia="Batang" w:hAnsi="Courier New"/>
                <w:sz w:val="16"/>
                <w:lang w:val="en-GB" w:eastAsia="sv-SE"/>
              </w:rPr>
              <w:t>los-nlos-IndicatorPerResource-r17</w:t>
            </w:r>
          </w:p>
          <w:p w14:paraId="1C9EF155"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lang w:val="en-GB" w:eastAsia="sv-SE"/>
              </w:rPr>
            </w:pP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t>LOS-NLOS-Indicator-r17</w:t>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r>
            <w:r w:rsidRPr="00D13B9B">
              <w:rPr>
                <w:rFonts w:ascii="Courier New" w:eastAsia="Batang" w:hAnsi="Courier New"/>
                <w:sz w:val="16"/>
                <w:lang w:val="en-GB" w:eastAsia="sv-SE"/>
              </w:rPr>
              <w:tab/>
              <w:t>OPTIONAL,</w:t>
            </w:r>
          </w:p>
          <w:p w14:paraId="189D1AE1"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z w:val="16"/>
                <w:lang w:val="en-GB" w:eastAsia="sv-SE"/>
              </w:rPr>
              <w:tab/>
            </w:r>
            <w:r w:rsidRPr="00D13B9B">
              <w:rPr>
                <w:rFonts w:ascii="Courier New" w:eastAsia="Batang" w:hAnsi="Courier New"/>
                <w:snapToGrid w:val="0"/>
                <w:sz w:val="16"/>
                <w:highlight w:val="yellow"/>
                <w:lang w:val="en-GB" w:eastAsia="sv-SE"/>
              </w:rPr>
              <w:t>nr-AdditionalPathListExt-r17</w:t>
            </w:r>
            <w:r w:rsidRPr="00D13B9B">
              <w:rPr>
                <w:rFonts w:ascii="Courier New" w:eastAsia="Batang" w:hAnsi="Courier New"/>
                <w:snapToGrid w:val="0"/>
                <w:sz w:val="16"/>
                <w:highlight w:val="yellow"/>
                <w:lang w:val="en-GB" w:eastAsia="sv-SE"/>
              </w:rPr>
              <w:tab/>
              <w:t>NR-AdditionalPathListExt-r17</w:t>
            </w:r>
            <w:r w:rsidRPr="00D13B9B">
              <w:rPr>
                <w:rFonts w:ascii="Courier New" w:eastAsia="Batang" w:hAnsi="Courier New"/>
                <w:snapToGrid w:val="0"/>
                <w:sz w:val="16"/>
                <w:highlight w:val="yellow"/>
                <w:lang w:val="en-GB" w:eastAsia="sv-SE"/>
              </w:rPr>
              <w:tab/>
            </w:r>
            <w:r w:rsidRPr="00D13B9B">
              <w:rPr>
                <w:rFonts w:ascii="Courier New" w:eastAsia="Batang" w:hAnsi="Courier New"/>
                <w:snapToGrid w:val="0"/>
                <w:sz w:val="16"/>
                <w:highlight w:val="yellow"/>
                <w:lang w:val="en-GB" w:eastAsia="sv-SE"/>
              </w:rPr>
              <w:tab/>
            </w:r>
            <w:r w:rsidRPr="00D13B9B">
              <w:rPr>
                <w:rFonts w:ascii="Courier New" w:eastAsia="Batang" w:hAnsi="Courier New"/>
                <w:snapToGrid w:val="0"/>
                <w:sz w:val="16"/>
                <w:highlight w:val="yellow"/>
                <w:lang w:val="en-GB" w:eastAsia="sv-SE"/>
              </w:rPr>
              <w:tab/>
            </w:r>
            <w:r w:rsidRPr="00D13B9B">
              <w:rPr>
                <w:rFonts w:ascii="Courier New" w:eastAsia="Batang" w:hAnsi="Courier New"/>
                <w:snapToGrid w:val="0"/>
                <w:sz w:val="16"/>
                <w:highlight w:val="yellow"/>
                <w:lang w:val="en-GB" w:eastAsia="sv-SE"/>
              </w:rPr>
              <w:tab/>
            </w:r>
            <w:r w:rsidRPr="00D13B9B">
              <w:rPr>
                <w:rFonts w:ascii="Courier New" w:eastAsia="Batang" w:hAnsi="Courier New"/>
                <w:snapToGrid w:val="0"/>
                <w:sz w:val="16"/>
                <w:highlight w:val="yellow"/>
                <w:lang w:val="en-GB" w:eastAsia="sv-SE"/>
              </w:rPr>
              <w:tab/>
              <w:t>OPTIONAL</w:t>
            </w:r>
          </w:p>
          <w:p w14:paraId="5E1CEAC6"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lastRenderedPageBreak/>
              <w:tab/>
              <w:t>]]</w:t>
            </w:r>
          </w:p>
          <w:p w14:paraId="1667A13F"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D13B9B">
              <w:rPr>
                <w:rFonts w:ascii="Courier New" w:eastAsia="Batang" w:hAnsi="Courier New"/>
                <w:snapToGrid w:val="0"/>
                <w:sz w:val="16"/>
                <w:lang w:val="en-GB" w:eastAsia="sv-SE"/>
              </w:rPr>
              <w:t>}</w:t>
            </w:r>
          </w:p>
          <w:p w14:paraId="20A1B645"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lang w:val="en-GB" w:eastAsia="sv-SE"/>
              </w:rPr>
            </w:pPr>
          </w:p>
          <w:p w14:paraId="76DA3A5F" w14:textId="77777777" w:rsidR="00D13B9B" w:rsidRPr="00D13B9B" w:rsidRDefault="00D13B9B" w:rsidP="00D13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lang w:val="en-GB" w:eastAsia="sv-SE"/>
              </w:rPr>
            </w:pPr>
            <w:r w:rsidRPr="00D13B9B">
              <w:rPr>
                <w:rFonts w:ascii="Courier New" w:eastAsia="Batang" w:hAnsi="Courier New"/>
                <w:sz w:val="16"/>
                <w:lang w:val="en-GB" w:eastAsia="sv-SE"/>
              </w:rPr>
              <w:t>-- ASN1STOP</w:t>
            </w:r>
          </w:p>
          <w:p w14:paraId="751CC966" w14:textId="77777777" w:rsidR="00D13B9B" w:rsidRDefault="00D13B9B" w:rsidP="00CF0C33">
            <w:pPr>
              <w:pStyle w:val="BodyText"/>
              <w:spacing w:after="0"/>
              <w:rPr>
                <w:rFonts w:ascii="Times New Roman" w:hAnsi="Times New Roman"/>
                <w:szCs w:val="20"/>
                <w:lang w:eastAsia="zh-CN"/>
              </w:rPr>
            </w:pPr>
          </w:p>
          <w:p w14:paraId="013F1F9C" w14:textId="77777777" w:rsidR="00D13B9B" w:rsidRDefault="00D13B9B" w:rsidP="00CF0C33">
            <w:pPr>
              <w:pStyle w:val="BodyText"/>
              <w:spacing w:after="0"/>
              <w:rPr>
                <w:rFonts w:ascii="Times New Roman" w:hAnsi="Times New Roman"/>
                <w:szCs w:val="20"/>
                <w:lang w:eastAsia="zh-CN"/>
              </w:rPr>
            </w:pPr>
            <w:r>
              <w:rPr>
                <w:rFonts w:ascii="Times New Roman" w:hAnsi="Times New Roman"/>
                <w:szCs w:val="20"/>
                <w:lang w:eastAsia="zh-CN"/>
              </w:rPr>
              <w:t>To Ericsson and Qualcomm:</w:t>
            </w:r>
          </w:p>
          <w:p w14:paraId="4739491D" w14:textId="23304213" w:rsidR="00AF6639" w:rsidRDefault="00D13B9B" w:rsidP="00AF6639">
            <w:pPr>
              <w:pStyle w:val="BodyText"/>
              <w:spacing w:after="0"/>
              <w:rPr>
                <w:rFonts w:ascii="Times New Roman" w:hAnsi="Times New Roman"/>
                <w:szCs w:val="20"/>
                <w:lang w:eastAsia="zh-CN"/>
              </w:rPr>
            </w:pPr>
            <w:r>
              <w:rPr>
                <w:rFonts w:ascii="Times New Roman" w:hAnsi="Times New Roman"/>
                <w:szCs w:val="20"/>
                <w:lang w:eastAsia="zh-CN"/>
              </w:rPr>
              <w:t xml:space="preserve">Even your evaluation results on CIR/PDP showed performance benefits. Are you questioning your own results? All the concern on signaling overhead is part of FFS on overhead reduction. But why prevent AI/ML model to utilize </w:t>
            </w:r>
            <w:r w:rsidR="00AF6639">
              <w:rPr>
                <w:rFonts w:ascii="Times New Roman" w:hAnsi="Times New Roman"/>
                <w:szCs w:val="20"/>
                <w:lang w:eastAsia="zh-CN"/>
              </w:rPr>
              <w:t xml:space="preserve">information contained in </w:t>
            </w:r>
            <w:r>
              <w:rPr>
                <w:rFonts w:ascii="Times New Roman" w:hAnsi="Times New Roman"/>
                <w:szCs w:val="20"/>
                <w:lang w:eastAsia="zh-CN"/>
              </w:rPr>
              <w:t>measurement</w:t>
            </w:r>
            <w:r w:rsidR="00AF6639">
              <w:rPr>
                <w:rFonts w:ascii="Times New Roman" w:hAnsi="Times New Roman"/>
                <w:szCs w:val="20"/>
                <w:lang w:eastAsia="zh-CN"/>
              </w:rPr>
              <w:t xml:space="preserve"> which is already or expected to be available in specification</w:t>
            </w:r>
            <w:r>
              <w:rPr>
                <w:rFonts w:ascii="Times New Roman" w:hAnsi="Times New Roman"/>
                <w:szCs w:val="20"/>
                <w:lang w:eastAsia="zh-CN"/>
              </w:rPr>
              <w:t xml:space="preserve">? </w:t>
            </w:r>
          </w:p>
          <w:p w14:paraId="696925CB" w14:textId="77777777" w:rsidR="00AF6639" w:rsidRDefault="00AF6639" w:rsidP="00AF6639">
            <w:pPr>
              <w:pStyle w:val="BodyText"/>
              <w:spacing w:after="0"/>
              <w:rPr>
                <w:rFonts w:ascii="Times New Roman" w:hAnsi="Times New Roman"/>
                <w:szCs w:val="20"/>
                <w:lang w:eastAsia="zh-CN"/>
              </w:rPr>
            </w:pPr>
          </w:p>
          <w:p w14:paraId="216388CB" w14:textId="2A9D238A" w:rsidR="00D13B9B" w:rsidRPr="00C271E5" w:rsidRDefault="00D13B9B" w:rsidP="00AF6639">
            <w:pPr>
              <w:pStyle w:val="BodyText"/>
              <w:spacing w:after="0"/>
              <w:rPr>
                <w:rFonts w:ascii="Times New Roman" w:hAnsi="Times New Roman"/>
                <w:szCs w:val="20"/>
                <w:lang w:eastAsia="zh-CN"/>
              </w:rPr>
            </w:pPr>
            <w:r>
              <w:rPr>
                <w:rFonts w:ascii="Times New Roman" w:hAnsi="Times New Roman"/>
                <w:szCs w:val="20"/>
                <w:lang w:eastAsia="zh-CN"/>
              </w:rPr>
              <w:t>Wording update below into proposal 1-4-1a.</w:t>
            </w:r>
          </w:p>
        </w:tc>
      </w:tr>
    </w:tbl>
    <w:p w14:paraId="75894389" w14:textId="4BEF1E40" w:rsidR="009669A6" w:rsidRDefault="009669A6"/>
    <w:p w14:paraId="0FC405F0" w14:textId="0B8B1BB3" w:rsidR="00D13B9B" w:rsidRDefault="00D13B9B" w:rsidP="00D13B9B">
      <w:pPr>
        <w:pStyle w:val="Heading5"/>
        <w:rPr>
          <w:lang w:eastAsia="zh-CN"/>
        </w:rPr>
      </w:pPr>
      <w:r>
        <w:rPr>
          <w:highlight w:val="cyan"/>
          <w:lang w:eastAsia="zh-CN"/>
        </w:rPr>
        <w:t>Proposal 1-4-1a</w:t>
      </w:r>
    </w:p>
    <w:p w14:paraId="6E249357" w14:textId="77777777" w:rsidR="00D13B9B" w:rsidRDefault="00D13B9B" w:rsidP="00D13B9B">
      <w:pPr>
        <w:rPr>
          <w:rFonts w:asciiTheme="minorHAnsi" w:hAnsiTheme="minorHAnsi" w:cstheme="minorHAnsi"/>
          <w:lang w:eastAsia="zh-CN"/>
        </w:rPr>
      </w:pPr>
      <w:r>
        <w:rPr>
          <w:color w:val="000000"/>
          <w:lang w:val="en-GB"/>
        </w:rPr>
        <w:t>F</w:t>
      </w:r>
      <w:r>
        <w:rPr>
          <w:color w:val="000000"/>
        </w:rPr>
        <w:t>or direct AI/ML positioning with LMF-side model (Case 2b and 3b), at least the following type of measurement(s) are identified</w:t>
      </w:r>
      <w:r>
        <w:rPr>
          <w:rFonts w:asciiTheme="minorHAnsi" w:hAnsiTheme="minorHAnsi" w:cstheme="minorHAnsi"/>
          <w:lang w:eastAsia="zh-CN"/>
        </w:rPr>
        <w:t xml:space="preserve"> for AI/ML based positioning accuracy enhancement</w:t>
      </w:r>
    </w:p>
    <w:p w14:paraId="0C355191" w14:textId="3566A6C5" w:rsidR="00D13B9B" w:rsidRDefault="00AF6639" w:rsidP="00D13B9B">
      <w:pPr>
        <w:pStyle w:val="ListParagraph"/>
        <w:numPr>
          <w:ilvl w:val="0"/>
          <w:numId w:val="47"/>
        </w:numPr>
        <w:rPr>
          <w:rFonts w:asciiTheme="minorHAnsi" w:hAnsiTheme="minorHAnsi" w:cstheme="minorHAnsi"/>
          <w:sz w:val="20"/>
          <w:szCs w:val="20"/>
          <w:lang w:eastAsia="zh-CN"/>
        </w:rPr>
      </w:pPr>
      <w:r w:rsidRPr="00AF6639">
        <w:rPr>
          <w:rFonts w:asciiTheme="minorHAnsi" w:hAnsiTheme="minorHAnsi" w:cstheme="minorHAnsi"/>
          <w:color w:val="FF0000"/>
          <w:sz w:val="20"/>
          <w:szCs w:val="20"/>
          <w:lang w:eastAsia="zh-CN"/>
        </w:rPr>
        <w:t>Potential new measurement</w:t>
      </w:r>
      <w:r w:rsidR="00D13B9B">
        <w:rPr>
          <w:rFonts w:asciiTheme="minorHAnsi" w:hAnsiTheme="minorHAnsi" w:cstheme="minorHAnsi"/>
          <w:sz w:val="20"/>
          <w:szCs w:val="20"/>
          <w:lang w:eastAsia="zh-CN"/>
        </w:rPr>
        <w:t>, which contains path timing, power and phase information</w:t>
      </w:r>
      <w:r w:rsidR="00D13B9B">
        <w:t xml:space="preserve"> </w:t>
      </w:r>
      <w:r w:rsidR="00D13B9B">
        <w:rPr>
          <w:rFonts w:asciiTheme="minorHAnsi" w:hAnsiTheme="minorHAnsi" w:cstheme="minorHAnsi"/>
          <w:sz w:val="20"/>
          <w:szCs w:val="20"/>
          <w:lang w:eastAsia="zh-CN"/>
        </w:rPr>
        <w:t>of the channel response</w:t>
      </w:r>
    </w:p>
    <w:p w14:paraId="7486DCF2" w14:textId="77777777" w:rsidR="00D13B9B" w:rsidRDefault="00D13B9B" w:rsidP="00D13B9B">
      <w:pPr>
        <w:pStyle w:val="ListParagraph"/>
        <w:numPr>
          <w:ilvl w:val="1"/>
          <w:numId w:val="47"/>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of measurement request and report including overhead reduction</w:t>
      </w:r>
    </w:p>
    <w:p w14:paraId="74D735BC" w14:textId="26DCA1F2" w:rsidR="00D13B9B" w:rsidRDefault="00D13B9B" w:rsidP="00D13B9B">
      <w:pPr>
        <w:pStyle w:val="ListParagraph"/>
        <w:numPr>
          <w:ilvl w:val="2"/>
          <w:numId w:val="47"/>
        </w:numPr>
        <w:rPr>
          <w:rFonts w:asciiTheme="minorHAnsi" w:hAnsiTheme="minorHAnsi" w:cstheme="minorHAnsi"/>
          <w:sz w:val="20"/>
          <w:szCs w:val="20"/>
          <w:lang w:eastAsia="zh-CN"/>
        </w:rPr>
      </w:pPr>
      <w:r>
        <w:rPr>
          <w:rFonts w:ascii="Times New Roman" w:hAnsi="Times New Roman"/>
          <w:sz w:val="20"/>
          <w:szCs w:val="20"/>
          <w:lang w:eastAsia="zh-CN"/>
        </w:rPr>
        <w:t>Note: take into account exi</w:t>
      </w:r>
      <w:r w:rsidR="00AF6639" w:rsidRPr="00AF6639">
        <w:rPr>
          <w:rFonts w:ascii="Times New Roman" w:hAnsi="Times New Roman"/>
          <w:color w:val="FF0000"/>
          <w:sz w:val="20"/>
          <w:szCs w:val="20"/>
          <w:lang w:eastAsia="zh-CN"/>
        </w:rPr>
        <w:t>s</w:t>
      </w:r>
      <w:r>
        <w:rPr>
          <w:rFonts w:ascii="Times New Roman" w:hAnsi="Times New Roman"/>
          <w:sz w:val="20"/>
          <w:szCs w:val="20"/>
          <w:lang w:eastAsia="zh-CN"/>
        </w:rPr>
        <w:t xml:space="preserve">ting Rel-16/17 measurement and/or expected Rel-18 measurement </w:t>
      </w:r>
    </w:p>
    <w:p w14:paraId="7F355704" w14:textId="526D35FE" w:rsidR="00D13B9B" w:rsidRDefault="00AF6639" w:rsidP="00D13B9B">
      <w:pPr>
        <w:pStyle w:val="ListParagraph"/>
        <w:numPr>
          <w:ilvl w:val="0"/>
          <w:numId w:val="47"/>
        </w:numPr>
        <w:rPr>
          <w:rFonts w:asciiTheme="minorHAnsi" w:hAnsiTheme="minorHAnsi" w:cstheme="minorHAnsi"/>
          <w:sz w:val="20"/>
          <w:szCs w:val="20"/>
          <w:lang w:eastAsia="zh-CN"/>
        </w:rPr>
      </w:pPr>
      <w:r w:rsidRPr="00AF6639">
        <w:rPr>
          <w:rFonts w:ascii="Times New Roman" w:hAnsi="Times New Roman"/>
          <w:color w:val="FF0000"/>
          <w:sz w:val="20"/>
          <w:szCs w:val="20"/>
          <w:lang w:eastAsia="zh-CN"/>
        </w:rPr>
        <w:t>Potential new measurement</w:t>
      </w:r>
      <w:r w:rsidR="00D13B9B">
        <w:rPr>
          <w:rFonts w:ascii="Times New Roman" w:hAnsi="Times New Roman"/>
          <w:sz w:val="20"/>
          <w:szCs w:val="20"/>
          <w:lang w:eastAsia="zh-CN"/>
        </w:rPr>
        <w:t xml:space="preserve">, </w:t>
      </w:r>
      <w:r w:rsidR="00D13B9B">
        <w:rPr>
          <w:rFonts w:asciiTheme="minorHAnsi" w:hAnsiTheme="minorHAnsi" w:cstheme="minorHAnsi"/>
          <w:sz w:val="20"/>
          <w:szCs w:val="20"/>
          <w:lang w:eastAsia="zh-CN"/>
        </w:rPr>
        <w:t>which contains path timing and power information of the channel response</w:t>
      </w:r>
    </w:p>
    <w:p w14:paraId="3C58400C" w14:textId="77777777" w:rsidR="00D13B9B" w:rsidRDefault="00D13B9B" w:rsidP="00D13B9B">
      <w:pPr>
        <w:pStyle w:val="ListParagraph"/>
        <w:numPr>
          <w:ilvl w:val="1"/>
          <w:numId w:val="47"/>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(e.g., RSRPP and timing for multi-path) and/or overhead reduction</w:t>
      </w:r>
    </w:p>
    <w:p w14:paraId="209DCF1F" w14:textId="07806E80" w:rsidR="00D13B9B" w:rsidRDefault="00D13B9B" w:rsidP="00D13B9B">
      <w:pPr>
        <w:pStyle w:val="ListParagraph"/>
        <w:numPr>
          <w:ilvl w:val="0"/>
          <w:numId w:val="47"/>
        </w:numPr>
        <w:rPr>
          <w:rFonts w:asciiTheme="minorHAnsi" w:hAnsiTheme="minorHAnsi" w:cstheme="minorHAnsi"/>
          <w:sz w:val="20"/>
          <w:szCs w:val="20"/>
          <w:lang w:eastAsia="zh-CN"/>
        </w:rPr>
      </w:pPr>
      <w:r>
        <w:rPr>
          <w:rFonts w:asciiTheme="minorHAnsi" w:hAnsiTheme="minorHAnsi" w:cstheme="minorHAnsi"/>
          <w:sz w:val="20"/>
          <w:szCs w:val="20"/>
          <w:lang w:eastAsia="zh-CN"/>
        </w:rPr>
        <w:t>Existing measurement (RSRPP/RSRP/RSTD</w:t>
      </w:r>
      <w:r w:rsidR="00AF6639">
        <w:rPr>
          <w:rFonts w:asciiTheme="minorHAnsi" w:hAnsiTheme="minorHAnsi" w:cstheme="minorHAnsi"/>
          <w:sz w:val="20"/>
          <w:szCs w:val="20"/>
          <w:lang w:eastAsia="zh-CN"/>
        </w:rPr>
        <w:t xml:space="preserve">, </w:t>
      </w:r>
      <w:r>
        <w:rPr>
          <w:rFonts w:asciiTheme="minorHAnsi" w:hAnsiTheme="minorHAnsi" w:cstheme="minorHAnsi"/>
          <w:sz w:val="20"/>
          <w:szCs w:val="20"/>
          <w:lang w:eastAsia="zh-CN"/>
        </w:rPr>
        <w:t>), which contains path timing or power information of the channel response</w:t>
      </w:r>
    </w:p>
    <w:p w14:paraId="611FAC08" w14:textId="77777777" w:rsidR="00D13B9B" w:rsidRDefault="00D13B9B" w:rsidP="00D13B9B">
      <w:pPr>
        <w:pStyle w:val="ListParagraph"/>
        <w:numPr>
          <w:ilvl w:val="1"/>
          <w:numId w:val="47"/>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w:t>
      </w:r>
    </w:p>
    <w:p w14:paraId="17178B98" w14:textId="77777777" w:rsidR="00D13B9B" w:rsidRDefault="00D13B9B" w:rsidP="00D13B9B">
      <w:pPr>
        <w:pStyle w:val="ListParagraph"/>
        <w:numPr>
          <w:ilvl w:val="0"/>
          <w:numId w:val="47"/>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such measurement request and report can be applied to other aspects of AI/ML model LCM (e.g., training, updating, monitoring, etc.) in addition to for model inference and/or for other cases can also be discussed</w:t>
      </w:r>
    </w:p>
    <w:p w14:paraId="7D531424" w14:textId="77777777" w:rsidR="00D13B9B" w:rsidRDefault="00D13B9B" w:rsidP="00D13B9B">
      <w:pPr>
        <w:pStyle w:val="ListParagraph"/>
        <w:numPr>
          <w:ilvl w:val="0"/>
          <w:numId w:val="47"/>
        </w:numPr>
        <w:rPr>
          <w:rFonts w:asciiTheme="minorHAnsi" w:hAnsiTheme="minorHAnsi" w:cstheme="minorHAnsi"/>
          <w:sz w:val="20"/>
          <w:szCs w:val="20"/>
          <w:lang w:eastAsia="zh-CN"/>
        </w:rPr>
      </w:pPr>
      <w:r>
        <w:rPr>
          <w:rFonts w:asciiTheme="minorHAnsi" w:hAnsiTheme="minorHAnsi" w:cstheme="minorHAnsi"/>
          <w:sz w:val="20"/>
          <w:szCs w:val="20"/>
          <w:lang w:eastAsia="zh-CN"/>
        </w:rPr>
        <w:t>Note2: combinations of multiple measurements are not precluded</w:t>
      </w:r>
    </w:p>
    <w:p w14:paraId="7738A5AE" w14:textId="77777777" w:rsidR="00D13B9B" w:rsidRDefault="00D13B9B" w:rsidP="00D13B9B">
      <w:pPr>
        <w:pStyle w:val="ListParagraph"/>
        <w:rPr>
          <w:rFonts w:asciiTheme="minorHAnsi" w:hAnsiTheme="minorHAnsi" w:cstheme="minorHAnsi"/>
          <w:sz w:val="20"/>
          <w:szCs w:val="20"/>
          <w:lang w:eastAsia="zh-CN"/>
        </w:rPr>
      </w:pPr>
    </w:p>
    <w:p w14:paraId="5339071C" w14:textId="77777777" w:rsidR="00D13B9B" w:rsidRDefault="00D13B9B" w:rsidP="00D13B9B">
      <w:pPr>
        <w:pStyle w:val="BodyText"/>
        <w:spacing w:after="0"/>
        <w:rPr>
          <w:rFonts w:ascii="Times New Roman" w:hAnsi="Times New Roman"/>
          <w:szCs w:val="20"/>
          <w:lang w:eastAsia="zh-CN"/>
        </w:rPr>
      </w:pPr>
    </w:p>
    <w:p w14:paraId="4DD2A399" w14:textId="77777777" w:rsidR="00D13B9B" w:rsidRDefault="00D13B9B" w:rsidP="00D13B9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D13B9B" w14:paraId="26D228BA" w14:textId="77777777" w:rsidTr="00D13B9B">
        <w:trPr>
          <w:trHeight w:val="224"/>
        </w:trPr>
        <w:tc>
          <w:tcPr>
            <w:tcW w:w="1871" w:type="dxa"/>
            <w:shd w:val="clear" w:color="auto" w:fill="FFE599" w:themeFill="accent4" w:themeFillTint="66"/>
          </w:tcPr>
          <w:p w14:paraId="24DB0A09" w14:textId="77777777" w:rsidR="00D13B9B" w:rsidRDefault="00D13B9B" w:rsidP="00D13B9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21CD2DD" w14:textId="77777777" w:rsidR="00D13B9B" w:rsidRDefault="00D13B9B" w:rsidP="00D13B9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D13B9B" w14:paraId="360AF52B" w14:textId="77777777" w:rsidTr="00D13B9B">
        <w:trPr>
          <w:trHeight w:val="339"/>
        </w:trPr>
        <w:tc>
          <w:tcPr>
            <w:tcW w:w="1871" w:type="dxa"/>
          </w:tcPr>
          <w:p w14:paraId="67712323" w14:textId="3D2D3038" w:rsidR="00D13B9B" w:rsidRDefault="00D13B9B" w:rsidP="00D13B9B">
            <w:pPr>
              <w:pStyle w:val="BodyText"/>
              <w:spacing w:after="0"/>
              <w:rPr>
                <w:rFonts w:ascii="Times New Roman" w:hAnsi="Times New Roman"/>
                <w:szCs w:val="20"/>
                <w:lang w:eastAsia="zh-CN"/>
              </w:rPr>
            </w:pPr>
          </w:p>
        </w:tc>
        <w:tc>
          <w:tcPr>
            <w:tcW w:w="8021" w:type="dxa"/>
          </w:tcPr>
          <w:p w14:paraId="01B5C9CA" w14:textId="36D5A524" w:rsidR="00D13B9B" w:rsidRDefault="00D13B9B" w:rsidP="00D13B9B">
            <w:pPr>
              <w:pStyle w:val="BodyText"/>
              <w:spacing w:after="0"/>
              <w:rPr>
                <w:rFonts w:ascii="Times New Roman" w:hAnsi="Times New Roman"/>
                <w:szCs w:val="20"/>
                <w:lang w:eastAsia="zh-CN"/>
              </w:rPr>
            </w:pPr>
          </w:p>
        </w:tc>
      </w:tr>
      <w:tr w:rsidR="00D13B9B" w14:paraId="0BEA31AD" w14:textId="77777777" w:rsidTr="00D13B9B">
        <w:trPr>
          <w:trHeight w:val="339"/>
        </w:trPr>
        <w:tc>
          <w:tcPr>
            <w:tcW w:w="1871" w:type="dxa"/>
          </w:tcPr>
          <w:p w14:paraId="5D6C4199" w14:textId="4B1E52F3" w:rsidR="00D13B9B" w:rsidRDefault="00D13B9B" w:rsidP="00D13B9B">
            <w:pPr>
              <w:pStyle w:val="BodyText"/>
              <w:spacing w:after="0"/>
              <w:rPr>
                <w:rFonts w:ascii="Times New Roman" w:hAnsi="Times New Roman"/>
                <w:szCs w:val="20"/>
                <w:lang w:eastAsia="zh-CN"/>
              </w:rPr>
            </w:pPr>
          </w:p>
        </w:tc>
        <w:tc>
          <w:tcPr>
            <w:tcW w:w="8021" w:type="dxa"/>
          </w:tcPr>
          <w:p w14:paraId="1D1D664C" w14:textId="099F9B87" w:rsidR="00D13B9B" w:rsidRDefault="00D13B9B" w:rsidP="00D13B9B">
            <w:pPr>
              <w:pStyle w:val="BodyText"/>
              <w:spacing w:after="0"/>
              <w:rPr>
                <w:rFonts w:ascii="Times New Roman" w:hAnsi="Times New Roman"/>
                <w:szCs w:val="20"/>
                <w:lang w:eastAsia="zh-CN"/>
              </w:rPr>
            </w:pPr>
          </w:p>
        </w:tc>
      </w:tr>
      <w:tr w:rsidR="00D13B9B" w14:paraId="41EFC718" w14:textId="77777777" w:rsidTr="00D13B9B">
        <w:trPr>
          <w:trHeight w:val="339"/>
        </w:trPr>
        <w:tc>
          <w:tcPr>
            <w:tcW w:w="1871" w:type="dxa"/>
          </w:tcPr>
          <w:p w14:paraId="328078F0" w14:textId="55E35807" w:rsidR="00D13B9B" w:rsidRDefault="00D13B9B" w:rsidP="00D13B9B">
            <w:pPr>
              <w:pStyle w:val="BodyText"/>
              <w:spacing w:after="0"/>
              <w:rPr>
                <w:rFonts w:ascii="Times New Roman" w:hAnsi="Times New Roman"/>
                <w:szCs w:val="20"/>
                <w:lang w:eastAsia="zh-CN"/>
              </w:rPr>
            </w:pPr>
          </w:p>
        </w:tc>
        <w:tc>
          <w:tcPr>
            <w:tcW w:w="8021" w:type="dxa"/>
          </w:tcPr>
          <w:p w14:paraId="05AC66C8" w14:textId="65610400" w:rsidR="00D13B9B" w:rsidRDefault="00D13B9B" w:rsidP="00D13B9B">
            <w:pPr>
              <w:pStyle w:val="BodyText"/>
              <w:spacing w:after="0"/>
              <w:rPr>
                <w:rFonts w:ascii="Times New Roman" w:hAnsi="Times New Roman"/>
                <w:szCs w:val="20"/>
                <w:lang w:eastAsia="zh-CN"/>
              </w:rPr>
            </w:pPr>
          </w:p>
        </w:tc>
      </w:tr>
    </w:tbl>
    <w:p w14:paraId="2F685717" w14:textId="77777777" w:rsidR="00D13B9B" w:rsidRDefault="00D13B9B"/>
    <w:p w14:paraId="2DF0DED3" w14:textId="77777777" w:rsidR="009669A6" w:rsidRDefault="009669A6">
      <w:pPr>
        <w:pStyle w:val="BodyText"/>
        <w:spacing w:after="0"/>
        <w:rPr>
          <w:rFonts w:ascii="Times New Roman" w:hAnsi="Times New Roman"/>
          <w:szCs w:val="20"/>
          <w:lang w:eastAsia="zh-CN"/>
        </w:rPr>
      </w:pPr>
    </w:p>
    <w:p w14:paraId="0CA10877" w14:textId="77777777" w:rsidR="009669A6" w:rsidRDefault="00F24370">
      <w:pPr>
        <w:rPr>
          <w:lang w:val="en-GB"/>
        </w:rPr>
      </w:pPr>
      <w:r>
        <w:rPr>
          <w:lang w:val="en-GB"/>
        </w:rPr>
        <w:t>Moderator’s comment:</w:t>
      </w:r>
    </w:p>
    <w:p w14:paraId="18CE7F78" w14:textId="77777777" w:rsidR="009669A6" w:rsidRDefault="00F24370">
      <w:pPr>
        <w:rPr>
          <w:lang w:val="en-GB"/>
        </w:rPr>
      </w:pPr>
      <w:r>
        <w:rPr>
          <w:lang w:val="en-GB"/>
        </w:rPr>
        <w:t xml:space="preserve">Several companies indicated their preference of model output for case 2a and 3a. Among them, TOA and LOS/NLOS indicator are those two preferred by more companies than other measurements. This is also aligned with available evaluation results in agenda 9.2.4.1 for AI/ML assisted positioning where vast majority of evaluation results are output TOA and LOS/NLOS indicator and showing positioning accuracy improvement. The following proposal is formulated to </w:t>
      </w:r>
      <w:r>
        <w:rPr>
          <w:lang w:val="en-GB"/>
        </w:rPr>
        <w:lastRenderedPageBreak/>
        <w:t>recognize majority view and to focus further study on potential specification impact. Other measurement as model output are still open for further study if justified by performance evaluations</w:t>
      </w:r>
    </w:p>
    <w:p w14:paraId="44FCE7F3" w14:textId="77777777" w:rsidR="009669A6" w:rsidRPr="00AF6639" w:rsidRDefault="00F24370" w:rsidP="00AF6639">
      <w:pPr>
        <w:rPr>
          <w:rFonts w:asciiTheme="majorHAnsi" w:hAnsiTheme="majorHAnsi" w:cstheme="majorHAnsi"/>
          <w:sz w:val="22"/>
          <w:szCs w:val="22"/>
        </w:rPr>
      </w:pPr>
      <w:r w:rsidRPr="00AF6639">
        <w:rPr>
          <w:rFonts w:asciiTheme="majorHAnsi" w:hAnsiTheme="majorHAnsi" w:cstheme="majorHAnsi"/>
          <w:sz w:val="22"/>
          <w:szCs w:val="22"/>
          <w:highlight w:val="cyan"/>
        </w:rPr>
        <w:t>Proposal 1-4-2</w:t>
      </w:r>
    </w:p>
    <w:p w14:paraId="355B2873" w14:textId="77777777" w:rsidR="009669A6" w:rsidRDefault="00F24370">
      <w:pPr>
        <w:rPr>
          <w:rFonts w:asciiTheme="minorHAnsi" w:hAnsiTheme="minorHAnsi" w:cstheme="minorHAnsi"/>
          <w:lang w:eastAsia="zh-CN"/>
        </w:rPr>
      </w:pPr>
      <w:r>
        <w:rPr>
          <w:color w:val="000000"/>
        </w:rPr>
        <w:t>For assisted AI/ML positioning with UE-assisted (Case 2a) and NG-RAN node assisted positioning (Case 3a), at least the following are identified</w:t>
      </w:r>
      <w:r>
        <w:rPr>
          <w:rFonts w:asciiTheme="minorHAnsi" w:hAnsiTheme="minorHAnsi" w:cstheme="minorHAnsi"/>
          <w:lang w:eastAsia="zh-CN"/>
        </w:rPr>
        <w:t xml:space="preserve"> as </w:t>
      </w:r>
      <w:r>
        <w:rPr>
          <w:color w:val="000000"/>
        </w:rPr>
        <w:t>measurement report to carry model inference output to LMF</w:t>
      </w:r>
    </w:p>
    <w:p w14:paraId="052B8F16" w14:textId="77777777" w:rsidR="009669A6" w:rsidRDefault="00F24370">
      <w:pPr>
        <w:pStyle w:val="ListParagraph"/>
        <w:numPr>
          <w:ilvl w:val="0"/>
          <w:numId w:val="47"/>
        </w:numPr>
        <w:rPr>
          <w:rFonts w:asciiTheme="minorHAnsi" w:hAnsiTheme="minorHAnsi" w:cstheme="minorHAnsi"/>
          <w:sz w:val="20"/>
          <w:szCs w:val="20"/>
          <w:lang w:eastAsia="zh-CN"/>
        </w:rPr>
      </w:pPr>
      <w:r>
        <w:rPr>
          <w:rFonts w:asciiTheme="minorHAnsi" w:hAnsiTheme="minorHAnsi" w:cstheme="minorHAnsi"/>
          <w:sz w:val="20"/>
          <w:szCs w:val="20"/>
          <w:lang w:eastAsia="zh-CN"/>
        </w:rPr>
        <w:t>TOA</w:t>
      </w:r>
    </w:p>
    <w:p w14:paraId="731CE128" w14:textId="77777777" w:rsidR="009669A6" w:rsidRDefault="00F24370">
      <w:pPr>
        <w:pStyle w:val="ListParagraph"/>
        <w:numPr>
          <w:ilvl w:val="1"/>
          <w:numId w:val="47"/>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details of measurement request and report, e.g., soft information report</w:t>
      </w:r>
    </w:p>
    <w:p w14:paraId="35F6B524" w14:textId="77777777" w:rsidR="009669A6" w:rsidRDefault="00F24370">
      <w:pPr>
        <w:pStyle w:val="ListParagraph"/>
        <w:numPr>
          <w:ilvl w:val="0"/>
          <w:numId w:val="47"/>
        </w:numPr>
        <w:rPr>
          <w:rFonts w:asciiTheme="minorHAnsi" w:hAnsiTheme="minorHAnsi" w:cstheme="minorHAnsi"/>
          <w:sz w:val="20"/>
          <w:szCs w:val="20"/>
          <w:lang w:eastAsia="zh-CN"/>
        </w:rPr>
      </w:pPr>
      <w:r>
        <w:rPr>
          <w:rFonts w:ascii="Times New Roman" w:hAnsi="Times New Roman"/>
          <w:sz w:val="20"/>
          <w:szCs w:val="20"/>
          <w:lang w:eastAsia="zh-CN"/>
        </w:rPr>
        <w:t>LOS/NLOS indicator</w:t>
      </w:r>
    </w:p>
    <w:p w14:paraId="548FF86C" w14:textId="77777777" w:rsidR="009669A6" w:rsidRDefault="00F24370">
      <w:pPr>
        <w:pStyle w:val="ListParagraph"/>
        <w:numPr>
          <w:ilvl w:val="1"/>
          <w:numId w:val="47"/>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(if any w.r.t. existing measurement report)</w:t>
      </w:r>
    </w:p>
    <w:p w14:paraId="323A38FA" w14:textId="77777777" w:rsidR="009669A6" w:rsidRDefault="00F24370">
      <w:pPr>
        <w:pStyle w:val="ListParagraph"/>
        <w:numPr>
          <w:ilvl w:val="0"/>
          <w:numId w:val="47"/>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such measurement request and report can be applied to other aspects of AI/ML model LCM (e.g., training, updating, monitoring, etc.) can also be discussed</w:t>
      </w:r>
    </w:p>
    <w:p w14:paraId="7EA89E51" w14:textId="77777777" w:rsidR="009669A6" w:rsidRDefault="00F24370">
      <w:pPr>
        <w:pStyle w:val="ListParagraph"/>
        <w:numPr>
          <w:ilvl w:val="0"/>
          <w:numId w:val="47"/>
        </w:numPr>
        <w:rPr>
          <w:rFonts w:asciiTheme="minorHAnsi" w:hAnsiTheme="minorHAnsi" w:cstheme="minorHAnsi"/>
          <w:sz w:val="20"/>
          <w:szCs w:val="20"/>
          <w:lang w:eastAsia="zh-CN"/>
        </w:rPr>
      </w:pPr>
      <w:r>
        <w:rPr>
          <w:rFonts w:asciiTheme="minorHAnsi" w:hAnsiTheme="minorHAnsi" w:cstheme="minorHAnsi"/>
          <w:sz w:val="20"/>
          <w:szCs w:val="20"/>
          <w:lang w:eastAsia="zh-CN"/>
        </w:rPr>
        <w:t>Note2: other measurement as model inference output for Case 2a and 3a are not precluded for further study</w:t>
      </w:r>
    </w:p>
    <w:p w14:paraId="25CE7EEA" w14:textId="77777777" w:rsidR="009669A6" w:rsidRDefault="009669A6">
      <w:pPr>
        <w:pStyle w:val="ListParagraph"/>
        <w:rPr>
          <w:rFonts w:asciiTheme="minorHAnsi" w:hAnsiTheme="minorHAnsi" w:cstheme="minorHAnsi"/>
          <w:sz w:val="20"/>
          <w:szCs w:val="20"/>
          <w:lang w:eastAsia="zh-CN"/>
        </w:rPr>
      </w:pPr>
    </w:p>
    <w:p w14:paraId="7DE7A9A6" w14:textId="77777777" w:rsidR="009669A6" w:rsidRDefault="009669A6">
      <w:pPr>
        <w:ind w:left="360"/>
        <w:rPr>
          <w:rFonts w:asciiTheme="minorHAnsi" w:hAnsiTheme="minorHAnsi" w:cstheme="minorHAnsi"/>
          <w:lang w:eastAsia="zh-CN"/>
        </w:rPr>
      </w:pPr>
    </w:p>
    <w:p w14:paraId="3B6452EB" w14:textId="77777777" w:rsidR="009669A6" w:rsidRDefault="009669A6">
      <w:pPr>
        <w:pStyle w:val="BodyText"/>
        <w:spacing w:after="0"/>
        <w:rPr>
          <w:rFonts w:ascii="Times New Roman" w:hAnsi="Times New Roman"/>
          <w:szCs w:val="20"/>
          <w:lang w:eastAsia="zh-CN"/>
        </w:rPr>
      </w:pPr>
    </w:p>
    <w:p w14:paraId="12CDE6E7"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669A6" w14:paraId="3F77934A" w14:textId="77777777">
        <w:trPr>
          <w:trHeight w:val="224"/>
        </w:trPr>
        <w:tc>
          <w:tcPr>
            <w:tcW w:w="1871" w:type="dxa"/>
            <w:shd w:val="clear" w:color="auto" w:fill="FFE599" w:themeFill="accent4" w:themeFillTint="66"/>
          </w:tcPr>
          <w:p w14:paraId="001FE41E"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27F0F37"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669A6" w14:paraId="41DBA356" w14:textId="77777777">
        <w:trPr>
          <w:trHeight w:val="339"/>
        </w:trPr>
        <w:tc>
          <w:tcPr>
            <w:tcW w:w="1871" w:type="dxa"/>
          </w:tcPr>
          <w:p w14:paraId="695A4BBB" w14:textId="77777777" w:rsidR="009669A6" w:rsidRDefault="00F24370">
            <w:pPr>
              <w:pStyle w:val="BodyText"/>
              <w:spacing w:after="0"/>
              <w:rPr>
                <w:rFonts w:ascii="Times New Roman" w:hAnsi="Times New Roman"/>
                <w:szCs w:val="20"/>
                <w:lang w:eastAsia="zh-CN"/>
              </w:rPr>
            </w:pPr>
            <w:r>
              <w:rPr>
                <w:rFonts w:ascii="Times New Roman" w:hAnsi="Times New Roman"/>
                <w:szCs w:val="20"/>
              </w:rPr>
              <w:t>NEC</w:t>
            </w:r>
          </w:p>
        </w:tc>
        <w:tc>
          <w:tcPr>
            <w:tcW w:w="8021" w:type="dxa"/>
          </w:tcPr>
          <w:p w14:paraId="48183A92" w14:textId="77777777" w:rsidR="009669A6" w:rsidRDefault="00F24370">
            <w:pPr>
              <w:pStyle w:val="BodyText"/>
              <w:spacing w:after="0"/>
              <w:rPr>
                <w:rFonts w:ascii="Times New Roman" w:hAnsi="Times New Roman"/>
                <w:szCs w:val="20"/>
              </w:rPr>
            </w:pPr>
            <w:r>
              <w:rPr>
                <w:rFonts w:ascii="Times New Roman" w:hAnsi="Times New Roman"/>
                <w:szCs w:val="20"/>
              </w:rPr>
              <w:t>It seems to this proposal is coincident with the agreement from last meeting.</w:t>
            </w:r>
          </w:p>
          <w:p w14:paraId="648BD39F" w14:textId="77777777" w:rsidR="009669A6" w:rsidRDefault="009669A6">
            <w:pPr>
              <w:pStyle w:val="BodyText"/>
              <w:spacing w:after="0"/>
              <w:rPr>
                <w:rFonts w:ascii="Times New Roman" w:hAnsi="Times New Roman"/>
                <w:szCs w:val="20"/>
              </w:rPr>
            </w:pPr>
          </w:p>
          <w:tbl>
            <w:tblPr>
              <w:tblStyle w:val="TableGrid"/>
              <w:tblW w:w="7795" w:type="dxa"/>
              <w:tblLayout w:type="fixed"/>
              <w:tblLook w:val="04A0" w:firstRow="1" w:lastRow="0" w:firstColumn="1" w:lastColumn="0" w:noHBand="0" w:noVBand="1"/>
            </w:tblPr>
            <w:tblGrid>
              <w:gridCol w:w="7795"/>
            </w:tblGrid>
            <w:tr w:rsidR="009669A6" w14:paraId="2A788BD7" w14:textId="77777777">
              <w:tc>
                <w:tcPr>
                  <w:tcW w:w="7795" w:type="dxa"/>
                  <w:tcBorders>
                    <w:top w:val="single" w:sz="4" w:space="0" w:color="auto"/>
                    <w:left w:val="single" w:sz="4" w:space="0" w:color="auto"/>
                    <w:bottom w:val="single" w:sz="4" w:space="0" w:color="auto"/>
                    <w:right w:val="single" w:sz="4" w:space="0" w:color="auto"/>
                  </w:tcBorders>
                </w:tcPr>
                <w:p w14:paraId="634259C5" w14:textId="77777777" w:rsidR="009669A6" w:rsidRDefault="00F24370">
                  <w:pPr>
                    <w:pStyle w:val="ListParagraph"/>
                    <w:ind w:left="0"/>
                    <w:rPr>
                      <w:rFonts w:ascii="Times New Roman" w:eastAsia="DengXian" w:hAnsi="Times New Roman"/>
                      <w:color w:val="000000"/>
                      <w:szCs w:val="20"/>
                      <w:highlight w:val="green"/>
                    </w:rPr>
                  </w:pPr>
                  <w:r>
                    <w:rPr>
                      <w:rFonts w:ascii="Times New Roman" w:eastAsia="DengXian" w:hAnsi="Times New Roman"/>
                      <w:color w:val="000000"/>
                      <w:szCs w:val="20"/>
                      <w:highlight w:val="green"/>
                    </w:rPr>
                    <w:t>Agreement</w:t>
                  </w:r>
                </w:p>
                <w:p w14:paraId="037AC0B3" w14:textId="77777777" w:rsidR="009669A6" w:rsidRDefault="00F24370">
                  <w:pPr>
                    <w:rPr>
                      <w:rFonts w:asciiTheme="minorHAnsi" w:eastAsiaTheme="minorEastAsia" w:hAnsiTheme="minorHAnsi"/>
                      <w:color w:val="000000"/>
                      <w:szCs w:val="22"/>
                    </w:rPr>
                  </w:pPr>
                  <w:r>
                    <w:rPr>
                      <w:color w:val="000000"/>
                    </w:rPr>
                    <w:t>Regarding AI/ML model inference, to study the potential specification impact (including the feasibility, and the necessity of specifying AI/ML model input and/or output) at least for the following aspects for AI/ML based positioning accuracy enhancement</w:t>
                  </w:r>
                </w:p>
                <w:p w14:paraId="173F363F" w14:textId="77777777" w:rsidR="009669A6" w:rsidRDefault="00F24370">
                  <w:pPr>
                    <w:pStyle w:val="ListParagraph"/>
                    <w:numPr>
                      <w:ilvl w:val="0"/>
                      <w:numId w:val="47"/>
                    </w:numPr>
                    <w:rPr>
                      <w:rFonts w:ascii="Times New Roman" w:hAnsi="Times New Roman"/>
                      <w:color w:val="000000"/>
                      <w:szCs w:val="20"/>
                    </w:rPr>
                  </w:pPr>
                  <w:r>
                    <w:rPr>
                      <w:rFonts w:ascii="Times New Roman" w:hAnsi="Times New Roman"/>
                      <w:color w:val="000000"/>
                      <w:szCs w:val="20"/>
                    </w:rPr>
                    <w:t>For direct AI/ML positioning (Case 2b and 3b), type of measurement(s) as model inference input considering performance impact and associated signaling overhead</w:t>
                  </w:r>
                </w:p>
                <w:p w14:paraId="6F10D099" w14:textId="77777777" w:rsidR="009669A6" w:rsidRDefault="00F24370">
                  <w:pPr>
                    <w:pStyle w:val="ListParagraph"/>
                    <w:numPr>
                      <w:ilvl w:val="1"/>
                      <w:numId w:val="47"/>
                    </w:numPr>
                    <w:rPr>
                      <w:rFonts w:ascii="Times New Roman" w:hAnsi="Times New Roman"/>
                      <w:color w:val="000000"/>
                      <w:szCs w:val="20"/>
                    </w:rPr>
                  </w:pPr>
                  <w:r>
                    <w:rPr>
                      <w:rFonts w:ascii="Times New Roman" w:hAnsi="Times New Roman"/>
                      <w:color w:val="000000"/>
                      <w:szCs w:val="20"/>
                    </w:rPr>
                    <w:t>Potential new measurement: CIR/PDP</w:t>
                  </w:r>
                </w:p>
                <w:p w14:paraId="731F62E2" w14:textId="77777777" w:rsidR="009669A6" w:rsidRDefault="00F24370">
                  <w:pPr>
                    <w:pStyle w:val="ListParagraph"/>
                    <w:numPr>
                      <w:ilvl w:val="1"/>
                      <w:numId w:val="47"/>
                    </w:numPr>
                    <w:rPr>
                      <w:rFonts w:ascii="Times New Roman" w:hAnsi="Times New Roman"/>
                      <w:color w:val="000000"/>
                      <w:szCs w:val="20"/>
                    </w:rPr>
                  </w:pPr>
                  <w:r>
                    <w:rPr>
                      <w:rFonts w:ascii="Times New Roman" w:hAnsi="Times New Roman"/>
                      <w:color w:val="000000"/>
                      <w:szCs w:val="20"/>
                    </w:rPr>
                    <w:t>existing measurement: e.g., RSRP/RSRPP/RSTD</w:t>
                  </w:r>
                </w:p>
                <w:p w14:paraId="1621681F" w14:textId="77777777" w:rsidR="009669A6" w:rsidRDefault="00F24370">
                  <w:pPr>
                    <w:pStyle w:val="ListParagraph"/>
                    <w:numPr>
                      <w:ilvl w:val="1"/>
                      <w:numId w:val="47"/>
                    </w:numPr>
                    <w:rPr>
                      <w:rFonts w:ascii="Times New Roman" w:hAnsi="Times New Roman"/>
                      <w:color w:val="000000"/>
                      <w:szCs w:val="20"/>
                    </w:rPr>
                  </w:pPr>
                  <w:r>
                    <w:rPr>
                      <w:rFonts w:ascii="Times New Roman" w:hAnsi="Times New Roman"/>
                      <w:color w:val="000000"/>
                      <w:szCs w:val="20"/>
                    </w:rPr>
                    <w:t>Note1: details of potential new measurement and/or potential enhancement to existing measurement is to be studied</w:t>
                  </w:r>
                </w:p>
                <w:p w14:paraId="1AA43605" w14:textId="77777777" w:rsidR="009669A6" w:rsidRDefault="00F24370">
                  <w:pPr>
                    <w:pStyle w:val="ListParagraph"/>
                    <w:numPr>
                      <w:ilvl w:val="1"/>
                      <w:numId w:val="47"/>
                    </w:numPr>
                    <w:rPr>
                      <w:rFonts w:ascii="Times New Roman" w:hAnsi="Times New Roman"/>
                      <w:color w:val="000000"/>
                      <w:szCs w:val="20"/>
                    </w:rPr>
                  </w:pPr>
                  <w:r>
                    <w:rPr>
                      <w:rFonts w:ascii="Times New Roman" w:hAnsi="Times New Roman"/>
                      <w:color w:val="000000"/>
                      <w:szCs w:val="20"/>
                    </w:rPr>
                    <w:t>Note2: study the impact of model input for other cases are not precluded</w:t>
                  </w:r>
                </w:p>
                <w:p w14:paraId="28B91F9B" w14:textId="77777777" w:rsidR="009669A6" w:rsidRDefault="00F24370">
                  <w:pPr>
                    <w:pStyle w:val="ListParagraph"/>
                    <w:numPr>
                      <w:ilvl w:val="0"/>
                      <w:numId w:val="47"/>
                    </w:numPr>
                    <w:rPr>
                      <w:rFonts w:ascii="Times New Roman" w:hAnsi="Times New Roman"/>
                      <w:color w:val="000000"/>
                      <w:szCs w:val="20"/>
                    </w:rPr>
                  </w:pPr>
                  <w:r>
                    <w:rPr>
                      <w:rFonts w:ascii="Times New Roman" w:hAnsi="Times New Roman"/>
                      <w:color w:val="000000"/>
                      <w:szCs w:val="20"/>
                    </w:rPr>
                    <w:t>For AI/ML assisted positioning with UE-assisted (Case 2a) and NG-RAN node assisted positioning (Case 3a), measurement report to carry model output to LMF</w:t>
                  </w:r>
                </w:p>
                <w:p w14:paraId="60FE4337" w14:textId="77777777" w:rsidR="009669A6" w:rsidRDefault="00F24370">
                  <w:pPr>
                    <w:pStyle w:val="ListParagraph"/>
                    <w:numPr>
                      <w:ilvl w:val="1"/>
                      <w:numId w:val="47"/>
                    </w:numPr>
                    <w:rPr>
                      <w:rFonts w:ascii="Times New Roman" w:hAnsi="Times New Roman"/>
                      <w:color w:val="000000"/>
                      <w:szCs w:val="20"/>
                    </w:rPr>
                  </w:pPr>
                  <w:r>
                    <w:rPr>
                      <w:rFonts w:ascii="Times New Roman" w:hAnsi="Times New Roman"/>
                      <w:color w:val="000000"/>
                      <w:szCs w:val="20"/>
                    </w:rPr>
                    <w:t>new measurement report: e.g., ToA, path phase</w:t>
                  </w:r>
                </w:p>
                <w:p w14:paraId="156580E1" w14:textId="77777777" w:rsidR="009669A6" w:rsidRDefault="00F24370">
                  <w:pPr>
                    <w:pStyle w:val="ListParagraph"/>
                    <w:numPr>
                      <w:ilvl w:val="1"/>
                      <w:numId w:val="47"/>
                    </w:numPr>
                    <w:rPr>
                      <w:rFonts w:ascii="Times New Roman" w:hAnsi="Times New Roman"/>
                      <w:color w:val="000000"/>
                      <w:szCs w:val="20"/>
                    </w:rPr>
                  </w:pPr>
                  <w:r>
                    <w:rPr>
                      <w:rFonts w:ascii="Times New Roman" w:hAnsi="Times New Roman"/>
                      <w:color w:val="000000"/>
                      <w:szCs w:val="20"/>
                    </w:rPr>
                    <w:t>existing measurement report: e.g., RSTD, LOS/NLOS indicator, RSRPP</w:t>
                  </w:r>
                </w:p>
                <w:p w14:paraId="720E00CA" w14:textId="77777777" w:rsidR="009669A6" w:rsidRDefault="00F24370">
                  <w:pPr>
                    <w:pStyle w:val="ListParagraph"/>
                    <w:numPr>
                      <w:ilvl w:val="1"/>
                      <w:numId w:val="47"/>
                    </w:numPr>
                    <w:rPr>
                      <w:rFonts w:ascii="Times New Roman" w:hAnsi="Times New Roman"/>
                      <w:color w:val="000000"/>
                      <w:szCs w:val="20"/>
                    </w:rPr>
                  </w:pPr>
                  <w:r>
                    <w:rPr>
                      <w:rFonts w:ascii="Times New Roman" w:hAnsi="Times New Roman"/>
                      <w:color w:val="000000"/>
                      <w:szCs w:val="20"/>
                    </w:rPr>
                    <w:t xml:space="preserve">enhancement of existing measurement report: e.g., soft information/high resolution of RSTD </w:t>
                  </w:r>
                </w:p>
                <w:p w14:paraId="1E414969" w14:textId="77777777" w:rsidR="009669A6" w:rsidRDefault="00F24370">
                  <w:pPr>
                    <w:pStyle w:val="ListParagraph"/>
                    <w:numPr>
                      <w:ilvl w:val="0"/>
                      <w:numId w:val="47"/>
                    </w:numPr>
                    <w:rPr>
                      <w:rFonts w:ascii="Times New Roman" w:hAnsi="Times New Roman"/>
                      <w:color w:val="000000"/>
                      <w:szCs w:val="20"/>
                    </w:rPr>
                  </w:pPr>
                  <w:r>
                    <w:rPr>
                      <w:rFonts w:ascii="Times New Roman" w:hAnsi="Times New Roman"/>
                      <w:color w:val="000000"/>
                      <w:szCs w:val="20"/>
                    </w:rPr>
                    <w:lastRenderedPageBreak/>
                    <w:t xml:space="preserve"> </w:t>
                  </w:r>
                </w:p>
                <w:p w14:paraId="49A9F6B8" w14:textId="77777777" w:rsidR="009669A6" w:rsidRDefault="00F24370">
                  <w:pPr>
                    <w:pStyle w:val="ListParagraph"/>
                    <w:numPr>
                      <w:ilvl w:val="0"/>
                      <w:numId w:val="47"/>
                    </w:numPr>
                    <w:rPr>
                      <w:rFonts w:ascii="Times New Roman" w:hAnsi="Times New Roman"/>
                      <w:color w:val="000000"/>
                      <w:szCs w:val="20"/>
                    </w:rPr>
                  </w:pPr>
                  <w:r>
                    <w:rPr>
                      <w:rFonts w:ascii="Times New Roman" w:hAnsi="Times New Roman"/>
                      <w:color w:val="000000"/>
                      <w:szCs w:val="20"/>
                    </w:rPr>
                    <w:t>Assistance signaling and procedure to facilitate model inference for both UE-side and Network-side model</w:t>
                  </w:r>
                </w:p>
                <w:p w14:paraId="186AC5D1" w14:textId="77777777" w:rsidR="009669A6" w:rsidRDefault="00F24370">
                  <w:pPr>
                    <w:pStyle w:val="ListParagraph"/>
                    <w:numPr>
                      <w:ilvl w:val="1"/>
                      <w:numId w:val="47"/>
                    </w:numPr>
                    <w:rPr>
                      <w:rFonts w:ascii="Times New Roman" w:hAnsi="Times New Roman"/>
                      <w:color w:val="000000"/>
                      <w:szCs w:val="20"/>
                    </w:rPr>
                  </w:pPr>
                  <w:r>
                    <w:rPr>
                      <w:rFonts w:ascii="Times New Roman" w:hAnsi="Times New Roman"/>
                      <w:color w:val="000000"/>
                      <w:szCs w:val="20"/>
                    </w:rPr>
                    <w:t>RS configurations</w:t>
                  </w:r>
                </w:p>
                <w:p w14:paraId="533395A7" w14:textId="77777777" w:rsidR="009669A6" w:rsidRDefault="00F24370">
                  <w:pPr>
                    <w:pStyle w:val="ListParagraph"/>
                    <w:numPr>
                      <w:ilvl w:val="1"/>
                      <w:numId w:val="47"/>
                    </w:numPr>
                    <w:rPr>
                      <w:rFonts w:ascii="Times New Roman" w:hAnsi="Times New Roman"/>
                      <w:color w:val="000000"/>
                      <w:szCs w:val="20"/>
                    </w:rPr>
                  </w:pPr>
                  <w:r>
                    <w:rPr>
                      <w:rFonts w:ascii="Times New Roman" w:hAnsi="Times New Roman"/>
                      <w:color w:val="000000"/>
                      <w:szCs w:val="20"/>
                    </w:rPr>
                    <w:t xml:space="preserve">Other assistance information is not precluded </w:t>
                  </w:r>
                </w:p>
                <w:p w14:paraId="7D010061" w14:textId="77777777" w:rsidR="009669A6" w:rsidRDefault="009669A6">
                  <w:pPr>
                    <w:pStyle w:val="BodyText"/>
                    <w:spacing w:after="0"/>
                    <w:rPr>
                      <w:rFonts w:ascii="Times New Roman" w:hAnsi="Times New Roman"/>
                      <w:szCs w:val="20"/>
                    </w:rPr>
                  </w:pPr>
                </w:p>
              </w:tc>
            </w:tr>
          </w:tbl>
          <w:p w14:paraId="6D9981A8" w14:textId="77777777" w:rsidR="009669A6" w:rsidRDefault="009669A6">
            <w:pPr>
              <w:pStyle w:val="BodyText"/>
              <w:spacing w:after="0"/>
              <w:rPr>
                <w:rFonts w:ascii="Times New Roman" w:eastAsiaTheme="minorEastAsia" w:hAnsi="Times New Roman" w:cstheme="minorBidi"/>
                <w:kern w:val="2"/>
                <w:sz w:val="21"/>
                <w:szCs w:val="20"/>
              </w:rPr>
            </w:pPr>
          </w:p>
          <w:p w14:paraId="350FFFF8" w14:textId="77777777" w:rsidR="009669A6" w:rsidRDefault="009669A6">
            <w:pPr>
              <w:pStyle w:val="BodyText"/>
              <w:spacing w:after="0"/>
              <w:rPr>
                <w:rFonts w:ascii="Times New Roman" w:hAnsi="Times New Roman"/>
                <w:szCs w:val="20"/>
              </w:rPr>
            </w:pPr>
          </w:p>
        </w:tc>
      </w:tr>
      <w:tr w:rsidR="009669A6" w14:paraId="2C2F7E2C" w14:textId="77777777">
        <w:trPr>
          <w:trHeight w:val="339"/>
        </w:trPr>
        <w:tc>
          <w:tcPr>
            <w:tcW w:w="1871" w:type="dxa"/>
          </w:tcPr>
          <w:p w14:paraId="2215F6B5"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3FA636C6"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To NEC:</w:t>
            </w:r>
          </w:p>
          <w:p w14:paraId="66902C89" w14:textId="77777777" w:rsidR="009669A6" w:rsidRDefault="00F24370">
            <w:pPr>
              <w:pStyle w:val="BodyText"/>
              <w:spacing w:after="0"/>
              <w:rPr>
                <w:color w:val="000000"/>
              </w:rPr>
            </w:pPr>
            <w:r>
              <w:rPr>
                <w:rFonts w:ascii="Times New Roman" w:hAnsi="Times New Roman"/>
                <w:szCs w:val="20"/>
                <w:lang w:eastAsia="zh-CN"/>
              </w:rPr>
              <w:t>Previous agreement you quoted says “</w:t>
            </w:r>
            <w:r>
              <w:rPr>
                <w:color w:val="000000"/>
                <w:highlight w:val="yellow"/>
              </w:rPr>
              <w:t>to study</w:t>
            </w:r>
            <w:r>
              <w:rPr>
                <w:color w:val="000000"/>
              </w:rPr>
              <w:t xml:space="preserve"> the potential specification impact (including the feasibility, and the necessity of specifying AI/ML model input and/or output) at least for …” where ToA, LOS/NLOS indicator are listed as examples.</w:t>
            </w:r>
          </w:p>
          <w:p w14:paraId="44095F1B" w14:textId="77777777" w:rsidR="009669A6" w:rsidRDefault="009669A6">
            <w:pPr>
              <w:pStyle w:val="BodyText"/>
              <w:spacing w:after="0"/>
              <w:rPr>
                <w:rFonts w:ascii="Times New Roman" w:hAnsi="Times New Roman"/>
                <w:szCs w:val="20"/>
                <w:lang w:eastAsia="zh-CN"/>
              </w:rPr>
            </w:pPr>
          </w:p>
          <w:p w14:paraId="369278C2"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The intention of this proposal is to agree on these two measurement report (</w:t>
            </w:r>
            <w:r>
              <w:rPr>
                <w:color w:val="000000"/>
              </w:rPr>
              <w:t xml:space="preserve">ToA, LOS/NLOS indicator) </w:t>
            </w:r>
            <w:r>
              <w:rPr>
                <w:rFonts w:ascii="Times New Roman" w:hAnsi="Times New Roman"/>
                <w:szCs w:val="20"/>
                <w:lang w:eastAsia="zh-CN"/>
              </w:rPr>
              <w:t>when it says “</w:t>
            </w:r>
            <w:r>
              <w:rPr>
                <w:color w:val="000000"/>
                <w:highlight w:val="yellow"/>
              </w:rPr>
              <w:t>the following are identified</w:t>
            </w:r>
            <w:r>
              <w:rPr>
                <w:rFonts w:asciiTheme="minorHAnsi" w:hAnsiTheme="minorHAnsi" w:cstheme="minorHAnsi"/>
                <w:highlight w:val="yellow"/>
                <w:lang w:eastAsia="zh-CN"/>
              </w:rPr>
              <w:t xml:space="preserve"> as </w:t>
            </w:r>
            <w:r>
              <w:rPr>
                <w:color w:val="000000"/>
                <w:highlight w:val="yellow"/>
              </w:rPr>
              <w:t>measurement report to carry model inference output to LMF</w:t>
            </w:r>
            <w:r>
              <w:rPr>
                <w:color w:val="000000"/>
              </w:rPr>
              <w:t>”. Hope this clarifies.</w:t>
            </w:r>
          </w:p>
        </w:tc>
      </w:tr>
      <w:tr w:rsidR="009669A6" w14:paraId="7C76EF91" w14:textId="77777777">
        <w:trPr>
          <w:trHeight w:val="339"/>
        </w:trPr>
        <w:tc>
          <w:tcPr>
            <w:tcW w:w="1871" w:type="dxa"/>
          </w:tcPr>
          <w:p w14:paraId="350833B4"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NOK</w:t>
            </w:r>
          </w:p>
        </w:tc>
        <w:tc>
          <w:tcPr>
            <w:tcW w:w="8021" w:type="dxa"/>
          </w:tcPr>
          <w:p w14:paraId="16B45271"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Some clarification is needed:</w:t>
            </w:r>
          </w:p>
          <w:p w14:paraId="1ECB688F" w14:textId="77777777" w:rsidR="009669A6" w:rsidRDefault="00F24370">
            <w:pPr>
              <w:pStyle w:val="BodyText"/>
              <w:numPr>
                <w:ilvl w:val="0"/>
                <w:numId w:val="67"/>
              </w:numPr>
              <w:spacing w:after="0"/>
              <w:rPr>
                <w:rFonts w:ascii="Times New Roman" w:hAnsi="Times New Roman"/>
                <w:szCs w:val="20"/>
                <w:lang w:eastAsia="zh-CN"/>
              </w:rPr>
            </w:pPr>
            <w:r>
              <w:rPr>
                <w:rFonts w:ascii="Times New Roman" w:hAnsi="Times New Roman"/>
                <w:szCs w:val="20"/>
                <w:lang w:eastAsia="zh-CN"/>
              </w:rPr>
              <w:t>First main bullet. Can we include RSTD?, at the end RSTD contains TOA information.</w:t>
            </w:r>
          </w:p>
        </w:tc>
      </w:tr>
      <w:tr w:rsidR="009669A6" w14:paraId="3A25A36E" w14:textId="77777777">
        <w:trPr>
          <w:trHeight w:val="339"/>
        </w:trPr>
        <w:tc>
          <w:tcPr>
            <w:tcW w:w="1871" w:type="dxa"/>
          </w:tcPr>
          <w:p w14:paraId="79D181A9" w14:textId="77777777" w:rsidR="009669A6" w:rsidRDefault="00F24370">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7568377D" w14:textId="77777777" w:rsidR="009669A6" w:rsidRDefault="00F24370">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9669A6" w14:paraId="70F1AAA5" w14:textId="77777777">
        <w:trPr>
          <w:trHeight w:val="339"/>
        </w:trPr>
        <w:tc>
          <w:tcPr>
            <w:tcW w:w="1871" w:type="dxa"/>
          </w:tcPr>
          <w:p w14:paraId="50FB97E3"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vivo</w:t>
            </w:r>
          </w:p>
        </w:tc>
        <w:tc>
          <w:tcPr>
            <w:tcW w:w="8021" w:type="dxa"/>
          </w:tcPr>
          <w:p w14:paraId="5EFED301"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9669A6" w14:paraId="2D1888F2" w14:textId="77777777">
        <w:trPr>
          <w:trHeight w:val="339"/>
        </w:trPr>
        <w:tc>
          <w:tcPr>
            <w:tcW w:w="1871" w:type="dxa"/>
          </w:tcPr>
          <w:p w14:paraId="022C819E"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00753FAD"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We are fine with the proposal.</w:t>
            </w:r>
          </w:p>
        </w:tc>
      </w:tr>
      <w:tr w:rsidR="009669A6" w14:paraId="2CD7F31F" w14:textId="77777777">
        <w:trPr>
          <w:trHeight w:val="339"/>
        </w:trPr>
        <w:tc>
          <w:tcPr>
            <w:tcW w:w="1871" w:type="dxa"/>
          </w:tcPr>
          <w:p w14:paraId="214A8620"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430834A2" w14:textId="77777777" w:rsidR="009669A6" w:rsidRDefault="00F24370">
            <w:pPr>
              <w:pStyle w:val="BodyText"/>
              <w:spacing w:after="0"/>
              <w:rPr>
                <w:rFonts w:ascii="Times New Roman" w:hAnsi="Times New Roman"/>
                <w:szCs w:val="20"/>
                <w:lang w:eastAsia="zh-CN"/>
              </w:rPr>
            </w:pPr>
            <w:r>
              <w:rPr>
                <w:rFonts w:hint="eastAsia"/>
                <w:lang w:eastAsia="zh-CN"/>
              </w:rPr>
              <w:t>S</w:t>
            </w:r>
            <w:r>
              <w:rPr>
                <w:lang w:eastAsia="zh-CN"/>
              </w:rPr>
              <w:t>upport.</w:t>
            </w:r>
          </w:p>
        </w:tc>
      </w:tr>
      <w:tr w:rsidR="009669A6" w14:paraId="15AE5888" w14:textId="77777777">
        <w:trPr>
          <w:trHeight w:val="339"/>
        </w:trPr>
        <w:tc>
          <w:tcPr>
            <w:tcW w:w="1871" w:type="dxa"/>
          </w:tcPr>
          <w:p w14:paraId="7396BA56"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7877596B" w14:textId="77777777" w:rsidR="009669A6" w:rsidRDefault="00F24370">
            <w:pPr>
              <w:pStyle w:val="BodyText"/>
              <w:spacing w:after="0"/>
              <w:rPr>
                <w:lang w:eastAsia="zh-CN"/>
              </w:rPr>
            </w:pPr>
            <w:r>
              <w:rPr>
                <w:rFonts w:ascii="Times New Roman" w:hAnsi="Times New Roman"/>
                <w:szCs w:val="20"/>
                <w:lang w:eastAsia="zh-CN"/>
              </w:rPr>
              <w:t>Support</w:t>
            </w:r>
          </w:p>
        </w:tc>
      </w:tr>
      <w:tr w:rsidR="009669A6" w14:paraId="63F424DB" w14:textId="77777777">
        <w:trPr>
          <w:trHeight w:val="339"/>
        </w:trPr>
        <w:tc>
          <w:tcPr>
            <w:tcW w:w="1871" w:type="dxa"/>
          </w:tcPr>
          <w:p w14:paraId="5C871A38"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4605B4C1"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the proposal.</w:t>
            </w:r>
          </w:p>
        </w:tc>
      </w:tr>
      <w:tr w:rsidR="009669A6" w14:paraId="2E8F5F94" w14:textId="77777777">
        <w:trPr>
          <w:trHeight w:val="339"/>
        </w:trPr>
        <w:tc>
          <w:tcPr>
            <w:tcW w:w="1871" w:type="dxa"/>
          </w:tcPr>
          <w:p w14:paraId="2836D01C"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59DA80E3"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9669A6" w14:paraId="759FCA60" w14:textId="77777777">
        <w:trPr>
          <w:trHeight w:val="339"/>
        </w:trPr>
        <w:tc>
          <w:tcPr>
            <w:tcW w:w="1871" w:type="dxa"/>
          </w:tcPr>
          <w:p w14:paraId="4D5285CF"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71E43641" w14:textId="77777777" w:rsidR="009669A6" w:rsidRDefault="00F24370">
            <w:pPr>
              <w:pStyle w:val="BodyText"/>
              <w:numPr>
                <w:ilvl w:val="0"/>
                <w:numId w:val="68"/>
              </w:numPr>
              <w:spacing w:after="0"/>
              <w:rPr>
                <w:rFonts w:ascii="Times New Roman" w:hAnsi="Times New Roman"/>
                <w:szCs w:val="20"/>
                <w:lang w:eastAsia="zh-CN"/>
              </w:rPr>
            </w:pPr>
            <w:r>
              <w:rPr>
                <w:rFonts w:ascii="Times New Roman" w:hAnsi="Times New Roman"/>
                <w:szCs w:val="20"/>
                <w:lang w:eastAsia="zh-CN"/>
              </w:rPr>
              <w:t xml:space="preserve">For ToA reporting, it is not clear to us whether ToA can produce better gain than RSTD measurements while introducing UE timing errors. </w:t>
            </w:r>
          </w:p>
          <w:p w14:paraId="5B025692" w14:textId="77777777" w:rsidR="009669A6" w:rsidRDefault="00F24370">
            <w:pPr>
              <w:pStyle w:val="BodyText"/>
              <w:numPr>
                <w:ilvl w:val="0"/>
                <w:numId w:val="68"/>
              </w:numPr>
              <w:spacing w:after="0"/>
              <w:rPr>
                <w:rFonts w:ascii="Times New Roman" w:hAnsi="Times New Roman"/>
                <w:szCs w:val="20"/>
                <w:lang w:eastAsia="zh-CN"/>
              </w:rPr>
            </w:pPr>
            <w:r>
              <w:rPr>
                <w:rFonts w:ascii="Times New Roman" w:hAnsi="Times New Roman"/>
                <w:szCs w:val="20"/>
                <w:lang w:eastAsia="zh-CN"/>
              </w:rPr>
              <w:t xml:space="preserve">We also propose to include soft information for RSTD measurements.  </w:t>
            </w:r>
          </w:p>
          <w:p w14:paraId="03BFFBBB" w14:textId="77777777" w:rsidR="009669A6" w:rsidRDefault="00F24370">
            <w:pPr>
              <w:pStyle w:val="BodyText"/>
              <w:numPr>
                <w:ilvl w:val="0"/>
                <w:numId w:val="68"/>
              </w:numPr>
              <w:spacing w:after="0"/>
              <w:rPr>
                <w:rFonts w:ascii="Times New Roman" w:hAnsi="Times New Roman"/>
                <w:szCs w:val="20"/>
                <w:lang w:eastAsia="zh-CN"/>
              </w:rPr>
            </w:pPr>
            <w:r>
              <w:rPr>
                <w:rFonts w:ascii="Times New Roman" w:hAnsi="Times New Roman"/>
                <w:szCs w:val="20"/>
                <w:lang w:eastAsia="zh-CN"/>
              </w:rPr>
              <w:t xml:space="preserve">We also share the view of NEC </w:t>
            </w:r>
          </w:p>
          <w:p w14:paraId="7728DC7E" w14:textId="77777777" w:rsidR="009669A6" w:rsidRDefault="009669A6">
            <w:pPr>
              <w:pStyle w:val="BodyText"/>
              <w:spacing w:after="0"/>
              <w:rPr>
                <w:rFonts w:ascii="Times New Roman" w:hAnsi="Times New Roman"/>
                <w:szCs w:val="20"/>
                <w:lang w:eastAsia="zh-CN"/>
              </w:rPr>
            </w:pPr>
          </w:p>
        </w:tc>
      </w:tr>
      <w:tr w:rsidR="009669A6" w14:paraId="5355662E" w14:textId="77777777">
        <w:trPr>
          <w:trHeight w:val="339"/>
        </w:trPr>
        <w:tc>
          <w:tcPr>
            <w:tcW w:w="1871" w:type="dxa"/>
          </w:tcPr>
          <w:p w14:paraId="0E23C7C7"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0DB3DD5C" w14:textId="77777777" w:rsidR="009669A6" w:rsidRDefault="00F24370">
            <w:pPr>
              <w:pStyle w:val="BodyText"/>
              <w:spacing w:after="0"/>
              <w:rPr>
                <w:lang w:eastAsia="zh-CN"/>
              </w:rPr>
            </w:pPr>
            <w:r>
              <w:rPr>
                <w:rFonts w:hint="eastAsia"/>
                <w:lang w:eastAsia="zh-CN"/>
              </w:rPr>
              <w:t>Prefer to add RSTD as commented by Nokia. It</w:t>
            </w:r>
            <w:r>
              <w:rPr>
                <w:lang w:eastAsia="zh-CN"/>
              </w:rPr>
              <w:t>’</w:t>
            </w:r>
            <w:r>
              <w:rPr>
                <w:rFonts w:hint="eastAsia"/>
                <w:lang w:eastAsia="zh-CN"/>
              </w:rPr>
              <w:t>s also evaluated in 9.2.4.1 by companies.</w:t>
            </w:r>
          </w:p>
          <w:p w14:paraId="483FD183" w14:textId="77777777" w:rsidR="009669A6" w:rsidRDefault="00F24370">
            <w:pPr>
              <w:pStyle w:val="BodyText"/>
              <w:spacing w:after="0"/>
              <w:rPr>
                <w:rFonts w:ascii="Times New Roman" w:hAnsi="Times New Roman"/>
                <w:szCs w:val="20"/>
                <w:lang w:eastAsia="zh-CN"/>
              </w:rPr>
            </w:pPr>
            <w:r>
              <w:rPr>
                <w:rFonts w:hint="eastAsia"/>
                <w:lang w:eastAsia="zh-CN"/>
              </w:rPr>
              <w:t>In addition, we also think it</w:t>
            </w:r>
            <w:r>
              <w:rPr>
                <w:lang w:eastAsia="zh-CN"/>
              </w:rPr>
              <w:t>’</w:t>
            </w:r>
            <w:r>
              <w:rPr>
                <w:rFonts w:hint="eastAsia"/>
                <w:lang w:eastAsia="zh-CN"/>
              </w:rPr>
              <w:t>s beneficial to increase RSRPP reliability by using AI/ML model although there is no specific evaluation results in 9.2.4.1.</w:t>
            </w:r>
          </w:p>
        </w:tc>
      </w:tr>
      <w:tr w:rsidR="00DF649D" w14:paraId="4FB9C67A" w14:textId="77777777">
        <w:trPr>
          <w:trHeight w:val="339"/>
        </w:trPr>
        <w:tc>
          <w:tcPr>
            <w:tcW w:w="1871" w:type="dxa"/>
          </w:tcPr>
          <w:p w14:paraId="1F31A721" w14:textId="62B6E77B" w:rsidR="00DF649D" w:rsidRDefault="00DF649D">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4EE559FB" w14:textId="00DBDFF3" w:rsidR="00DF649D" w:rsidRDefault="00DF649D">
            <w:pPr>
              <w:pStyle w:val="BodyText"/>
              <w:spacing w:after="0"/>
              <w:rPr>
                <w:lang w:eastAsia="zh-CN"/>
              </w:rPr>
            </w:pPr>
            <w:r>
              <w:rPr>
                <w:lang w:eastAsia="zh-CN"/>
              </w:rPr>
              <w:t>Fine with proposal</w:t>
            </w:r>
          </w:p>
        </w:tc>
      </w:tr>
      <w:tr w:rsidR="00D923AF" w14:paraId="50F4EE11" w14:textId="77777777">
        <w:trPr>
          <w:trHeight w:val="339"/>
        </w:trPr>
        <w:tc>
          <w:tcPr>
            <w:tcW w:w="1871" w:type="dxa"/>
          </w:tcPr>
          <w:p w14:paraId="5A113100" w14:textId="3EB1E073" w:rsidR="00D923AF" w:rsidRDefault="00D923AF" w:rsidP="00D923AF">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Fraunhofer </w:t>
            </w:r>
          </w:p>
        </w:tc>
        <w:tc>
          <w:tcPr>
            <w:tcW w:w="8021" w:type="dxa"/>
          </w:tcPr>
          <w:p w14:paraId="6091B5B6" w14:textId="48FC6B33" w:rsidR="00D923AF" w:rsidRDefault="00D923AF" w:rsidP="00D923AF">
            <w:pPr>
              <w:pStyle w:val="BodyText"/>
              <w:spacing w:after="0"/>
              <w:rPr>
                <w:lang w:eastAsia="zh-CN"/>
              </w:rPr>
            </w:pPr>
            <w:r>
              <w:rPr>
                <w:rFonts w:ascii="Times New Roman" w:hAnsi="Times New Roman"/>
                <w:szCs w:val="20"/>
                <w:lang w:eastAsia="zh-CN"/>
              </w:rPr>
              <w:t xml:space="preserve">For the NG-RAN Case3-a, AoA should also be included </w:t>
            </w:r>
          </w:p>
        </w:tc>
      </w:tr>
      <w:tr w:rsidR="00AF6639" w14:paraId="46282A3D" w14:textId="77777777">
        <w:trPr>
          <w:trHeight w:val="339"/>
        </w:trPr>
        <w:tc>
          <w:tcPr>
            <w:tcW w:w="1871" w:type="dxa"/>
          </w:tcPr>
          <w:p w14:paraId="5A505A18" w14:textId="77777777" w:rsidR="00AF6639" w:rsidRDefault="00AF6639" w:rsidP="00D923AF">
            <w:pPr>
              <w:pStyle w:val="BodyText"/>
              <w:spacing w:after="0"/>
              <w:rPr>
                <w:rFonts w:ascii="Times New Roman" w:hAnsi="Times New Roman"/>
                <w:szCs w:val="20"/>
                <w:lang w:eastAsia="zh-CN"/>
              </w:rPr>
            </w:pPr>
          </w:p>
        </w:tc>
        <w:tc>
          <w:tcPr>
            <w:tcW w:w="8021" w:type="dxa"/>
          </w:tcPr>
          <w:p w14:paraId="579D3C89" w14:textId="77777777" w:rsidR="00AF6639" w:rsidRDefault="00AF6639" w:rsidP="00D923AF">
            <w:pPr>
              <w:pStyle w:val="BodyText"/>
              <w:spacing w:after="0"/>
              <w:rPr>
                <w:rFonts w:ascii="Times New Roman" w:hAnsi="Times New Roman"/>
                <w:szCs w:val="20"/>
                <w:lang w:eastAsia="zh-CN"/>
              </w:rPr>
            </w:pPr>
          </w:p>
        </w:tc>
      </w:tr>
      <w:tr w:rsidR="00AF6639" w14:paraId="7BC8E71A" w14:textId="77777777">
        <w:trPr>
          <w:trHeight w:val="339"/>
        </w:trPr>
        <w:tc>
          <w:tcPr>
            <w:tcW w:w="1871" w:type="dxa"/>
          </w:tcPr>
          <w:p w14:paraId="5972096F" w14:textId="6800EEDF" w:rsidR="00AF6639" w:rsidRDefault="00AF6639" w:rsidP="00D923AF">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06E0DE9D" w14:textId="7CFF459D" w:rsidR="00AF6639" w:rsidRDefault="00AF6639" w:rsidP="00D923AF">
            <w:pPr>
              <w:pStyle w:val="BodyText"/>
              <w:spacing w:after="0"/>
              <w:rPr>
                <w:rFonts w:ascii="Times New Roman" w:hAnsi="Times New Roman"/>
                <w:szCs w:val="20"/>
                <w:lang w:eastAsia="zh-CN"/>
              </w:rPr>
            </w:pPr>
            <w:r>
              <w:rPr>
                <w:rFonts w:ascii="Times New Roman" w:hAnsi="Times New Roman"/>
                <w:szCs w:val="20"/>
                <w:lang w:eastAsia="zh-CN"/>
              </w:rPr>
              <w:t>Wording update below into proposal 1-4-2a.</w:t>
            </w:r>
          </w:p>
        </w:tc>
      </w:tr>
    </w:tbl>
    <w:p w14:paraId="0E3DD984" w14:textId="244F467B" w:rsidR="009669A6" w:rsidRDefault="009669A6"/>
    <w:p w14:paraId="086E8E9F" w14:textId="7DF22779" w:rsidR="00AF6639" w:rsidRDefault="00AF6639" w:rsidP="00AF6639">
      <w:pPr>
        <w:pStyle w:val="Heading5"/>
        <w:rPr>
          <w:lang w:eastAsia="zh-CN"/>
        </w:rPr>
      </w:pPr>
      <w:r>
        <w:rPr>
          <w:highlight w:val="cyan"/>
          <w:lang w:eastAsia="zh-CN"/>
        </w:rPr>
        <w:t>Proposal 1-4-</w:t>
      </w:r>
      <w:r>
        <w:rPr>
          <w:highlight w:val="cyan"/>
          <w:lang w:eastAsia="zh-CN"/>
        </w:rPr>
        <w:t>2a</w:t>
      </w:r>
    </w:p>
    <w:p w14:paraId="14622F13" w14:textId="77777777" w:rsidR="00AF6639" w:rsidRDefault="00AF6639" w:rsidP="00AF6639">
      <w:pPr>
        <w:rPr>
          <w:rFonts w:asciiTheme="minorHAnsi" w:hAnsiTheme="minorHAnsi" w:cstheme="minorHAnsi"/>
          <w:lang w:eastAsia="zh-CN"/>
        </w:rPr>
      </w:pPr>
      <w:r>
        <w:rPr>
          <w:color w:val="000000"/>
        </w:rPr>
        <w:t>For assisted AI/ML positioning with UE-assisted (Case 2a) and NG-RAN node assisted positioning (Case 3a), at least the following are identified</w:t>
      </w:r>
      <w:r>
        <w:rPr>
          <w:rFonts w:asciiTheme="minorHAnsi" w:hAnsiTheme="minorHAnsi" w:cstheme="minorHAnsi"/>
          <w:lang w:eastAsia="zh-CN"/>
        </w:rPr>
        <w:t xml:space="preserve"> as </w:t>
      </w:r>
      <w:r>
        <w:rPr>
          <w:color w:val="000000"/>
        </w:rPr>
        <w:t>measurement report to carry model inference output to LMF</w:t>
      </w:r>
    </w:p>
    <w:p w14:paraId="15B4A00E" w14:textId="77777777" w:rsidR="00AF6639" w:rsidRDefault="00AF6639" w:rsidP="00AF6639">
      <w:pPr>
        <w:pStyle w:val="ListParagraph"/>
        <w:numPr>
          <w:ilvl w:val="0"/>
          <w:numId w:val="47"/>
        </w:numPr>
        <w:rPr>
          <w:rFonts w:asciiTheme="minorHAnsi" w:hAnsiTheme="minorHAnsi" w:cstheme="minorHAnsi"/>
          <w:sz w:val="20"/>
          <w:szCs w:val="20"/>
          <w:lang w:eastAsia="zh-CN"/>
        </w:rPr>
      </w:pPr>
      <w:r>
        <w:rPr>
          <w:rFonts w:asciiTheme="minorHAnsi" w:hAnsiTheme="minorHAnsi" w:cstheme="minorHAnsi"/>
          <w:sz w:val="20"/>
          <w:szCs w:val="20"/>
          <w:lang w:eastAsia="zh-CN"/>
        </w:rPr>
        <w:t>TOA</w:t>
      </w:r>
    </w:p>
    <w:p w14:paraId="4D6CFCBF" w14:textId="77777777" w:rsidR="00AF6639" w:rsidRDefault="00AF6639" w:rsidP="00AF6639">
      <w:pPr>
        <w:pStyle w:val="ListParagraph"/>
        <w:numPr>
          <w:ilvl w:val="1"/>
          <w:numId w:val="47"/>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details of measurement request and report, e.g., soft information report</w:t>
      </w:r>
    </w:p>
    <w:p w14:paraId="6929060C" w14:textId="77777777" w:rsidR="00AF6639" w:rsidRDefault="00AF6639" w:rsidP="00AF6639">
      <w:pPr>
        <w:pStyle w:val="ListParagraph"/>
        <w:numPr>
          <w:ilvl w:val="0"/>
          <w:numId w:val="47"/>
        </w:numPr>
        <w:rPr>
          <w:rFonts w:asciiTheme="minorHAnsi" w:hAnsiTheme="minorHAnsi" w:cstheme="minorHAnsi"/>
          <w:sz w:val="20"/>
          <w:szCs w:val="20"/>
          <w:lang w:eastAsia="zh-CN"/>
        </w:rPr>
      </w:pPr>
      <w:r>
        <w:rPr>
          <w:rFonts w:ascii="Times New Roman" w:hAnsi="Times New Roman"/>
          <w:sz w:val="20"/>
          <w:szCs w:val="20"/>
          <w:lang w:eastAsia="zh-CN"/>
        </w:rPr>
        <w:t>LOS/NLOS indicator</w:t>
      </w:r>
    </w:p>
    <w:p w14:paraId="65D9F251" w14:textId="77777777" w:rsidR="00AF6639" w:rsidRDefault="00AF6639" w:rsidP="00AF6639">
      <w:pPr>
        <w:pStyle w:val="ListParagraph"/>
        <w:numPr>
          <w:ilvl w:val="1"/>
          <w:numId w:val="47"/>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(if any w.r.t. existing measurement report)</w:t>
      </w:r>
    </w:p>
    <w:p w14:paraId="199806CD" w14:textId="2D7B57CC" w:rsidR="00DD1D0D" w:rsidRPr="00DD1D0D" w:rsidRDefault="00DD1D0D" w:rsidP="00DD1D0D">
      <w:pPr>
        <w:pStyle w:val="ListParagraph"/>
        <w:numPr>
          <w:ilvl w:val="0"/>
          <w:numId w:val="47"/>
        </w:numPr>
        <w:rPr>
          <w:rFonts w:asciiTheme="minorHAnsi" w:hAnsiTheme="minorHAnsi" w:cstheme="minorHAnsi"/>
          <w:color w:val="FF0000"/>
          <w:sz w:val="20"/>
          <w:szCs w:val="20"/>
          <w:lang w:eastAsia="zh-CN"/>
        </w:rPr>
      </w:pPr>
      <w:r w:rsidRPr="00DD1D0D">
        <w:rPr>
          <w:rFonts w:asciiTheme="minorHAnsi" w:hAnsiTheme="minorHAnsi" w:cstheme="minorHAnsi"/>
          <w:color w:val="FF0000"/>
          <w:sz w:val="20"/>
          <w:szCs w:val="20"/>
          <w:lang w:eastAsia="zh-CN"/>
        </w:rPr>
        <w:t>FFS RSTD</w:t>
      </w:r>
      <w:r w:rsidRPr="00DD1D0D">
        <w:rPr>
          <w:rFonts w:asciiTheme="minorHAnsi" w:hAnsiTheme="minorHAnsi" w:cstheme="minorHAnsi"/>
          <w:color w:val="FF0000"/>
          <w:sz w:val="20"/>
          <w:szCs w:val="20"/>
          <w:lang w:eastAsia="zh-CN"/>
        </w:rPr>
        <w:t xml:space="preserve"> </w:t>
      </w:r>
      <w:r w:rsidRPr="00DD1D0D">
        <w:rPr>
          <w:rFonts w:asciiTheme="minorHAnsi" w:hAnsiTheme="minorHAnsi" w:cstheme="minorHAnsi"/>
          <w:color w:val="FF0000"/>
          <w:sz w:val="20"/>
          <w:szCs w:val="20"/>
          <w:lang w:eastAsia="zh-CN"/>
        </w:rPr>
        <w:t>(including soft information report) for Case 2a</w:t>
      </w:r>
    </w:p>
    <w:p w14:paraId="43A1DC1C" w14:textId="200207CF" w:rsidR="00DD1D0D" w:rsidRPr="00DD1D0D" w:rsidRDefault="00DD1D0D" w:rsidP="00DD1D0D">
      <w:pPr>
        <w:pStyle w:val="ListParagraph"/>
        <w:numPr>
          <w:ilvl w:val="0"/>
          <w:numId w:val="47"/>
        </w:numPr>
        <w:rPr>
          <w:rFonts w:asciiTheme="minorHAnsi" w:hAnsiTheme="minorHAnsi" w:cstheme="minorHAnsi"/>
          <w:color w:val="FF0000"/>
          <w:sz w:val="20"/>
          <w:szCs w:val="20"/>
          <w:lang w:eastAsia="zh-CN"/>
        </w:rPr>
      </w:pPr>
      <w:r w:rsidRPr="00DD1D0D">
        <w:rPr>
          <w:rFonts w:asciiTheme="minorHAnsi" w:hAnsiTheme="minorHAnsi" w:cstheme="minorHAnsi"/>
          <w:color w:val="FF0000"/>
          <w:sz w:val="20"/>
          <w:szCs w:val="20"/>
          <w:lang w:eastAsia="zh-CN"/>
        </w:rPr>
        <w:t>FFS</w:t>
      </w:r>
      <w:r w:rsidRPr="00DD1D0D">
        <w:rPr>
          <w:rFonts w:asciiTheme="minorHAnsi" w:hAnsiTheme="minorHAnsi" w:cstheme="minorHAnsi"/>
          <w:color w:val="FF0000"/>
          <w:sz w:val="20"/>
          <w:szCs w:val="20"/>
          <w:lang w:eastAsia="zh-CN"/>
        </w:rPr>
        <w:t xml:space="preserve"> </w:t>
      </w:r>
      <w:r w:rsidRPr="00DD1D0D">
        <w:rPr>
          <w:rFonts w:asciiTheme="minorHAnsi" w:hAnsiTheme="minorHAnsi" w:cstheme="minorHAnsi"/>
          <w:color w:val="FF0000"/>
          <w:sz w:val="20"/>
          <w:szCs w:val="20"/>
          <w:lang w:eastAsia="zh-CN"/>
        </w:rPr>
        <w:t>RSRPP for Case 2a and Case 3a</w:t>
      </w:r>
    </w:p>
    <w:p w14:paraId="75320635" w14:textId="77777777" w:rsidR="00AF6639" w:rsidRDefault="00AF6639" w:rsidP="00AF6639">
      <w:pPr>
        <w:pStyle w:val="ListParagraph"/>
        <w:numPr>
          <w:ilvl w:val="0"/>
          <w:numId w:val="47"/>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such measurement request and report can be applied to other aspects of AI/ML model LCM (e.g., training, updating, monitoring, etc.) can also be discussed</w:t>
      </w:r>
    </w:p>
    <w:p w14:paraId="79152A2E" w14:textId="77777777" w:rsidR="00AF6639" w:rsidRDefault="00AF6639" w:rsidP="00AF6639">
      <w:pPr>
        <w:pStyle w:val="ListParagraph"/>
        <w:rPr>
          <w:rFonts w:asciiTheme="minorHAnsi" w:hAnsiTheme="minorHAnsi" w:cstheme="minorHAnsi"/>
          <w:sz w:val="20"/>
          <w:szCs w:val="20"/>
          <w:lang w:eastAsia="zh-CN"/>
        </w:rPr>
      </w:pPr>
    </w:p>
    <w:p w14:paraId="3C00238B" w14:textId="77777777" w:rsidR="00AF6639" w:rsidRDefault="00AF6639" w:rsidP="00AF6639">
      <w:pPr>
        <w:ind w:left="360"/>
        <w:rPr>
          <w:rFonts w:asciiTheme="minorHAnsi" w:hAnsiTheme="minorHAnsi" w:cstheme="minorHAnsi"/>
          <w:lang w:eastAsia="zh-CN"/>
        </w:rPr>
      </w:pPr>
    </w:p>
    <w:p w14:paraId="6C6056A6" w14:textId="77777777" w:rsidR="00AF6639" w:rsidRDefault="00AF6639" w:rsidP="00AF6639">
      <w:pPr>
        <w:pStyle w:val="BodyText"/>
        <w:spacing w:after="0"/>
        <w:rPr>
          <w:rFonts w:ascii="Times New Roman" w:hAnsi="Times New Roman"/>
          <w:szCs w:val="20"/>
          <w:lang w:eastAsia="zh-CN"/>
        </w:rPr>
      </w:pPr>
    </w:p>
    <w:p w14:paraId="46E8FF43" w14:textId="77777777" w:rsidR="00AF6639" w:rsidRDefault="00AF6639" w:rsidP="00AF663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AF6639" w14:paraId="4BCC141B" w14:textId="77777777" w:rsidTr="006724D9">
        <w:trPr>
          <w:trHeight w:val="224"/>
        </w:trPr>
        <w:tc>
          <w:tcPr>
            <w:tcW w:w="1871" w:type="dxa"/>
            <w:shd w:val="clear" w:color="auto" w:fill="FFE599" w:themeFill="accent4" w:themeFillTint="66"/>
          </w:tcPr>
          <w:p w14:paraId="4AB4BE47" w14:textId="77777777" w:rsidR="00AF6639" w:rsidRDefault="00AF6639" w:rsidP="006724D9">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2F49385" w14:textId="77777777" w:rsidR="00AF6639" w:rsidRDefault="00AF6639" w:rsidP="006724D9">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AF6639" w14:paraId="3AC5D13E" w14:textId="77777777" w:rsidTr="006724D9">
        <w:trPr>
          <w:trHeight w:val="339"/>
        </w:trPr>
        <w:tc>
          <w:tcPr>
            <w:tcW w:w="1871" w:type="dxa"/>
          </w:tcPr>
          <w:p w14:paraId="6F2C31E3" w14:textId="3CFFE10F" w:rsidR="00AF6639" w:rsidRDefault="00AF6639" w:rsidP="006724D9">
            <w:pPr>
              <w:pStyle w:val="BodyText"/>
              <w:spacing w:after="0"/>
              <w:rPr>
                <w:rFonts w:ascii="Times New Roman" w:hAnsi="Times New Roman"/>
                <w:szCs w:val="20"/>
                <w:lang w:eastAsia="zh-CN"/>
              </w:rPr>
            </w:pPr>
          </w:p>
        </w:tc>
        <w:tc>
          <w:tcPr>
            <w:tcW w:w="8021" w:type="dxa"/>
          </w:tcPr>
          <w:p w14:paraId="250137C9" w14:textId="77777777" w:rsidR="00AF6639" w:rsidRDefault="00AF6639" w:rsidP="006724D9">
            <w:pPr>
              <w:pStyle w:val="BodyText"/>
              <w:spacing w:after="0"/>
              <w:rPr>
                <w:rFonts w:ascii="Times New Roman" w:hAnsi="Times New Roman"/>
                <w:szCs w:val="20"/>
              </w:rPr>
            </w:pPr>
          </w:p>
        </w:tc>
      </w:tr>
      <w:tr w:rsidR="00AF6639" w14:paraId="7E645CE3" w14:textId="77777777" w:rsidTr="006724D9">
        <w:trPr>
          <w:trHeight w:val="339"/>
        </w:trPr>
        <w:tc>
          <w:tcPr>
            <w:tcW w:w="1871" w:type="dxa"/>
          </w:tcPr>
          <w:p w14:paraId="5E3307D5" w14:textId="77777777" w:rsidR="00AF6639" w:rsidRDefault="00AF6639" w:rsidP="006724D9">
            <w:pPr>
              <w:pStyle w:val="BodyText"/>
              <w:spacing w:after="0"/>
              <w:rPr>
                <w:rFonts w:ascii="Times New Roman" w:hAnsi="Times New Roman"/>
                <w:szCs w:val="20"/>
                <w:lang w:eastAsia="zh-CN"/>
              </w:rPr>
            </w:pPr>
          </w:p>
        </w:tc>
        <w:tc>
          <w:tcPr>
            <w:tcW w:w="8021" w:type="dxa"/>
          </w:tcPr>
          <w:p w14:paraId="66C0680B" w14:textId="77777777" w:rsidR="00AF6639" w:rsidRDefault="00AF6639" w:rsidP="006724D9">
            <w:pPr>
              <w:pStyle w:val="BodyText"/>
              <w:spacing w:after="0"/>
              <w:rPr>
                <w:rFonts w:ascii="Times New Roman" w:hAnsi="Times New Roman"/>
                <w:szCs w:val="20"/>
              </w:rPr>
            </w:pPr>
          </w:p>
        </w:tc>
      </w:tr>
      <w:tr w:rsidR="00AF6639" w14:paraId="08BBE824" w14:textId="77777777" w:rsidTr="006724D9">
        <w:trPr>
          <w:trHeight w:val="339"/>
        </w:trPr>
        <w:tc>
          <w:tcPr>
            <w:tcW w:w="1871" w:type="dxa"/>
          </w:tcPr>
          <w:p w14:paraId="7CCA4527" w14:textId="77777777" w:rsidR="00AF6639" w:rsidRDefault="00AF6639" w:rsidP="006724D9">
            <w:pPr>
              <w:pStyle w:val="BodyText"/>
              <w:spacing w:after="0"/>
              <w:rPr>
                <w:rFonts w:ascii="Times New Roman" w:hAnsi="Times New Roman"/>
                <w:szCs w:val="20"/>
                <w:lang w:eastAsia="zh-CN"/>
              </w:rPr>
            </w:pPr>
          </w:p>
        </w:tc>
        <w:tc>
          <w:tcPr>
            <w:tcW w:w="8021" w:type="dxa"/>
          </w:tcPr>
          <w:p w14:paraId="76CBEFD0" w14:textId="77777777" w:rsidR="00AF6639" w:rsidRDefault="00AF6639" w:rsidP="006724D9">
            <w:pPr>
              <w:pStyle w:val="BodyText"/>
              <w:spacing w:after="0"/>
              <w:rPr>
                <w:rFonts w:ascii="Times New Roman" w:hAnsi="Times New Roman"/>
                <w:szCs w:val="20"/>
              </w:rPr>
            </w:pPr>
          </w:p>
        </w:tc>
      </w:tr>
    </w:tbl>
    <w:p w14:paraId="104FAAE9" w14:textId="77777777" w:rsidR="00AF6639" w:rsidRDefault="00AF6639"/>
    <w:p w14:paraId="75CE5885" w14:textId="77777777" w:rsidR="009669A6" w:rsidRDefault="009669A6"/>
    <w:p w14:paraId="0826CFAB" w14:textId="77777777" w:rsidR="009669A6" w:rsidRDefault="00F24370">
      <w:pPr>
        <w:pStyle w:val="Heading1"/>
        <w:numPr>
          <w:ilvl w:val="0"/>
          <w:numId w:val="9"/>
        </w:numPr>
        <w:rPr>
          <w:rFonts w:cs="Arial"/>
          <w:sz w:val="32"/>
          <w:szCs w:val="32"/>
          <w:lang w:val="en-US"/>
        </w:rPr>
      </w:pPr>
      <w:r>
        <w:rPr>
          <w:rFonts w:cs="Arial"/>
          <w:sz w:val="32"/>
          <w:szCs w:val="32"/>
          <w:lang w:val="en-US"/>
        </w:rPr>
        <w:t>Discussion on prioritization</w:t>
      </w:r>
    </w:p>
    <w:p w14:paraId="53F99595" w14:textId="77777777" w:rsidR="009669A6" w:rsidRDefault="009669A6">
      <w:pPr>
        <w:pStyle w:val="ListParagraph"/>
        <w:keepNext/>
        <w:keepLines/>
        <w:numPr>
          <w:ilvl w:val="0"/>
          <w:numId w:val="12"/>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28EC5364" w14:textId="77777777" w:rsidR="009669A6" w:rsidRDefault="00F24370">
      <w:pPr>
        <w:pStyle w:val="Heading2"/>
        <w:numPr>
          <w:ilvl w:val="1"/>
          <w:numId w:val="12"/>
        </w:numPr>
        <w:rPr>
          <w:lang w:eastAsia="zh-CN"/>
        </w:rPr>
      </w:pPr>
      <w:r>
        <w:rPr>
          <w:lang w:eastAsia="zh-CN"/>
        </w:rPr>
        <w:t>Individual observations/proposals</w:t>
      </w:r>
    </w:p>
    <w:p w14:paraId="0D47EA24" w14:textId="77777777" w:rsidR="009669A6" w:rsidRDefault="00F24370">
      <w:pPr>
        <w:rPr>
          <w:lang w:val="en-GB" w:eastAsia="zh-CN"/>
        </w:rPr>
      </w:pPr>
      <w:r>
        <w:rPr>
          <w:lang w:val="en-GB" w:eastAsia="zh-CN"/>
        </w:rPr>
        <w:t>The following are individual observations and proposals from the contributions.</w:t>
      </w:r>
    </w:p>
    <w:tbl>
      <w:tblPr>
        <w:tblStyle w:val="TableGrid"/>
        <w:tblW w:w="9962" w:type="dxa"/>
        <w:tblLayout w:type="fixed"/>
        <w:tblLook w:val="04A0" w:firstRow="1" w:lastRow="0" w:firstColumn="1" w:lastColumn="0" w:noHBand="0" w:noVBand="1"/>
      </w:tblPr>
      <w:tblGrid>
        <w:gridCol w:w="1966"/>
        <w:gridCol w:w="7996"/>
      </w:tblGrid>
      <w:tr w:rsidR="009669A6" w14:paraId="3F1831F0" w14:textId="77777777">
        <w:tc>
          <w:tcPr>
            <w:tcW w:w="1966" w:type="dxa"/>
          </w:tcPr>
          <w:p w14:paraId="1AEE0D25" w14:textId="77777777" w:rsidR="009669A6" w:rsidRDefault="00F24370">
            <w:pPr>
              <w:rPr>
                <w:lang w:val="en-GB" w:eastAsia="zh-CN"/>
              </w:rPr>
            </w:pPr>
            <w:r>
              <w:rPr>
                <w:lang w:val="en-GB" w:eastAsia="zh-CN"/>
              </w:rPr>
              <w:t>Sources</w:t>
            </w:r>
          </w:p>
        </w:tc>
        <w:tc>
          <w:tcPr>
            <w:tcW w:w="7996" w:type="dxa"/>
          </w:tcPr>
          <w:p w14:paraId="397B0268" w14:textId="77777777" w:rsidR="009669A6" w:rsidRDefault="00F24370">
            <w:pPr>
              <w:rPr>
                <w:lang w:val="en-GB" w:eastAsia="zh-CN"/>
              </w:rPr>
            </w:pPr>
            <w:r>
              <w:rPr>
                <w:lang w:val="en-GB" w:eastAsia="zh-CN"/>
              </w:rPr>
              <w:t>Observations/proposals</w:t>
            </w:r>
          </w:p>
        </w:tc>
      </w:tr>
      <w:tr w:rsidR="009669A6" w14:paraId="12B443D2" w14:textId="77777777">
        <w:tc>
          <w:tcPr>
            <w:tcW w:w="1966" w:type="dxa"/>
          </w:tcPr>
          <w:p w14:paraId="1E409C15" w14:textId="77777777" w:rsidR="009669A6" w:rsidRDefault="00F24370">
            <w:pPr>
              <w:rPr>
                <w:lang w:val="en-GB" w:eastAsia="zh-CN"/>
              </w:rPr>
            </w:pPr>
            <w:r>
              <w:rPr>
                <w:lang w:val="en-GB" w:eastAsia="zh-CN"/>
              </w:rPr>
              <w:t>[1, Ericsson]</w:t>
            </w:r>
          </w:p>
        </w:tc>
        <w:tc>
          <w:tcPr>
            <w:tcW w:w="7996" w:type="dxa"/>
          </w:tcPr>
          <w:p w14:paraId="2FB08794" w14:textId="77777777" w:rsidR="009669A6" w:rsidRDefault="00F24370">
            <w:pPr>
              <w:snapToGrid w:val="0"/>
              <w:spacing w:after="120"/>
              <w:rPr>
                <w:b/>
                <w:bCs/>
                <w:lang w:val="en-GB" w:eastAsia="zh-CN"/>
              </w:rPr>
            </w:pPr>
            <w:r>
              <w:rPr>
                <w:b/>
                <w:bCs/>
                <w:lang w:val="en-GB" w:eastAsia="zh-CN"/>
              </w:rPr>
              <w:t>Proposal 1</w:t>
            </w:r>
            <w:r>
              <w:rPr>
                <w:b/>
                <w:bCs/>
                <w:lang w:val="en-GB" w:eastAsia="zh-CN"/>
              </w:rPr>
              <w:tab/>
              <w:t>For the use case of positioning accuracy enhancement, model transfer (case z1-z5) is not considered.</w:t>
            </w:r>
          </w:p>
          <w:p w14:paraId="224E0A37" w14:textId="77777777" w:rsidR="009669A6" w:rsidRDefault="00F24370">
            <w:pPr>
              <w:snapToGrid w:val="0"/>
              <w:spacing w:after="120"/>
              <w:rPr>
                <w:b/>
                <w:bCs/>
                <w:lang w:val="en-GB" w:eastAsia="zh-CN"/>
              </w:rPr>
            </w:pPr>
            <w:r>
              <w:rPr>
                <w:b/>
                <w:bCs/>
                <w:lang w:val="en-GB" w:eastAsia="zh-CN"/>
              </w:rPr>
              <w:t>Proposal 4</w:t>
            </w:r>
            <w:r>
              <w:rPr>
                <w:b/>
                <w:bCs/>
                <w:lang w:val="en-GB" w:eastAsia="zh-CN"/>
              </w:rPr>
              <w:tab/>
              <w:t>For the use case of positioning accuracy enhancement, prioritize the study of offline AI/ML model training in Release 18.</w:t>
            </w:r>
          </w:p>
          <w:p w14:paraId="26EAA477" w14:textId="77777777" w:rsidR="009669A6" w:rsidRDefault="00F24370">
            <w:pPr>
              <w:snapToGrid w:val="0"/>
              <w:spacing w:after="120"/>
              <w:rPr>
                <w:b/>
                <w:bCs/>
                <w:lang w:val="en-GB" w:eastAsia="zh-CN"/>
              </w:rPr>
            </w:pPr>
            <w:r>
              <w:rPr>
                <w:b/>
                <w:bCs/>
                <w:lang w:val="en-GB" w:eastAsia="zh-CN"/>
              </w:rPr>
              <w:t>Proposal 5</w:t>
            </w:r>
            <w:r>
              <w:rPr>
                <w:b/>
                <w:bCs/>
                <w:lang w:val="en-GB" w:eastAsia="zh-CN"/>
              </w:rPr>
              <w:tab/>
              <w:t>For the positioning use case, online fine-tuning of models is not considered.</w:t>
            </w:r>
          </w:p>
        </w:tc>
      </w:tr>
      <w:tr w:rsidR="009669A6" w14:paraId="5D08FD1D" w14:textId="77777777">
        <w:tc>
          <w:tcPr>
            <w:tcW w:w="1966" w:type="dxa"/>
          </w:tcPr>
          <w:p w14:paraId="289A99EB" w14:textId="77777777" w:rsidR="009669A6" w:rsidRDefault="00F24370">
            <w:pPr>
              <w:rPr>
                <w:lang w:val="en-GB" w:eastAsia="zh-CN"/>
              </w:rPr>
            </w:pPr>
            <w:r>
              <w:rPr>
                <w:lang w:val="en-GB" w:eastAsia="zh-CN"/>
              </w:rPr>
              <w:lastRenderedPageBreak/>
              <w:t>[2, Huawei]</w:t>
            </w:r>
          </w:p>
        </w:tc>
        <w:tc>
          <w:tcPr>
            <w:tcW w:w="7996" w:type="dxa"/>
          </w:tcPr>
          <w:p w14:paraId="4E0FA2EA" w14:textId="77777777" w:rsidR="009669A6" w:rsidRDefault="00F24370">
            <w:pPr>
              <w:rPr>
                <w:rFonts w:eastAsia="MS Mincho"/>
                <w:b/>
                <w:i/>
                <w:lang w:eastAsia="ja-JP"/>
              </w:rPr>
            </w:pPr>
            <w:r>
              <w:rPr>
                <w:rFonts w:eastAsia="MS Mincho"/>
                <w:b/>
                <w:i/>
                <w:lang w:eastAsia="ja-JP"/>
              </w:rPr>
              <w:t>Proposal 1: For Case 1 (UE-based positioning with UE-side model, direct AI/ML or AI/ML assisted positioning), the model training/updating and inference are performed all at UE side.</w:t>
            </w:r>
          </w:p>
          <w:p w14:paraId="48E9BCFB" w14:textId="77777777" w:rsidR="009669A6" w:rsidRDefault="00F24370">
            <w:pPr>
              <w:rPr>
                <w:b/>
                <w:i/>
              </w:rPr>
            </w:pPr>
            <w:r>
              <w:rPr>
                <w:b/>
                <w:i/>
              </w:rPr>
              <w:t xml:space="preserve">Proposal 3: </w:t>
            </w:r>
            <w:r>
              <w:rPr>
                <w:b/>
                <w:bCs/>
                <w:i/>
                <w:lang w:eastAsia="zh-CN"/>
              </w:rPr>
              <w:t>For Case 2a (UE-assisted/LMF-based positioning with UE-side model, AI/ML assisted positioning)</w:t>
            </w:r>
            <w:r>
              <w:rPr>
                <w:b/>
                <w:i/>
              </w:rPr>
              <w:t>, the model training/updating and inference are performed all at UE side.</w:t>
            </w:r>
          </w:p>
          <w:p w14:paraId="4A03B815" w14:textId="77777777" w:rsidR="009669A6" w:rsidRDefault="00F24370">
            <w:pPr>
              <w:rPr>
                <w:b/>
                <w:i/>
              </w:rPr>
            </w:pPr>
            <w:r>
              <w:rPr>
                <w:b/>
                <w:i/>
              </w:rPr>
              <w:t>Proposal 5: For Case 2b (UE-assisted/LMF-based positioning with LMF-side model, direct AI/ML positioning), the model training/updating and inference are performed all at LMF side.</w:t>
            </w:r>
          </w:p>
          <w:p w14:paraId="0BB9E1BD" w14:textId="77777777" w:rsidR="009669A6" w:rsidRDefault="00F24370">
            <w:pPr>
              <w:rPr>
                <w:b/>
                <w:i/>
              </w:rPr>
            </w:pPr>
            <w:r>
              <w:rPr>
                <w:b/>
                <w:i/>
              </w:rPr>
              <w:t>Proposal 9: For Case 3a (NG-RAN node assisted positioning with gNB-side model, AI/ML assisted positioning), the model training/updating and inference are performed all at gNB side.</w:t>
            </w:r>
          </w:p>
          <w:p w14:paraId="7515B68C" w14:textId="77777777" w:rsidR="009669A6" w:rsidRDefault="00F24370">
            <w:pPr>
              <w:rPr>
                <w:b/>
                <w:i/>
              </w:rPr>
            </w:pPr>
            <w:r>
              <w:rPr>
                <w:b/>
                <w:i/>
              </w:rPr>
              <w:t>Proposal 11: For Case 3b (NG-RAN node assisted positioning with LMF-side model, direct AI/ML positioning), the model training/updating and inference are performed all at LMF side.</w:t>
            </w:r>
          </w:p>
        </w:tc>
      </w:tr>
      <w:tr w:rsidR="009669A6" w14:paraId="5654FB53" w14:textId="77777777">
        <w:tc>
          <w:tcPr>
            <w:tcW w:w="1966" w:type="dxa"/>
          </w:tcPr>
          <w:p w14:paraId="3CE31CE0" w14:textId="77777777" w:rsidR="009669A6" w:rsidRDefault="00F24370">
            <w:pPr>
              <w:rPr>
                <w:lang w:val="en-GB" w:eastAsia="zh-CN"/>
              </w:rPr>
            </w:pPr>
            <w:r>
              <w:rPr>
                <w:lang w:val="en-GB" w:eastAsia="zh-CN"/>
              </w:rPr>
              <w:t>[4, vivo]</w:t>
            </w:r>
          </w:p>
        </w:tc>
        <w:tc>
          <w:tcPr>
            <w:tcW w:w="7996" w:type="dxa"/>
          </w:tcPr>
          <w:p w14:paraId="6FD780F5" w14:textId="77777777" w:rsidR="009669A6" w:rsidRDefault="00F24370">
            <w:pPr>
              <w:pStyle w:val="00Text"/>
              <w:ind w:left="1134" w:hanging="1134"/>
              <w:rPr>
                <w:b/>
                <w:i/>
                <w:szCs w:val="20"/>
              </w:rPr>
            </w:pPr>
            <w:r>
              <w:rPr>
                <w:b/>
                <w:i/>
                <w:szCs w:val="20"/>
              </w:rPr>
              <w:t>Observation 1:</w:t>
            </w:r>
            <w:r>
              <w:rPr>
                <w:b/>
                <w:i/>
                <w:szCs w:val="20"/>
              </w:rPr>
              <w:tab/>
              <w:t>Model transfer over air interface can be achieved with extremely low signaling overhead by combining small-parameter model design and advanced model quantization technologies.</w:t>
            </w:r>
          </w:p>
          <w:p w14:paraId="397B3110" w14:textId="77777777" w:rsidR="009669A6" w:rsidRDefault="00F24370">
            <w:pPr>
              <w:pStyle w:val="00Text"/>
              <w:ind w:left="1134" w:hanging="1134"/>
              <w:rPr>
                <w:b/>
                <w:i/>
                <w:szCs w:val="20"/>
              </w:rPr>
            </w:pPr>
            <w:r>
              <w:rPr>
                <w:b/>
                <w:i/>
                <w:szCs w:val="20"/>
              </w:rPr>
              <w:t>Proposal 12:</w:t>
            </w:r>
            <w:r>
              <w:rPr>
                <w:b/>
                <w:i/>
                <w:szCs w:val="20"/>
              </w:rPr>
              <w:tab/>
              <w:t>Further study the overhead of model transfer, and support model transfer over air interface for AI/ML based positioning.</w:t>
            </w:r>
          </w:p>
          <w:p w14:paraId="4616089B" w14:textId="77777777" w:rsidR="009669A6" w:rsidRDefault="00F24370">
            <w:pPr>
              <w:pStyle w:val="00Text"/>
              <w:ind w:left="1134" w:hanging="1134"/>
              <w:rPr>
                <w:b/>
                <w:i/>
                <w:szCs w:val="20"/>
              </w:rPr>
            </w:pPr>
            <w:r>
              <w:rPr>
                <w:b/>
                <w:i/>
                <w:szCs w:val="20"/>
              </w:rPr>
              <w:t>Proposal 13:</w:t>
            </w:r>
            <w:r>
              <w:rPr>
                <w:b/>
                <w:i/>
                <w:szCs w:val="20"/>
              </w:rPr>
              <w:tab/>
              <w:t>For the case where model is developed at network side and deployed at UE side, network side should transfer the model information to the target UE.</w:t>
            </w:r>
          </w:p>
        </w:tc>
      </w:tr>
      <w:tr w:rsidR="009669A6" w14:paraId="480F14FC" w14:textId="77777777">
        <w:tc>
          <w:tcPr>
            <w:tcW w:w="1966" w:type="dxa"/>
          </w:tcPr>
          <w:p w14:paraId="153A70E7" w14:textId="77777777" w:rsidR="009669A6" w:rsidRDefault="00F24370">
            <w:pPr>
              <w:rPr>
                <w:lang w:val="en-GB" w:eastAsia="zh-CN"/>
              </w:rPr>
            </w:pPr>
            <w:r>
              <w:rPr>
                <w:lang w:val="en-GB" w:eastAsia="zh-CN"/>
              </w:rPr>
              <w:t>[5, OPPO]</w:t>
            </w:r>
          </w:p>
        </w:tc>
        <w:tc>
          <w:tcPr>
            <w:tcW w:w="7996" w:type="dxa"/>
          </w:tcPr>
          <w:p w14:paraId="7E0A07E9" w14:textId="77777777" w:rsidR="009669A6" w:rsidRDefault="00F24370">
            <w:pPr>
              <w:pStyle w:val="00Text"/>
              <w:ind w:left="1134" w:hanging="1134"/>
              <w:rPr>
                <w:b/>
                <w:i/>
                <w:szCs w:val="20"/>
              </w:rPr>
            </w:pPr>
            <w:r>
              <w:rPr>
                <w:b/>
                <w:i/>
                <w:szCs w:val="20"/>
              </w:rPr>
              <w:t>Proposal 1: For AI/ML assisted positioning, the following alternative should be prioritized if the TOA-like output is used for AI/ML model</w:t>
            </w:r>
          </w:p>
          <w:p w14:paraId="61DE661C" w14:textId="77777777" w:rsidR="009669A6" w:rsidRDefault="00F24370">
            <w:pPr>
              <w:pStyle w:val="00Text"/>
              <w:numPr>
                <w:ilvl w:val="0"/>
                <w:numId w:val="15"/>
              </w:numPr>
              <w:ind w:left="1418"/>
              <w:rPr>
                <w:b/>
                <w:i/>
                <w:szCs w:val="20"/>
              </w:rPr>
            </w:pPr>
            <w:r>
              <w:rPr>
                <w:b/>
                <w:i/>
                <w:szCs w:val="20"/>
              </w:rPr>
              <w:t xml:space="preserve">The measurement results corresponding to all TRPs are used as the input for AI/ML model inference (i.e., Multi-TRP construction).   </w:t>
            </w:r>
          </w:p>
          <w:p w14:paraId="2C0032BD" w14:textId="77777777" w:rsidR="009669A6" w:rsidRDefault="00F24370">
            <w:pPr>
              <w:pStyle w:val="00Text"/>
              <w:ind w:left="1134" w:hanging="1134"/>
              <w:rPr>
                <w:b/>
                <w:i/>
                <w:szCs w:val="20"/>
              </w:rPr>
            </w:pPr>
            <w:r>
              <w:rPr>
                <w:b/>
                <w:i/>
                <w:szCs w:val="20"/>
              </w:rPr>
              <w:t xml:space="preserve">Proposal 7: For both direct AI/ML positioning and AI/ML assisted positioning, offline training of AI model(s) is prioritized in Rel-18 </w:t>
            </w:r>
          </w:p>
          <w:p w14:paraId="1EA74C16" w14:textId="77777777" w:rsidR="009669A6" w:rsidRDefault="00F24370">
            <w:pPr>
              <w:pStyle w:val="00Text"/>
              <w:numPr>
                <w:ilvl w:val="0"/>
                <w:numId w:val="15"/>
              </w:numPr>
              <w:ind w:left="1418"/>
              <w:rPr>
                <w:b/>
                <w:i/>
                <w:szCs w:val="20"/>
              </w:rPr>
            </w:pPr>
            <w:r>
              <w:rPr>
                <w:b/>
                <w:i/>
                <w:szCs w:val="20"/>
              </w:rPr>
              <w:t>Enhancements dedicated to online training can be discussed in the future release(s)</w:t>
            </w:r>
          </w:p>
          <w:p w14:paraId="131EB027" w14:textId="77777777" w:rsidR="009669A6" w:rsidRDefault="00F24370">
            <w:pPr>
              <w:pStyle w:val="00Text"/>
              <w:ind w:left="1134" w:hanging="1134"/>
              <w:rPr>
                <w:b/>
                <w:i/>
                <w:szCs w:val="20"/>
              </w:rPr>
            </w:pPr>
            <w:r>
              <w:rPr>
                <w:b/>
                <w:i/>
                <w:szCs w:val="20"/>
              </w:rPr>
              <w:t xml:space="preserve">Proposal 8: For both direct AI/ML positioning and AI/ML assisted positioning, the AI model training and inference are assumed to be done in the same side in Rel-18, i.e., no model transfer </w:t>
            </w:r>
          </w:p>
          <w:p w14:paraId="1B587893" w14:textId="77777777" w:rsidR="009669A6" w:rsidRDefault="00F24370">
            <w:pPr>
              <w:pStyle w:val="00Text"/>
              <w:numPr>
                <w:ilvl w:val="0"/>
                <w:numId w:val="15"/>
              </w:numPr>
              <w:ind w:left="1418"/>
              <w:rPr>
                <w:b/>
                <w:i/>
                <w:szCs w:val="20"/>
              </w:rPr>
            </w:pPr>
            <w:r>
              <w:rPr>
                <w:b/>
                <w:i/>
                <w:szCs w:val="20"/>
              </w:rPr>
              <w:t>AI model training and inference at UE side, or</w:t>
            </w:r>
          </w:p>
          <w:p w14:paraId="2C165FEB" w14:textId="77777777" w:rsidR="009669A6" w:rsidRDefault="00F24370">
            <w:pPr>
              <w:pStyle w:val="00Text"/>
              <w:numPr>
                <w:ilvl w:val="0"/>
                <w:numId w:val="15"/>
              </w:numPr>
              <w:ind w:left="1418"/>
              <w:rPr>
                <w:b/>
                <w:i/>
                <w:szCs w:val="20"/>
              </w:rPr>
            </w:pPr>
            <w:r>
              <w:rPr>
                <w:b/>
                <w:i/>
                <w:szCs w:val="20"/>
              </w:rPr>
              <w:t>AI model training and inference at NW side</w:t>
            </w:r>
          </w:p>
          <w:p w14:paraId="716A7CE8" w14:textId="77777777" w:rsidR="009669A6" w:rsidRDefault="00F24370">
            <w:pPr>
              <w:pStyle w:val="00Text"/>
              <w:numPr>
                <w:ilvl w:val="0"/>
                <w:numId w:val="15"/>
              </w:numPr>
              <w:ind w:left="1418"/>
              <w:rPr>
                <w:b/>
                <w:i/>
                <w:szCs w:val="20"/>
              </w:rPr>
            </w:pPr>
            <w:r>
              <w:rPr>
                <w:b/>
                <w:i/>
                <w:szCs w:val="20"/>
              </w:rPr>
              <w:t>Study model transfer in future release(s).</w:t>
            </w:r>
          </w:p>
          <w:p w14:paraId="1D46B583" w14:textId="77777777" w:rsidR="009669A6" w:rsidRDefault="00F24370">
            <w:pPr>
              <w:pStyle w:val="00Text"/>
              <w:ind w:left="1134" w:hanging="1134"/>
              <w:rPr>
                <w:b/>
                <w:i/>
                <w:szCs w:val="20"/>
              </w:rPr>
            </w:pPr>
            <w:r>
              <w:rPr>
                <w:b/>
                <w:i/>
                <w:szCs w:val="20"/>
              </w:rPr>
              <w:t>Proposal 13: For UE-assisted positioning method with AI/ML assisted positioning (Case 2a), collaboration level y is prioritized.</w:t>
            </w:r>
          </w:p>
          <w:p w14:paraId="3CAE255A" w14:textId="77777777" w:rsidR="009669A6" w:rsidRDefault="00F24370">
            <w:pPr>
              <w:pStyle w:val="00Text"/>
              <w:ind w:left="1134" w:hanging="1134"/>
              <w:rPr>
                <w:b/>
                <w:i/>
                <w:szCs w:val="20"/>
              </w:rPr>
            </w:pPr>
            <w:r>
              <w:rPr>
                <w:b/>
                <w:i/>
                <w:szCs w:val="20"/>
              </w:rPr>
              <w:t xml:space="preserve">Proposal 14: For NG-RAN node assisted positioning method with AI/ML assisted positioning (Case 3a), collaboration level y is prioritized. </w:t>
            </w:r>
          </w:p>
          <w:p w14:paraId="7FDBC176" w14:textId="77777777" w:rsidR="009669A6" w:rsidRDefault="00F24370">
            <w:pPr>
              <w:pStyle w:val="00Text"/>
              <w:ind w:left="1134" w:hanging="1134"/>
              <w:rPr>
                <w:b/>
                <w:i/>
                <w:szCs w:val="20"/>
              </w:rPr>
            </w:pPr>
            <w:r>
              <w:rPr>
                <w:b/>
                <w:i/>
                <w:szCs w:val="20"/>
              </w:rPr>
              <w:t>Proposal 15: For UE-based positioning method with direct AI/ML positioning (Case 1), collaboration level y is prioritized for direct AI/ML positioning in Rel-18</w:t>
            </w:r>
          </w:p>
          <w:p w14:paraId="2C99CEEB" w14:textId="77777777" w:rsidR="009669A6" w:rsidRDefault="00F24370">
            <w:pPr>
              <w:pStyle w:val="00Text"/>
              <w:ind w:left="1134" w:hanging="1134"/>
              <w:rPr>
                <w:b/>
                <w:i/>
                <w:szCs w:val="20"/>
              </w:rPr>
            </w:pPr>
            <w:r>
              <w:rPr>
                <w:b/>
                <w:i/>
                <w:szCs w:val="20"/>
              </w:rPr>
              <w:t xml:space="preserve">Proposal 16: For UE-assisted positioning method with direct AI/ML positioning (Case 2b), collaboration level x is prioritized for direct AI/ML positioning if the AI model is </w:t>
            </w:r>
            <w:r>
              <w:rPr>
                <w:b/>
                <w:i/>
                <w:szCs w:val="20"/>
              </w:rPr>
              <w:lastRenderedPageBreak/>
              <w:t>based on existing UE measurement and reporting (e.g., the scheme “Direct: DL RSTD +RSRP”)</w:t>
            </w:r>
          </w:p>
          <w:p w14:paraId="23A3DB60" w14:textId="77777777" w:rsidR="009669A6" w:rsidRDefault="00F24370">
            <w:pPr>
              <w:pStyle w:val="00Text"/>
              <w:numPr>
                <w:ilvl w:val="0"/>
                <w:numId w:val="15"/>
              </w:numPr>
              <w:ind w:left="1418"/>
              <w:rPr>
                <w:b/>
                <w:i/>
                <w:szCs w:val="20"/>
              </w:rPr>
            </w:pPr>
            <w:r>
              <w:rPr>
                <w:b/>
                <w:i/>
                <w:szCs w:val="20"/>
              </w:rPr>
              <w:t>Note: Only from the perspective of AI model inference</w:t>
            </w:r>
          </w:p>
          <w:p w14:paraId="6023A8B9" w14:textId="77777777" w:rsidR="009669A6" w:rsidRDefault="00F24370">
            <w:pPr>
              <w:pStyle w:val="00Text"/>
              <w:ind w:left="1134" w:hanging="1134"/>
              <w:rPr>
                <w:b/>
                <w:i/>
                <w:szCs w:val="20"/>
              </w:rPr>
            </w:pPr>
            <w:r>
              <w:rPr>
                <w:b/>
                <w:i/>
                <w:szCs w:val="20"/>
              </w:rPr>
              <w:t>Proposal 17: For UE-assisted positioning method with direct AI/ML positioning (Case 2b), collaboration level y is prioritized for direct AI/ML positioning if the AI model is based on new type(s) of UE measurement/reporting (e.g., the scheme “Direct: Normalized CIR + RSRP”)</w:t>
            </w:r>
          </w:p>
          <w:p w14:paraId="530C998C" w14:textId="77777777" w:rsidR="009669A6" w:rsidRDefault="00F24370">
            <w:pPr>
              <w:pStyle w:val="00Text"/>
              <w:numPr>
                <w:ilvl w:val="0"/>
                <w:numId w:val="15"/>
              </w:numPr>
              <w:ind w:left="1418"/>
              <w:rPr>
                <w:b/>
                <w:i/>
                <w:szCs w:val="20"/>
              </w:rPr>
            </w:pPr>
            <w:r>
              <w:rPr>
                <w:b/>
                <w:i/>
                <w:szCs w:val="20"/>
              </w:rPr>
              <w:t>Note: Only from the perspective of AI model inference</w:t>
            </w:r>
          </w:p>
          <w:p w14:paraId="256B6F9F" w14:textId="77777777" w:rsidR="009669A6" w:rsidRDefault="00F24370">
            <w:pPr>
              <w:pStyle w:val="00Text"/>
              <w:ind w:left="1134" w:hanging="1134"/>
              <w:rPr>
                <w:b/>
                <w:i/>
                <w:szCs w:val="20"/>
              </w:rPr>
            </w:pPr>
            <w:r>
              <w:rPr>
                <w:b/>
                <w:i/>
                <w:szCs w:val="20"/>
              </w:rPr>
              <w:t xml:space="preserve">Proposal 18: For NG-RAN node assisted positioning with direct AI/ML positioning (Case 3b), collaboration level x is prioritized for direct AI/ML positioning if the AI model is based on existing TRP measurement and reporting </w:t>
            </w:r>
          </w:p>
          <w:p w14:paraId="25A5DF7C" w14:textId="77777777" w:rsidR="009669A6" w:rsidRDefault="00F24370">
            <w:pPr>
              <w:pStyle w:val="00Text"/>
              <w:numPr>
                <w:ilvl w:val="0"/>
                <w:numId w:val="15"/>
              </w:numPr>
              <w:ind w:left="1418"/>
              <w:rPr>
                <w:b/>
                <w:i/>
                <w:szCs w:val="20"/>
              </w:rPr>
            </w:pPr>
            <w:r>
              <w:rPr>
                <w:b/>
                <w:i/>
                <w:szCs w:val="20"/>
              </w:rPr>
              <w:t>Note: Only from the perspective of AI model inference</w:t>
            </w:r>
          </w:p>
          <w:p w14:paraId="677B5EC7" w14:textId="77777777" w:rsidR="009669A6" w:rsidRDefault="00F24370">
            <w:pPr>
              <w:pStyle w:val="00Text"/>
              <w:ind w:left="1134" w:hanging="1134"/>
              <w:rPr>
                <w:b/>
                <w:i/>
                <w:szCs w:val="20"/>
              </w:rPr>
            </w:pPr>
            <w:r>
              <w:rPr>
                <w:b/>
                <w:i/>
                <w:szCs w:val="20"/>
              </w:rPr>
              <w:t xml:space="preserve">Proposal 19: For NG-RAN node assisted positioning with direct AI/ML positioning (Case 3b), collaboration level y is prioritized for direct AI/ML positioning if the AI model is based on new type(s) of TRP measurement/reporting </w:t>
            </w:r>
          </w:p>
          <w:p w14:paraId="02EFE41E" w14:textId="77777777" w:rsidR="009669A6" w:rsidRDefault="00F24370">
            <w:pPr>
              <w:pStyle w:val="00Text"/>
              <w:numPr>
                <w:ilvl w:val="0"/>
                <w:numId w:val="15"/>
              </w:numPr>
              <w:ind w:left="1418"/>
              <w:rPr>
                <w:b/>
                <w:i/>
                <w:szCs w:val="20"/>
              </w:rPr>
            </w:pPr>
            <w:r>
              <w:rPr>
                <w:b/>
                <w:i/>
                <w:szCs w:val="20"/>
              </w:rPr>
              <w:t>Note: Only from the perspective of AI model inference</w:t>
            </w:r>
          </w:p>
        </w:tc>
      </w:tr>
      <w:tr w:rsidR="009669A6" w14:paraId="471E2C76" w14:textId="77777777">
        <w:tc>
          <w:tcPr>
            <w:tcW w:w="1966" w:type="dxa"/>
          </w:tcPr>
          <w:p w14:paraId="05A4E956" w14:textId="77777777" w:rsidR="009669A6" w:rsidRDefault="00F24370">
            <w:pPr>
              <w:rPr>
                <w:lang w:val="en-GB" w:eastAsia="zh-CN"/>
              </w:rPr>
            </w:pPr>
            <w:r>
              <w:rPr>
                <w:lang w:val="en-GB" w:eastAsia="zh-CN"/>
              </w:rPr>
              <w:t>[6, Spreadtrum]</w:t>
            </w:r>
          </w:p>
        </w:tc>
        <w:tc>
          <w:tcPr>
            <w:tcW w:w="7996" w:type="dxa"/>
          </w:tcPr>
          <w:p w14:paraId="22982DEF" w14:textId="77777777" w:rsidR="009669A6" w:rsidRDefault="00F24370">
            <w:pPr>
              <w:rPr>
                <w:b/>
                <w:i/>
                <w:lang w:eastAsia="zh-CN"/>
              </w:rPr>
            </w:pPr>
            <w:r>
              <w:rPr>
                <w:b/>
                <w:i/>
                <w:lang w:eastAsia="zh-CN"/>
              </w:rPr>
              <w:t>Observation 1: For both of direct AI/ML positioning and AI/ML assisted positioning, AI/ML model can be delivered or not. It can wait for the progress of AI9.2.1.</w:t>
            </w:r>
          </w:p>
          <w:p w14:paraId="4326EB50" w14:textId="77777777" w:rsidR="009669A6" w:rsidRDefault="00F24370">
            <w:pPr>
              <w:rPr>
                <w:b/>
                <w:i/>
                <w:lang w:eastAsia="zh-CN"/>
              </w:rPr>
            </w:pPr>
            <w:r>
              <w:rPr>
                <w:b/>
                <w:i/>
                <w:lang w:eastAsia="zh-CN"/>
              </w:rPr>
              <w:t>Proposal 1: For both of direct AI/ML positioning and AI/ML assisted positioning, suggest to focus on the training and inference located at the same side at present.</w:t>
            </w:r>
          </w:p>
        </w:tc>
      </w:tr>
      <w:tr w:rsidR="009669A6" w14:paraId="6CE720BD" w14:textId="77777777">
        <w:tc>
          <w:tcPr>
            <w:tcW w:w="1966" w:type="dxa"/>
          </w:tcPr>
          <w:p w14:paraId="6B9C80E2" w14:textId="77777777" w:rsidR="009669A6" w:rsidRDefault="00F24370">
            <w:pPr>
              <w:rPr>
                <w:lang w:val="en-GB" w:eastAsia="zh-CN"/>
              </w:rPr>
            </w:pPr>
            <w:r>
              <w:rPr>
                <w:lang w:val="en-GB" w:eastAsia="zh-CN"/>
              </w:rPr>
              <w:t>[8, CATT]</w:t>
            </w:r>
          </w:p>
        </w:tc>
        <w:tc>
          <w:tcPr>
            <w:tcW w:w="7996" w:type="dxa"/>
          </w:tcPr>
          <w:p w14:paraId="6E094C05" w14:textId="77777777" w:rsidR="009669A6" w:rsidRDefault="00F24370">
            <w:pPr>
              <w:spacing w:afterLines="50" w:after="120"/>
              <w:rPr>
                <w:b/>
              </w:rPr>
            </w:pPr>
            <w:r>
              <w:rPr>
                <w:b/>
              </w:rPr>
              <w:t>Observation 2: Training AI/ML model for positioning at network side is more feasible due to easier data collection and stronger computational resources.</w:t>
            </w:r>
          </w:p>
          <w:p w14:paraId="75B647A3" w14:textId="77777777" w:rsidR="009669A6" w:rsidRDefault="00F24370">
            <w:pPr>
              <w:pStyle w:val="sample-target"/>
              <w:spacing w:before="0" w:beforeAutospacing="0" w:afterLines="50" w:after="120" w:afterAutospacing="0"/>
              <w:rPr>
                <w:rFonts w:ascii="Times New Roman" w:hAnsi="Times New Roman" w:cs="Times New Roman"/>
                <w:sz w:val="20"/>
                <w:szCs w:val="20"/>
              </w:rPr>
            </w:pPr>
            <w:r>
              <w:rPr>
                <w:rFonts w:ascii="Times New Roman" w:hAnsi="Times New Roman" w:cs="Times New Roman"/>
                <w:b/>
                <w:sz w:val="20"/>
                <w:szCs w:val="20"/>
              </w:rPr>
              <w:t>Proposal</w:t>
            </w:r>
            <w:r>
              <w:rPr>
                <w:rFonts w:ascii="Times New Roman" w:eastAsiaTheme="minorEastAsia" w:hAnsi="Times New Roman" w:cs="Times New Roman"/>
                <w:b/>
                <w:sz w:val="20"/>
                <w:szCs w:val="20"/>
              </w:rPr>
              <w:t xml:space="preserve"> 4</w:t>
            </w:r>
            <w:r>
              <w:rPr>
                <w:rFonts w:ascii="Times New Roman" w:hAnsi="Times New Roman" w:cs="Times New Roman"/>
                <w:b/>
                <w:sz w:val="20"/>
                <w:szCs w:val="20"/>
              </w:rPr>
              <w:t xml:space="preserve">: </w:t>
            </w:r>
            <w:r>
              <w:rPr>
                <w:rFonts w:ascii="Times New Roman" w:eastAsiaTheme="minorEastAsia" w:hAnsi="Times New Roman" w:cs="Times New Roman"/>
                <w:b/>
                <w:sz w:val="20"/>
                <w:szCs w:val="20"/>
              </w:rPr>
              <w:t xml:space="preserve">For case 1, case 2a and case 3a, if UE-side model and gNB-side model is trained at LMF side, LMF can </w:t>
            </w:r>
            <w:r>
              <w:rPr>
                <w:rFonts w:ascii="Times New Roman" w:hAnsi="Times New Roman" w:cs="Times New Roman"/>
                <w:b/>
                <w:sz w:val="20"/>
                <w:szCs w:val="20"/>
              </w:rPr>
              <w:t xml:space="preserve">collect a large-scale dataset </w:t>
            </w:r>
            <w:r>
              <w:rPr>
                <w:rFonts w:ascii="Times New Roman" w:eastAsiaTheme="minorEastAsia" w:hAnsi="Times New Roman" w:cs="Times New Roman"/>
                <w:b/>
                <w:sz w:val="20"/>
                <w:szCs w:val="20"/>
              </w:rPr>
              <w:t>from</w:t>
            </w:r>
            <w:r>
              <w:rPr>
                <w:rFonts w:ascii="Times New Roman" w:hAnsi="Times New Roman" w:cs="Times New Roman"/>
                <w:b/>
                <w:sz w:val="20"/>
                <w:szCs w:val="20"/>
              </w:rPr>
              <w:t xml:space="preserve"> numerous UE</w:t>
            </w:r>
            <w:r>
              <w:rPr>
                <w:rFonts w:ascii="Times New Roman" w:eastAsiaTheme="minorEastAsia" w:hAnsi="Times New Roman" w:cs="Times New Roman"/>
                <w:b/>
                <w:sz w:val="20"/>
                <w:szCs w:val="20"/>
              </w:rPr>
              <w:t>s</w:t>
            </w:r>
            <w:r>
              <w:rPr>
                <w:rFonts w:ascii="Times New Roman" w:hAnsi="Times New Roman" w:cs="Times New Roman"/>
                <w:b/>
                <w:sz w:val="20"/>
                <w:szCs w:val="20"/>
              </w:rPr>
              <w:t>/PRU</w:t>
            </w:r>
            <w:r>
              <w:rPr>
                <w:rFonts w:ascii="Times New Roman" w:eastAsiaTheme="minorEastAsia" w:hAnsi="Times New Roman" w:cs="Times New Roman"/>
                <w:b/>
                <w:sz w:val="20"/>
                <w:szCs w:val="20"/>
              </w:rPr>
              <w:t>s</w:t>
            </w:r>
            <w:r>
              <w:rPr>
                <w:rFonts w:ascii="Times New Roman" w:hAnsi="Times New Roman" w:cs="Times New Roman"/>
                <w:b/>
                <w:sz w:val="20"/>
                <w:szCs w:val="20"/>
              </w:rPr>
              <w:t>/</w:t>
            </w:r>
            <w:r>
              <w:rPr>
                <w:rFonts w:ascii="Times New Roman" w:eastAsiaTheme="minorEastAsia" w:hAnsi="Times New Roman" w:cs="Times New Roman"/>
                <w:b/>
                <w:sz w:val="20"/>
                <w:szCs w:val="20"/>
              </w:rPr>
              <w:t>gNBs and transfer the trained AI/ML model to UE/gNB side</w:t>
            </w:r>
            <w:r>
              <w:rPr>
                <w:rFonts w:ascii="Times New Roman" w:hAnsi="Times New Roman" w:cs="Times New Roman"/>
                <w:b/>
                <w:sz w:val="20"/>
                <w:szCs w:val="20"/>
              </w:rPr>
              <w:t>.</w:t>
            </w:r>
          </w:p>
        </w:tc>
      </w:tr>
      <w:tr w:rsidR="009669A6" w14:paraId="1A8CBF3E" w14:textId="77777777">
        <w:tc>
          <w:tcPr>
            <w:tcW w:w="1966" w:type="dxa"/>
          </w:tcPr>
          <w:p w14:paraId="79DFDB7B" w14:textId="77777777" w:rsidR="009669A6" w:rsidRDefault="00F24370">
            <w:r>
              <w:t>[10, Sony]</w:t>
            </w:r>
          </w:p>
        </w:tc>
        <w:tc>
          <w:tcPr>
            <w:tcW w:w="7996" w:type="dxa"/>
          </w:tcPr>
          <w:p w14:paraId="1BF40262" w14:textId="77777777" w:rsidR="009669A6" w:rsidRDefault="00F24370">
            <w:pPr>
              <w:rPr>
                <w:b/>
              </w:rPr>
            </w:pPr>
            <w:r>
              <w:rPr>
                <w:b/>
              </w:rPr>
              <w:fldChar w:fldCharType="begin"/>
            </w:r>
            <w:r>
              <w:rPr>
                <w:b/>
              </w:rPr>
              <w:instrText xml:space="preserve"> TOC \n \h \z \c "Observation" </w:instrText>
            </w:r>
            <w:r>
              <w:rPr>
                <w:b/>
              </w:rPr>
              <w:fldChar w:fldCharType="end"/>
            </w:r>
            <w:r>
              <w:rPr>
                <w:b/>
              </w:rPr>
              <w:fldChar w:fldCharType="begin"/>
            </w:r>
            <w:r>
              <w:rPr>
                <w:b/>
              </w:rPr>
              <w:instrText xml:space="preserve"> TOC \n \h \z \c "Proposal" </w:instrText>
            </w:r>
            <w:r>
              <w:rPr>
                <w:b/>
              </w:rPr>
              <w:fldChar w:fldCharType="separate"/>
            </w:r>
            <w:r>
              <w:rPr>
                <w:b/>
              </w:rPr>
              <w:t>Proposal 1: Support AI/ML with model transfer in which the inference model is either in UE or gNB and LMF to create and train the AI/ML model.</w:t>
            </w:r>
          </w:p>
          <w:p w14:paraId="7B0C3773" w14:textId="77777777" w:rsidR="009669A6" w:rsidRDefault="00F24370">
            <w:pPr>
              <w:rPr>
                <w:b/>
              </w:rPr>
            </w:pPr>
            <w:r>
              <w:rPr>
                <w:b/>
              </w:rPr>
              <w:fldChar w:fldCharType="end"/>
            </w:r>
            <w:r>
              <w:rPr>
                <w:b/>
              </w:rPr>
              <w:t>Proposal 5: Support AI/ML Positioning with model training at LMF and model inference at the UE side.</w:t>
            </w:r>
          </w:p>
          <w:p w14:paraId="1EB82C6B" w14:textId="77777777" w:rsidR="009669A6" w:rsidRDefault="00F24370">
            <w:pPr>
              <w:rPr>
                <w:b/>
              </w:rPr>
            </w:pPr>
            <w:r>
              <w:rPr>
                <w:b/>
              </w:rPr>
              <w:t>Proposal 6: On AI/ML model indication, define the inference model (e.g., contents, structure, size) to be provided from LMF to UE/gNB.</w:t>
            </w:r>
          </w:p>
        </w:tc>
      </w:tr>
      <w:tr w:rsidR="009669A6" w14:paraId="17BA2FFF" w14:textId="77777777">
        <w:tc>
          <w:tcPr>
            <w:tcW w:w="1966" w:type="dxa"/>
          </w:tcPr>
          <w:p w14:paraId="2491741C" w14:textId="77777777" w:rsidR="009669A6" w:rsidRDefault="00F24370">
            <w:pPr>
              <w:rPr>
                <w:lang w:val="en-GB" w:eastAsia="zh-CN"/>
              </w:rPr>
            </w:pPr>
            <w:r>
              <w:rPr>
                <w:lang w:val="en-GB" w:eastAsia="zh-CN"/>
              </w:rPr>
              <w:t>[12, xiaomi]</w:t>
            </w:r>
          </w:p>
        </w:tc>
        <w:tc>
          <w:tcPr>
            <w:tcW w:w="7996" w:type="dxa"/>
          </w:tcPr>
          <w:p w14:paraId="7B200DB1" w14:textId="77777777" w:rsidR="009669A6" w:rsidRDefault="00F24370">
            <w:pPr>
              <w:rPr>
                <w:b/>
                <w:lang w:eastAsia="zh-CN"/>
              </w:rPr>
            </w:pPr>
            <w:r>
              <w:rPr>
                <w:b/>
                <w:lang w:eastAsia="zh-CN"/>
              </w:rPr>
              <w:t xml:space="preserve">Proposal 3: For the AI model delivery to UE, delivering from LMF to UE is considered as the baseline  </w:t>
            </w:r>
          </w:p>
        </w:tc>
      </w:tr>
      <w:tr w:rsidR="009669A6" w14:paraId="070B6727" w14:textId="77777777">
        <w:tc>
          <w:tcPr>
            <w:tcW w:w="1966" w:type="dxa"/>
          </w:tcPr>
          <w:p w14:paraId="5CD0044E" w14:textId="77777777" w:rsidR="009669A6" w:rsidRDefault="00F24370">
            <w:pPr>
              <w:rPr>
                <w:lang w:val="en-GB" w:eastAsia="zh-CN"/>
              </w:rPr>
            </w:pPr>
            <w:r>
              <w:rPr>
                <w:lang w:val="en-GB" w:eastAsia="zh-CN"/>
              </w:rPr>
              <w:t>[16, CAICT]</w:t>
            </w:r>
          </w:p>
        </w:tc>
        <w:tc>
          <w:tcPr>
            <w:tcW w:w="7996" w:type="dxa"/>
          </w:tcPr>
          <w:p w14:paraId="334206CB" w14:textId="77777777" w:rsidR="009669A6" w:rsidRDefault="00F24370">
            <w:pPr>
              <w:spacing w:beforeLines="50" w:afterLines="50" w:after="120"/>
              <w:ind w:left="100" w:hangingChars="50" w:hanging="100"/>
              <w:rPr>
                <w:b/>
                <w:i/>
              </w:rPr>
            </w:pPr>
            <w:r>
              <w:rPr>
                <w:b/>
                <w:i/>
              </w:rPr>
              <w:t>Proposal 5: For UE-based positioning with UE-side model, AI/ML model delivery from NW should be considered for Case1.</w:t>
            </w:r>
          </w:p>
        </w:tc>
      </w:tr>
      <w:tr w:rsidR="009669A6" w14:paraId="14D9ABE0" w14:textId="77777777">
        <w:tc>
          <w:tcPr>
            <w:tcW w:w="1966" w:type="dxa"/>
          </w:tcPr>
          <w:p w14:paraId="5B80E8A1" w14:textId="77777777" w:rsidR="009669A6" w:rsidRDefault="00F24370">
            <w:pPr>
              <w:spacing w:after="120"/>
              <w:rPr>
                <w:lang w:val="en-GB" w:eastAsia="zh-CN"/>
              </w:rPr>
            </w:pPr>
            <w:r>
              <w:rPr>
                <w:lang w:val="en-GB" w:eastAsia="zh-CN"/>
              </w:rPr>
              <w:lastRenderedPageBreak/>
              <w:t>[17, CMCC]</w:t>
            </w:r>
          </w:p>
        </w:tc>
        <w:tc>
          <w:tcPr>
            <w:tcW w:w="7996" w:type="dxa"/>
          </w:tcPr>
          <w:p w14:paraId="7B6961CB" w14:textId="77777777" w:rsidR="009669A6" w:rsidRDefault="00F24370">
            <w:pPr>
              <w:spacing w:beforeLines="50" w:afterLines="50" w:after="120"/>
              <w:rPr>
                <w:lang w:val="en-GB" w:eastAsia="zh-CN"/>
              </w:rPr>
            </w:pPr>
            <w:r>
              <w:rPr>
                <w:b/>
                <w:i/>
                <w:u w:val="single"/>
              </w:rPr>
              <w:t>Proposal 1:</w:t>
            </w:r>
            <w:r>
              <w:rPr>
                <w:b/>
              </w:rPr>
              <w:t xml:space="preserve"> For AI/ML enabled positioning accuracy enhancement, all the collaboration levels (Level x/y/z) defined in AI 9.2.1 can be considered. The details of model transfer can be discussed in AI 9.2.1.</w:t>
            </w:r>
          </w:p>
        </w:tc>
      </w:tr>
      <w:tr w:rsidR="009669A6" w14:paraId="3E6DCE1C" w14:textId="77777777">
        <w:tc>
          <w:tcPr>
            <w:tcW w:w="1966" w:type="dxa"/>
          </w:tcPr>
          <w:p w14:paraId="7DA35F0D" w14:textId="77777777" w:rsidR="009669A6" w:rsidRDefault="00F24370">
            <w:pPr>
              <w:rPr>
                <w:lang w:val="en-GB" w:eastAsia="zh-CN"/>
              </w:rPr>
            </w:pPr>
            <w:r>
              <w:rPr>
                <w:lang w:val="en-GB" w:eastAsia="zh-CN"/>
              </w:rPr>
              <w:t>[20, NVIDIA]</w:t>
            </w:r>
          </w:p>
        </w:tc>
        <w:tc>
          <w:tcPr>
            <w:tcW w:w="7996" w:type="dxa"/>
          </w:tcPr>
          <w:p w14:paraId="7F827C24" w14:textId="77777777" w:rsidR="009669A6" w:rsidRDefault="00F24370">
            <w:pPr>
              <w:rPr>
                <w:b/>
                <w:bCs/>
                <w:lang w:eastAsia="ja-JP"/>
              </w:rPr>
            </w:pPr>
            <w:r>
              <w:rPr>
                <w:b/>
                <w:bCs/>
              </w:rPr>
              <w:t xml:space="preserve">Observation 1: </w:t>
            </w:r>
            <w:r>
              <w:rPr>
                <w:b/>
                <w:bCs/>
                <w:lang w:eastAsia="ja-JP"/>
              </w:rPr>
              <w:t>AI/ML techniques can be used to learn the mapping of RF measurements to position.</w:t>
            </w:r>
          </w:p>
          <w:p w14:paraId="4BE16C2F" w14:textId="77777777" w:rsidR="009669A6" w:rsidRDefault="00F24370">
            <w:pPr>
              <w:rPr>
                <w:b/>
                <w:bCs/>
              </w:rPr>
            </w:pPr>
            <w:r>
              <w:rPr>
                <w:b/>
                <w:bCs/>
              </w:rPr>
              <w:t>Proposal 1: High accuracy positioning in heavy NLOS scenarios should be the target of using AI/ML for positioning enhancement.</w:t>
            </w:r>
          </w:p>
          <w:p w14:paraId="220031B3" w14:textId="77777777" w:rsidR="009669A6" w:rsidRDefault="00F24370">
            <w:pPr>
              <w:rPr>
                <w:b/>
                <w:bCs/>
                <w:lang w:eastAsia="ja-JP"/>
              </w:rPr>
            </w:pPr>
            <w:r>
              <w:rPr>
                <w:b/>
                <w:bCs/>
              </w:rPr>
              <w:t xml:space="preserve">Proposal 2: </w:t>
            </w:r>
            <w:r>
              <w:rPr>
                <w:b/>
                <w:bCs/>
                <w:lang w:eastAsia="ja-JP"/>
              </w:rPr>
              <w:t>AI/ML techniques used to learn the mapping of RF measurements to position (i.e., direct AI/ML positioning) should be studied for positioning enhancement.</w:t>
            </w:r>
          </w:p>
          <w:p w14:paraId="7C7F65B5" w14:textId="77777777" w:rsidR="009669A6" w:rsidRDefault="00F24370">
            <w:pPr>
              <w:rPr>
                <w:b/>
                <w:bCs/>
                <w:lang w:eastAsia="ja-JP"/>
              </w:rPr>
            </w:pPr>
            <w:r>
              <w:rPr>
                <w:b/>
                <w:bCs/>
              </w:rPr>
              <w:t xml:space="preserve">Proposal 3: </w:t>
            </w:r>
            <w:r>
              <w:rPr>
                <w:b/>
                <w:bCs/>
                <w:lang w:eastAsia="ja-JP"/>
              </w:rPr>
              <w:t xml:space="preserve">AI/ML techniques used to </w:t>
            </w:r>
            <w:r>
              <w:rPr>
                <w:b/>
                <w:bCs/>
              </w:rPr>
              <w:t xml:space="preserve">provide intermediate estimates such as LOS/NLOS classification (i.e., AI/ML assisted positioning) </w:t>
            </w:r>
            <w:r>
              <w:rPr>
                <w:b/>
                <w:bCs/>
                <w:lang w:eastAsia="ja-JP"/>
              </w:rPr>
              <w:t>should be studied for positioning enhancement.</w:t>
            </w:r>
          </w:p>
        </w:tc>
      </w:tr>
      <w:tr w:rsidR="009669A6" w14:paraId="3EF1C062" w14:textId="77777777">
        <w:tc>
          <w:tcPr>
            <w:tcW w:w="1966" w:type="dxa"/>
          </w:tcPr>
          <w:p w14:paraId="1588DDAB" w14:textId="77777777" w:rsidR="009669A6" w:rsidRDefault="00F24370">
            <w:pPr>
              <w:rPr>
                <w:lang w:val="en-GB" w:eastAsia="zh-CN"/>
              </w:rPr>
            </w:pPr>
            <w:r>
              <w:rPr>
                <w:lang w:val="en-GB" w:eastAsia="zh-CN"/>
              </w:rPr>
              <w:t>[23, Lenovo]</w:t>
            </w:r>
          </w:p>
        </w:tc>
        <w:tc>
          <w:tcPr>
            <w:tcW w:w="7996" w:type="dxa"/>
          </w:tcPr>
          <w:p w14:paraId="3EACA643" w14:textId="77777777" w:rsidR="009669A6" w:rsidRDefault="00F24370">
            <w:pPr>
              <w:spacing w:after="0"/>
              <w:rPr>
                <w:b/>
                <w:bCs/>
                <w:i/>
                <w:iCs/>
                <w:lang w:eastAsia="zh-CN"/>
              </w:rPr>
            </w:pPr>
            <w:r>
              <w:rPr>
                <w:b/>
                <w:bCs/>
                <w:i/>
                <w:iCs/>
                <w:lang w:eastAsia="zh-CN"/>
              </w:rPr>
              <w:t>Proposal 11: Support model transfer using associated Model IDs and meta-information to help facilitate the transfer to other network entities/UEs.</w:t>
            </w:r>
          </w:p>
          <w:p w14:paraId="00733A93" w14:textId="77777777" w:rsidR="009669A6" w:rsidRDefault="00F24370">
            <w:pPr>
              <w:spacing w:after="0"/>
              <w:rPr>
                <w:b/>
                <w:bCs/>
                <w:i/>
                <w:iCs/>
                <w:lang w:eastAsia="zh-CN"/>
              </w:rPr>
            </w:pPr>
            <w:r>
              <w:rPr>
                <w:b/>
                <w:bCs/>
                <w:i/>
                <w:iCs/>
                <w:lang w:eastAsia="zh-CN"/>
              </w:rPr>
              <w:t>Proposal 15: Consider the following additional aspects with respect to the network-UE collaboration levels y and z including the associated sub-levels:</w:t>
            </w:r>
          </w:p>
          <w:p w14:paraId="5F9AD1E6" w14:textId="77777777" w:rsidR="009669A6" w:rsidRDefault="00F24370">
            <w:pPr>
              <w:numPr>
                <w:ilvl w:val="0"/>
                <w:numId w:val="43"/>
              </w:numPr>
              <w:overflowPunct/>
              <w:autoSpaceDE/>
              <w:autoSpaceDN/>
              <w:adjustRightInd/>
              <w:spacing w:after="0"/>
              <w:textAlignment w:val="auto"/>
              <w:rPr>
                <w:b/>
                <w:bCs/>
                <w:i/>
                <w:iCs/>
                <w:lang w:eastAsia="zh-CN"/>
              </w:rPr>
            </w:pPr>
            <w:r>
              <w:rPr>
                <w:b/>
                <w:bCs/>
                <w:i/>
                <w:iCs/>
                <w:lang w:eastAsia="zh-CN"/>
              </w:rPr>
              <w:t>Data collection for training/inference</w:t>
            </w:r>
          </w:p>
          <w:p w14:paraId="51733CBF" w14:textId="77777777" w:rsidR="009669A6" w:rsidRDefault="00F24370">
            <w:pPr>
              <w:numPr>
                <w:ilvl w:val="0"/>
                <w:numId w:val="43"/>
              </w:numPr>
              <w:overflowPunct/>
              <w:autoSpaceDE/>
              <w:autoSpaceDN/>
              <w:adjustRightInd/>
              <w:spacing w:after="0"/>
              <w:textAlignment w:val="auto"/>
              <w:rPr>
                <w:b/>
                <w:bCs/>
                <w:i/>
                <w:iCs/>
                <w:lang w:eastAsia="zh-CN"/>
              </w:rPr>
            </w:pPr>
            <w:r>
              <w:rPr>
                <w:b/>
                <w:bCs/>
                <w:i/>
                <w:iCs/>
                <w:lang w:eastAsia="zh-CN"/>
              </w:rPr>
              <w:t>Model Life Cycle Management (including model acquisition, activation/deactivation of AI/ML models, model monitoring and update at the LMF, serving and neighbouring gNBs, and target-UE)</w:t>
            </w:r>
          </w:p>
          <w:p w14:paraId="4CEE48AC" w14:textId="77777777" w:rsidR="009669A6" w:rsidRDefault="00F24370">
            <w:pPr>
              <w:numPr>
                <w:ilvl w:val="0"/>
                <w:numId w:val="43"/>
              </w:numPr>
              <w:overflowPunct/>
              <w:autoSpaceDE/>
              <w:autoSpaceDN/>
              <w:adjustRightInd/>
              <w:spacing w:after="0"/>
              <w:textAlignment w:val="auto"/>
              <w:rPr>
                <w:b/>
                <w:bCs/>
                <w:i/>
                <w:iCs/>
                <w:lang w:eastAsia="zh-CN"/>
              </w:rPr>
            </w:pPr>
            <w:r>
              <w:rPr>
                <w:b/>
                <w:bCs/>
                <w:i/>
                <w:iCs/>
                <w:lang w:eastAsia="zh-CN"/>
              </w:rPr>
              <w:t>Model inference</w:t>
            </w:r>
          </w:p>
          <w:p w14:paraId="6C66CDCA" w14:textId="77777777" w:rsidR="009669A6" w:rsidRDefault="00F24370">
            <w:pPr>
              <w:spacing w:after="0"/>
            </w:pPr>
            <w:r>
              <w:rPr>
                <w:b/>
                <w:bCs/>
                <w:i/>
                <w:iCs/>
                <w:lang w:eastAsia="zh-CN"/>
              </w:rPr>
              <w:t>Proposal 16: Further study mechanisms to enable efficient positioning AI/ML model transfer between UE, gNB and LMF.</w:t>
            </w:r>
          </w:p>
        </w:tc>
      </w:tr>
      <w:tr w:rsidR="009669A6" w14:paraId="11EEF99A" w14:textId="77777777">
        <w:tc>
          <w:tcPr>
            <w:tcW w:w="1966" w:type="dxa"/>
          </w:tcPr>
          <w:p w14:paraId="5B6E4F22" w14:textId="77777777" w:rsidR="009669A6" w:rsidRDefault="00F24370">
            <w:pPr>
              <w:rPr>
                <w:lang w:val="en-GB" w:eastAsia="zh-CN"/>
              </w:rPr>
            </w:pPr>
            <w:r>
              <w:rPr>
                <w:lang w:val="en-GB" w:eastAsia="zh-CN"/>
              </w:rPr>
              <w:t>[24, Qualcomm]</w:t>
            </w:r>
          </w:p>
        </w:tc>
        <w:tc>
          <w:tcPr>
            <w:tcW w:w="7996" w:type="dxa"/>
          </w:tcPr>
          <w:p w14:paraId="31DEBBE5" w14:textId="77777777" w:rsidR="009669A6" w:rsidRDefault="00F24370">
            <w:pPr>
              <w:rPr>
                <w:b/>
                <w:bCs/>
                <w:i/>
                <w:iCs/>
              </w:rPr>
            </w:pPr>
            <w:r>
              <w:rPr>
                <w:b/>
                <w:bCs/>
                <w:i/>
                <w:iCs/>
                <w:u w:val="single"/>
              </w:rPr>
              <w:t>Proposal 1:</w:t>
            </w:r>
            <w:r>
              <w:rPr>
                <w:b/>
                <w:bCs/>
                <w:i/>
                <w:iCs/>
              </w:rPr>
              <w:t xml:space="preserve"> For AI/ML positioning model training, study model training at the side at which the inference for that model is expected to be performed:</w:t>
            </w:r>
          </w:p>
          <w:p w14:paraId="48DB1349" w14:textId="77777777" w:rsidR="009669A6" w:rsidRDefault="00F24370">
            <w:pPr>
              <w:pStyle w:val="ListParagraph"/>
              <w:numPr>
                <w:ilvl w:val="0"/>
                <w:numId w:val="69"/>
              </w:numPr>
              <w:contextualSpacing/>
              <w:jc w:val="left"/>
              <w:rPr>
                <w:rFonts w:ascii="Times New Roman" w:hAnsi="Times New Roman"/>
                <w:b/>
                <w:bCs/>
                <w:i/>
                <w:iCs/>
                <w:sz w:val="20"/>
                <w:szCs w:val="20"/>
              </w:rPr>
            </w:pPr>
            <w:r>
              <w:rPr>
                <w:rFonts w:ascii="Times New Roman" w:hAnsi="Times New Roman"/>
                <w:b/>
                <w:bCs/>
                <w:i/>
                <w:iCs/>
                <w:sz w:val="20"/>
                <w:szCs w:val="20"/>
              </w:rPr>
              <w:t>Case1: Model training and inference at UE side</w:t>
            </w:r>
          </w:p>
          <w:p w14:paraId="177FC238" w14:textId="77777777" w:rsidR="009669A6" w:rsidRDefault="00F24370">
            <w:pPr>
              <w:pStyle w:val="ListParagraph"/>
              <w:numPr>
                <w:ilvl w:val="0"/>
                <w:numId w:val="69"/>
              </w:numPr>
              <w:contextualSpacing/>
              <w:jc w:val="left"/>
              <w:rPr>
                <w:rFonts w:ascii="Times New Roman" w:hAnsi="Times New Roman"/>
                <w:b/>
                <w:bCs/>
                <w:i/>
                <w:iCs/>
                <w:sz w:val="20"/>
                <w:szCs w:val="20"/>
              </w:rPr>
            </w:pPr>
            <w:r>
              <w:rPr>
                <w:rFonts w:ascii="Times New Roman" w:hAnsi="Times New Roman"/>
                <w:b/>
                <w:bCs/>
                <w:i/>
                <w:iCs/>
                <w:sz w:val="20"/>
                <w:szCs w:val="20"/>
              </w:rPr>
              <w:t>Case2a: Model training and inference at UE side</w:t>
            </w:r>
          </w:p>
          <w:p w14:paraId="1B4AAAFF" w14:textId="77777777" w:rsidR="009669A6" w:rsidRDefault="00F24370">
            <w:pPr>
              <w:pStyle w:val="ListParagraph"/>
              <w:numPr>
                <w:ilvl w:val="0"/>
                <w:numId w:val="69"/>
              </w:numPr>
              <w:contextualSpacing/>
              <w:jc w:val="left"/>
              <w:rPr>
                <w:rFonts w:ascii="Times New Roman" w:hAnsi="Times New Roman"/>
                <w:b/>
                <w:bCs/>
                <w:i/>
                <w:iCs/>
                <w:sz w:val="20"/>
                <w:szCs w:val="20"/>
              </w:rPr>
            </w:pPr>
            <w:r>
              <w:rPr>
                <w:rFonts w:ascii="Times New Roman" w:hAnsi="Times New Roman"/>
                <w:b/>
                <w:bCs/>
                <w:i/>
                <w:iCs/>
                <w:sz w:val="20"/>
                <w:szCs w:val="20"/>
              </w:rPr>
              <w:t>Case2b: Model training and inference at network side</w:t>
            </w:r>
          </w:p>
          <w:p w14:paraId="1A8ECB83" w14:textId="77777777" w:rsidR="009669A6" w:rsidRDefault="00F24370">
            <w:pPr>
              <w:pStyle w:val="ListParagraph"/>
              <w:numPr>
                <w:ilvl w:val="0"/>
                <w:numId w:val="69"/>
              </w:numPr>
              <w:contextualSpacing/>
              <w:jc w:val="left"/>
              <w:rPr>
                <w:rFonts w:ascii="Times New Roman" w:hAnsi="Times New Roman"/>
                <w:b/>
                <w:bCs/>
                <w:i/>
                <w:iCs/>
                <w:sz w:val="20"/>
                <w:szCs w:val="20"/>
              </w:rPr>
            </w:pPr>
            <w:r>
              <w:rPr>
                <w:rFonts w:ascii="Times New Roman" w:hAnsi="Times New Roman"/>
                <w:b/>
                <w:bCs/>
                <w:i/>
                <w:iCs/>
                <w:sz w:val="20"/>
                <w:szCs w:val="20"/>
              </w:rPr>
              <w:t>Case3a: Model training and inference at network side</w:t>
            </w:r>
          </w:p>
          <w:p w14:paraId="73221004" w14:textId="77777777" w:rsidR="009669A6" w:rsidRDefault="00F24370">
            <w:pPr>
              <w:pStyle w:val="ListParagraph"/>
              <w:numPr>
                <w:ilvl w:val="0"/>
                <w:numId w:val="69"/>
              </w:numPr>
              <w:contextualSpacing/>
              <w:jc w:val="left"/>
              <w:rPr>
                <w:rFonts w:ascii="Times New Roman" w:hAnsi="Times New Roman"/>
                <w:b/>
                <w:bCs/>
                <w:i/>
                <w:iCs/>
                <w:sz w:val="20"/>
                <w:szCs w:val="20"/>
              </w:rPr>
            </w:pPr>
            <w:r>
              <w:rPr>
                <w:rFonts w:ascii="Times New Roman" w:hAnsi="Times New Roman"/>
                <w:b/>
                <w:bCs/>
                <w:i/>
                <w:iCs/>
                <w:sz w:val="20"/>
                <w:szCs w:val="20"/>
              </w:rPr>
              <w:t>Case3b: Model training and inference at network side</w:t>
            </w:r>
          </w:p>
          <w:p w14:paraId="7CCD68D4" w14:textId="77777777" w:rsidR="009669A6" w:rsidRDefault="00F24370">
            <w:pPr>
              <w:rPr>
                <w:b/>
                <w:bCs/>
                <w:i/>
                <w:iCs/>
              </w:rPr>
            </w:pPr>
            <w:r>
              <w:rPr>
                <w:b/>
                <w:bCs/>
                <w:i/>
                <w:iCs/>
                <w:u w:val="single"/>
              </w:rPr>
              <w:t>Proposal 2:</w:t>
            </w:r>
            <w:r>
              <w:rPr>
                <w:b/>
                <w:bCs/>
                <w:i/>
                <w:iCs/>
              </w:rPr>
              <w:t xml:space="preserve"> Modes of operation in which model training and inference happen at different sides are deprioritized for the current AI/ML positioning study. </w:t>
            </w:r>
          </w:p>
          <w:p w14:paraId="6F3B8520" w14:textId="77777777" w:rsidR="009669A6" w:rsidRDefault="00F24370">
            <w:pPr>
              <w:rPr>
                <w:b/>
                <w:bCs/>
                <w:i/>
                <w:iCs/>
                <w:color w:val="000000" w:themeColor="text1"/>
              </w:rPr>
            </w:pPr>
            <w:r>
              <w:rPr>
                <w:b/>
                <w:bCs/>
                <w:i/>
                <w:iCs/>
                <w:color w:val="000000" w:themeColor="text1"/>
                <w:u w:val="single"/>
              </w:rPr>
              <w:t>Proposal 3:</w:t>
            </w:r>
            <w:r>
              <w:rPr>
                <w:b/>
                <w:bCs/>
                <w:i/>
                <w:iCs/>
                <w:color w:val="000000" w:themeColor="text1"/>
              </w:rPr>
              <w:t xml:space="preserve"> For AI/ML positioning (Case1, Case2a, and Case2b), consider Level-x and Level-y collaboration between UE and LMF. </w:t>
            </w:r>
          </w:p>
          <w:p w14:paraId="596EFD0E" w14:textId="77777777" w:rsidR="009669A6" w:rsidRDefault="00F24370">
            <w:pPr>
              <w:rPr>
                <w:lang w:eastAsia="zh-CN"/>
              </w:rPr>
            </w:pPr>
            <w:r>
              <w:rPr>
                <w:b/>
                <w:bCs/>
                <w:i/>
                <w:iCs/>
                <w:color w:val="000000" w:themeColor="text1"/>
                <w:u w:val="single"/>
              </w:rPr>
              <w:t>Proposal 4:</w:t>
            </w:r>
            <w:r>
              <w:rPr>
                <w:b/>
                <w:bCs/>
                <w:i/>
                <w:iCs/>
                <w:color w:val="000000" w:themeColor="text1"/>
              </w:rPr>
              <w:t xml:space="preserve"> For AI/ML positioning (Case3a and Case3b), consider Level-x and Level-y collaboration between gNB/TRP and LMF. </w:t>
            </w:r>
          </w:p>
        </w:tc>
      </w:tr>
      <w:tr w:rsidR="009669A6" w14:paraId="1025D866" w14:textId="77777777">
        <w:tc>
          <w:tcPr>
            <w:tcW w:w="1966" w:type="dxa"/>
          </w:tcPr>
          <w:p w14:paraId="17EA318F" w14:textId="77777777" w:rsidR="009669A6" w:rsidRDefault="00F24370">
            <w:pPr>
              <w:rPr>
                <w:lang w:val="en-GB" w:eastAsia="zh-CN"/>
              </w:rPr>
            </w:pPr>
            <w:r>
              <w:rPr>
                <w:lang w:val="en-GB" w:eastAsia="zh-CN"/>
              </w:rPr>
              <w:lastRenderedPageBreak/>
              <w:t>[25, NEC]</w:t>
            </w:r>
          </w:p>
        </w:tc>
        <w:tc>
          <w:tcPr>
            <w:tcW w:w="7996" w:type="dxa"/>
          </w:tcPr>
          <w:p w14:paraId="0E7BFFA9" w14:textId="77777777" w:rsidR="009669A6" w:rsidRDefault="00F24370">
            <w:pPr>
              <w:snapToGrid w:val="0"/>
              <w:spacing w:after="120"/>
              <w:rPr>
                <w:b/>
              </w:rPr>
            </w:pPr>
            <w:r>
              <w:rPr>
                <w:b/>
              </w:rPr>
              <w:t xml:space="preserve">Proposal 1: </w:t>
            </w:r>
            <w:r>
              <w:rPr>
                <w:i/>
                <w:lang w:val="en-GB"/>
              </w:rPr>
              <w:t>Collaboration level x is recommended for UE-based positioning with UE-side model (case 1) for both direct AI/ML positioning and AI/ML assisted positioning. This is because collaboration level x is more likely to support the use of AI models, which have the potential to replace traditional position calculation methods and do not require any changes on the network side.</w:t>
            </w:r>
          </w:p>
          <w:p w14:paraId="460BBF86" w14:textId="77777777" w:rsidR="009669A6" w:rsidRDefault="00F24370">
            <w:pPr>
              <w:snapToGrid w:val="0"/>
              <w:spacing w:after="120"/>
              <w:rPr>
                <w:b/>
              </w:rPr>
            </w:pPr>
            <w:r>
              <w:rPr>
                <w:b/>
              </w:rPr>
              <w:t xml:space="preserve">Proposal 2: </w:t>
            </w:r>
            <w:r>
              <w:rPr>
                <w:i/>
                <w:lang w:val="en-GB"/>
              </w:rPr>
              <w:t>Collaboration level x and z is recommended for UE-assisted/LMF-based positioning with UE-side model. This is because collaboration level y and collaboration level z enables the LMF to access the information from the AI/ML model on the UE side, which can improve the accuracy of the positioning calculation.</w:t>
            </w:r>
          </w:p>
          <w:p w14:paraId="4BBF5C4F" w14:textId="77777777" w:rsidR="009669A6" w:rsidRDefault="00F24370">
            <w:pPr>
              <w:snapToGrid w:val="0"/>
              <w:spacing w:after="120"/>
              <w:rPr>
                <w:i/>
                <w:lang w:val="en-GB"/>
              </w:rPr>
            </w:pPr>
            <w:r>
              <w:rPr>
                <w:b/>
              </w:rPr>
              <w:t xml:space="preserve">Proposal 3: </w:t>
            </w:r>
            <w:r>
              <w:rPr>
                <w:i/>
                <w:lang w:val="en-GB"/>
              </w:rPr>
              <w:t>Collaboration level x, y and z all are suitable for case2b, UE-assisted/LMF-based positioning with LMF-side model, direct AI/ML positioning.</w:t>
            </w:r>
          </w:p>
          <w:p w14:paraId="07451A5E" w14:textId="77777777" w:rsidR="009669A6" w:rsidRDefault="00F24370">
            <w:pPr>
              <w:snapToGrid w:val="0"/>
              <w:spacing w:after="120"/>
              <w:rPr>
                <w:b/>
                <w:i/>
              </w:rPr>
            </w:pPr>
            <w:r>
              <w:rPr>
                <w:b/>
                <w:i/>
              </w:rPr>
              <w:t xml:space="preserve">Proposal 4: </w:t>
            </w:r>
            <w:r>
              <w:rPr>
                <w:i/>
              </w:rPr>
              <w:t>Collaboration level x, y and z all are suitable for case 3a, NG-RAN node positioning with gNB-side model, AI/ML assisted positioning.</w:t>
            </w:r>
          </w:p>
          <w:p w14:paraId="01114F8F" w14:textId="77777777" w:rsidR="009669A6" w:rsidRDefault="00F24370">
            <w:pPr>
              <w:snapToGrid w:val="0"/>
              <w:spacing w:after="120"/>
              <w:rPr>
                <w:i/>
                <w:lang w:val="en-GB"/>
              </w:rPr>
            </w:pPr>
            <w:r>
              <w:rPr>
                <w:b/>
              </w:rPr>
              <w:t xml:space="preserve">Proposal 5: </w:t>
            </w:r>
            <w:r>
              <w:rPr>
                <w:i/>
                <w:lang w:val="en-GB"/>
              </w:rPr>
              <w:t>Collaboration level x, y and z all are suitable for case 3b, NG-RAN node assisted positioning with LMF-side model, direct AI/ML positioning.</w:t>
            </w:r>
          </w:p>
        </w:tc>
      </w:tr>
    </w:tbl>
    <w:p w14:paraId="16EB846B" w14:textId="77777777" w:rsidR="009669A6" w:rsidRDefault="009669A6">
      <w:pPr>
        <w:pStyle w:val="BodyText"/>
        <w:spacing w:after="0"/>
        <w:rPr>
          <w:rFonts w:ascii="Times New Roman" w:hAnsi="Times New Roman"/>
          <w:sz w:val="22"/>
          <w:szCs w:val="22"/>
          <w:lang w:eastAsia="zh-CN"/>
        </w:rPr>
      </w:pPr>
    </w:p>
    <w:p w14:paraId="6443C729" w14:textId="77777777" w:rsidR="009669A6" w:rsidRDefault="009669A6">
      <w:pPr>
        <w:pStyle w:val="BodyText"/>
        <w:spacing w:after="0"/>
        <w:rPr>
          <w:rFonts w:ascii="Times New Roman" w:hAnsi="Times New Roman"/>
          <w:szCs w:val="20"/>
          <w:lang w:eastAsia="zh-CN"/>
        </w:rPr>
      </w:pPr>
    </w:p>
    <w:p w14:paraId="173C60A1" w14:textId="77777777" w:rsidR="009669A6" w:rsidRDefault="009669A6">
      <w:pPr>
        <w:rPr>
          <w:lang w:val="en-GB"/>
        </w:rPr>
      </w:pPr>
    </w:p>
    <w:p w14:paraId="0253AB80" w14:textId="77777777" w:rsidR="009669A6" w:rsidRDefault="00F24370">
      <w:pPr>
        <w:pStyle w:val="Heading2"/>
        <w:numPr>
          <w:ilvl w:val="1"/>
          <w:numId w:val="12"/>
        </w:numPr>
        <w:rPr>
          <w:lang w:eastAsia="zh-CN"/>
        </w:rPr>
      </w:pPr>
      <w:r>
        <w:rPr>
          <w:lang w:eastAsia="zh-CN"/>
        </w:rPr>
        <w:t>Model transfer and collaboration levels</w:t>
      </w:r>
    </w:p>
    <w:p w14:paraId="5EE70B04"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In RAN1#109-e, some terminologies were agreed as working assumption </w:t>
      </w:r>
      <w:r>
        <w:t>to be used for RAN1 AI/ML air interface SI discussion. Some relevant to AI/ML model inference and transfer are copied below.</w:t>
      </w:r>
    </w:p>
    <w:p w14:paraId="609E772A" w14:textId="77777777" w:rsidR="009669A6" w:rsidRDefault="009669A6">
      <w:pPr>
        <w:rPr>
          <w:highlight w:val="darkYellow"/>
        </w:rPr>
      </w:pPr>
    </w:p>
    <w:p w14:paraId="3A4E6784" w14:textId="77777777" w:rsidR="009669A6" w:rsidRDefault="00F24370">
      <w:pPr>
        <w:rPr>
          <w:lang w:eastAsia="zh-CN"/>
        </w:rPr>
      </w:pPr>
      <w:r>
        <w:rPr>
          <w:highlight w:val="darkYellow"/>
        </w:rPr>
        <w:t>Working Assumption</w:t>
      </w:r>
    </w:p>
    <w:tbl>
      <w:tblPr>
        <w:tblpPr w:leftFromText="180" w:rightFromText="180" w:vertAnchor="text" w:tblpY="-82"/>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6817"/>
      </w:tblGrid>
      <w:tr w:rsidR="009669A6" w14:paraId="5BE6A829" w14:textId="77777777">
        <w:tc>
          <w:tcPr>
            <w:tcW w:w="3145" w:type="dxa"/>
            <w:shd w:val="clear" w:color="auto" w:fill="auto"/>
          </w:tcPr>
          <w:p w14:paraId="6CE603F3" w14:textId="77777777" w:rsidR="009669A6" w:rsidRDefault="00F24370">
            <w:pPr>
              <w:rPr>
                <w:rFonts w:ascii="Arial" w:hAnsi="Arial" w:cs="Arial"/>
                <w:sz w:val="16"/>
                <w:szCs w:val="16"/>
              </w:rPr>
            </w:pPr>
            <w:r>
              <w:rPr>
                <w:rFonts w:ascii="Arial" w:hAnsi="Arial" w:cs="Arial"/>
                <w:sz w:val="16"/>
                <w:szCs w:val="16"/>
              </w:rPr>
              <w:t>Terminology</w:t>
            </w:r>
          </w:p>
        </w:tc>
        <w:tc>
          <w:tcPr>
            <w:tcW w:w="6817" w:type="dxa"/>
            <w:shd w:val="clear" w:color="auto" w:fill="auto"/>
          </w:tcPr>
          <w:p w14:paraId="4F3268AE" w14:textId="77777777" w:rsidR="009669A6" w:rsidRDefault="00F24370">
            <w:pPr>
              <w:rPr>
                <w:rFonts w:ascii="Arial" w:hAnsi="Arial" w:cs="Arial"/>
                <w:sz w:val="16"/>
                <w:szCs w:val="16"/>
              </w:rPr>
            </w:pPr>
            <w:r>
              <w:rPr>
                <w:rFonts w:ascii="Arial" w:hAnsi="Arial" w:cs="Arial"/>
                <w:sz w:val="16"/>
                <w:szCs w:val="16"/>
              </w:rPr>
              <w:t>Description</w:t>
            </w:r>
          </w:p>
        </w:tc>
      </w:tr>
      <w:tr w:rsidR="009669A6" w14:paraId="7D9209FA" w14:textId="77777777">
        <w:tc>
          <w:tcPr>
            <w:tcW w:w="3145" w:type="dxa"/>
            <w:shd w:val="clear" w:color="auto" w:fill="auto"/>
          </w:tcPr>
          <w:p w14:paraId="3ACE1BA4" w14:textId="77777777" w:rsidR="009669A6" w:rsidRDefault="00F24370">
            <w:pPr>
              <w:rPr>
                <w:rFonts w:ascii="Arial" w:hAnsi="Arial" w:cs="Arial"/>
                <w:sz w:val="16"/>
                <w:szCs w:val="16"/>
                <w:lang w:val="it-IT"/>
              </w:rPr>
            </w:pPr>
            <w:r>
              <w:rPr>
                <w:rFonts w:ascii="Arial" w:hAnsi="Arial" w:cs="Arial"/>
                <w:sz w:val="16"/>
                <w:szCs w:val="16"/>
                <w:lang w:val="it-IT"/>
              </w:rPr>
              <w:t>UE-side (AI/ML) model</w:t>
            </w:r>
          </w:p>
        </w:tc>
        <w:tc>
          <w:tcPr>
            <w:tcW w:w="6817" w:type="dxa"/>
            <w:shd w:val="clear" w:color="auto" w:fill="auto"/>
          </w:tcPr>
          <w:p w14:paraId="100727E4" w14:textId="77777777" w:rsidR="009669A6" w:rsidRDefault="00F24370">
            <w:pPr>
              <w:rPr>
                <w:rFonts w:ascii="Arial" w:hAnsi="Arial" w:cs="Arial"/>
                <w:sz w:val="16"/>
                <w:szCs w:val="16"/>
              </w:rPr>
            </w:pPr>
            <w:r>
              <w:rPr>
                <w:rFonts w:ascii="Arial" w:hAnsi="Arial" w:cs="Arial"/>
                <w:sz w:val="16"/>
                <w:szCs w:val="16"/>
              </w:rPr>
              <w:t>An AI/ML Model whose inference is performed entirely at the UE</w:t>
            </w:r>
          </w:p>
        </w:tc>
      </w:tr>
      <w:tr w:rsidR="009669A6" w14:paraId="52480BD1" w14:textId="77777777">
        <w:tc>
          <w:tcPr>
            <w:tcW w:w="3145" w:type="dxa"/>
            <w:shd w:val="clear" w:color="auto" w:fill="auto"/>
          </w:tcPr>
          <w:p w14:paraId="6695A5D8" w14:textId="77777777" w:rsidR="009669A6" w:rsidRDefault="00F24370">
            <w:pPr>
              <w:rPr>
                <w:rFonts w:ascii="Arial" w:hAnsi="Arial" w:cs="Arial"/>
                <w:sz w:val="16"/>
                <w:szCs w:val="16"/>
              </w:rPr>
            </w:pPr>
            <w:r>
              <w:rPr>
                <w:rFonts w:ascii="Arial" w:hAnsi="Arial" w:cs="Arial"/>
                <w:sz w:val="16"/>
                <w:szCs w:val="16"/>
              </w:rPr>
              <w:t>Network-side (AI/ML) model</w:t>
            </w:r>
          </w:p>
        </w:tc>
        <w:tc>
          <w:tcPr>
            <w:tcW w:w="6817" w:type="dxa"/>
            <w:shd w:val="clear" w:color="auto" w:fill="auto"/>
          </w:tcPr>
          <w:p w14:paraId="16082A36" w14:textId="77777777" w:rsidR="009669A6" w:rsidRDefault="00F24370">
            <w:pPr>
              <w:rPr>
                <w:rFonts w:ascii="Arial" w:hAnsi="Arial" w:cs="Arial"/>
                <w:sz w:val="16"/>
                <w:szCs w:val="16"/>
              </w:rPr>
            </w:pPr>
            <w:r>
              <w:rPr>
                <w:rFonts w:ascii="Arial" w:hAnsi="Arial" w:cs="Arial"/>
                <w:sz w:val="16"/>
                <w:szCs w:val="16"/>
              </w:rPr>
              <w:t>An AI/ML Model whose inference is performed entirely at the network</w:t>
            </w:r>
          </w:p>
        </w:tc>
      </w:tr>
      <w:tr w:rsidR="009669A6" w14:paraId="6E86E99F" w14:textId="77777777">
        <w:tc>
          <w:tcPr>
            <w:tcW w:w="3145" w:type="dxa"/>
            <w:shd w:val="clear" w:color="auto" w:fill="auto"/>
          </w:tcPr>
          <w:p w14:paraId="30FA4597" w14:textId="77777777" w:rsidR="009669A6" w:rsidRDefault="00F24370">
            <w:pPr>
              <w:rPr>
                <w:rFonts w:ascii="Arial" w:hAnsi="Arial" w:cs="Arial"/>
                <w:sz w:val="16"/>
                <w:szCs w:val="16"/>
                <w:lang w:val="it-IT"/>
              </w:rPr>
            </w:pPr>
            <w:r>
              <w:rPr>
                <w:rFonts w:ascii="Arial" w:hAnsi="Arial" w:cs="Arial"/>
                <w:sz w:val="16"/>
                <w:szCs w:val="16"/>
                <w:lang w:val="it-IT"/>
              </w:rPr>
              <w:t>One-sided (AI/ML) model</w:t>
            </w:r>
          </w:p>
        </w:tc>
        <w:tc>
          <w:tcPr>
            <w:tcW w:w="6817" w:type="dxa"/>
            <w:shd w:val="clear" w:color="auto" w:fill="auto"/>
          </w:tcPr>
          <w:p w14:paraId="0C4C8494" w14:textId="77777777" w:rsidR="009669A6" w:rsidRDefault="00F24370">
            <w:pPr>
              <w:rPr>
                <w:rFonts w:ascii="Arial" w:hAnsi="Arial" w:cs="Arial"/>
                <w:sz w:val="16"/>
                <w:szCs w:val="16"/>
              </w:rPr>
            </w:pPr>
            <w:r>
              <w:rPr>
                <w:rFonts w:ascii="Arial" w:hAnsi="Arial" w:cs="Arial"/>
                <w:sz w:val="16"/>
                <w:szCs w:val="16"/>
              </w:rPr>
              <w:t>A UE-side (AI/ML) model or a Network-side (AI/ML) model</w:t>
            </w:r>
          </w:p>
        </w:tc>
      </w:tr>
      <w:tr w:rsidR="009669A6" w14:paraId="009CCCB6" w14:textId="77777777">
        <w:tc>
          <w:tcPr>
            <w:tcW w:w="3145" w:type="dxa"/>
            <w:shd w:val="clear" w:color="auto" w:fill="auto"/>
          </w:tcPr>
          <w:p w14:paraId="48BD5A05" w14:textId="77777777" w:rsidR="009669A6" w:rsidRDefault="00F24370">
            <w:pPr>
              <w:rPr>
                <w:rFonts w:ascii="Arial" w:hAnsi="Arial" w:cs="Arial"/>
                <w:sz w:val="16"/>
                <w:szCs w:val="16"/>
              </w:rPr>
            </w:pPr>
            <w:r>
              <w:rPr>
                <w:rFonts w:ascii="Arial" w:hAnsi="Arial" w:cs="Arial"/>
                <w:sz w:val="16"/>
                <w:szCs w:val="16"/>
              </w:rPr>
              <w:t>Two-sided (AI/ML) model</w:t>
            </w:r>
          </w:p>
        </w:tc>
        <w:tc>
          <w:tcPr>
            <w:tcW w:w="6817" w:type="dxa"/>
            <w:shd w:val="clear" w:color="auto" w:fill="auto"/>
          </w:tcPr>
          <w:p w14:paraId="233342F7" w14:textId="77777777" w:rsidR="009669A6" w:rsidRDefault="00F24370">
            <w:pPr>
              <w:rPr>
                <w:rFonts w:ascii="Arial" w:hAnsi="Arial" w:cs="Arial"/>
                <w:sz w:val="16"/>
                <w:szCs w:val="16"/>
              </w:rPr>
            </w:pPr>
            <w:r>
              <w:rPr>
                <w:rFonts w:ascii="Arial" w:hAnsi="Arial" w:cs="Arial"/>
                <w:sz w:val="16"/>
                <w:szCs w:val="16"/>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9669A6" w14:paraId="08C41F8E" w14:textId="77777777">
        <w:tc>
          <w:tcPr>
            <w:tcW w:w="3145" w:type="dxa"/>
            <w:shd w:val="clear" w:color="auto" w:fill="auto"/>
          </w:tcPr>
          <w:p w14:paraId="1A660077" w14:textId="77777777" w:rsidR="009669A6" w:rsidRDefault="00F24370">
            <w:pPr>
              <w:rPr>
                <w:rFonts w:ascii="Arial" w:hAnsi="Arial" w:cs="Arial"/>
                <w:sz w:val="16"/>
                <w:szCs w:val="16"/>
              </w:rPr>
            </w:pPr>
            <w:r>
              <w:rPr>
                <w:rFonts w:ascii="Arial" w:hAnsi="Arial" w:cs="Arial"/>
                <w:color w:val="000000"/>
                <w:sz w:val="16"/>
                <w:szCs w:val="16"/>
              </w:rPr>
              <w:t>AI/ML model transfer</w:t>
            </w:r>
          </w:p>
        </w:tc>
        <w:tc>
          <w:tcPr>
            <w:tcW w:w="6817" w:type="dxa"/>
            <w:shd w:val="clear" w:color="auto" w:fill="auto"/>
          </w:tcPr>
          <w:p w14:paraId="562C9E5C" w14:textId="77777777" w:rsidR="009669A6" w:rsidRDefault="00F24370">
            <w:pPr>
              <w:rPr>
                <w:rFonts w:ascii="Arial" w:hAnsi="Arial" w:cs="Arial"/>
                <w:sz w:val="16"/>
                <w:szCs w:val="16"/>
              </w:rPr>
            </w:pPr>
            <w:r>
              <w:rPr>
                <w:rFonts w:ascii="Arial" w:hAnsi="Arial" w:cs="Arial"/>
                <w:color w:val="000000"/>
                <w:sz w:val="16"/>
                <w:szCs w:val="16"/>
              </w:rPr>
              <w:t>Delivery of an AI/ML model over the air interface, either parameters of a model structure known at the receiving end or a new model with parameters. Delivery may contain a full model or a partial model.</w:t>
            </w:r>
          </w:p>
        </w:tc>
      </w:tr>
      <w:tr w:rsidR="009669A6" w14:paraId="2F8A43C7" w14:textId="77777777">
        <w:tc>
          <w:tcPr>
            <w:tcW w:w="3145" w:type="dxa"/>
            <w:shd w:val="clear" w:color="auto" w:fill="auto"/>
          </w:tcPr>
          <w:p w14:paraId="66FB4A93" w14:textId="77777777" w:rsidR="009669A6" w:rsidRDefault="00F24370">
            <w:pPr>
              <w:rPr>
                <w:rFonts w:ascii="Arial" w:hAnsi="Arial" w:cs="Arial"/>
                <w:color w:val="000000"/>
                <w:sz w:val="16"/>
                <w:szCs w:val="16"/>
              </w:rPr>
            </w:pPr>
            <w:r>
              <w:rPr>
                <w:rFonts w:ascii="Arial" w:hAnsi="Arial" w:cs="Arial"/>
                <w:iCs/>
                <w:sz w:val="16"/>
                <w:szCs w:val="16"/>
              </w:rPr>
              <w:t>AI/ML model delivery</w:t>
            </w:r>
          </w:p>
        </w:tc>
        <w:tc>
          <w:tcPr>
            <w:tcW w:w="6817" w:type="dxa"/>
            <w:shd w:val="clear" w:color="auto" w:fill="auto"/>
          </w:tcPr>
          <w:p w14:paraId="5168C7E3" w14:textId="77777777" w:rsidR="009669A6" w:rsidRDefault="00F24370">
            <w:pPr>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3BC92B2D" w14:textId="77777777" w:rsidR="009669A6" w:rsidRDefault="00F24370">
            <w:pPr>
              <w:rPr>
                <w:rFonts w:ascii="Arial" w:hAnsi="Arial" w:cs="Arial"/>
                <w:color w:val="000000"/>
                <w:sz w:val="16"/>
                <w:szCs w:val="16"/>
              </w:rPr>
            </w:pPr>
            <w:r>
              <w:rPr>
                <w:rFonts w:ascii="Arial" w:hAnsi="Arial" w:cs="Arial"/>
                <w:iCs/>
                <w:sz w:val="16"/>
                <w:szCs w:val="16"/>
              </w:rPr>
              <w:t>Note: An entity could mean a network node/function (e.g., gNB, LMF, etc.), UE, proprietary server, etc.</w:t>
            </w:r>
          </w:p>
        </w:tc>
      </w:tr>
    </w:tbl>
    <w:p w14:paraId="6656E861" w14:textId="77777777" w:rsidR="009669A6" w:rsidRDefault="009669A6">
      <w:pPr>
        <w:pStyle w:val="BodyText"/>
        <w:spacing w:after="0"/>
        <w:rPr>
          <w:rFonts w:ascii="Times New Roman" w:hAnsi="Times New Roman"/>
          <w:szCs w:val="20"/>
          <w:lang w:eastAsia="zh-CN"/>
        </w:rPr>
      </w:pPr>
    </w:p>
    <w:p w14:paraId="2F1DCF32"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In RAN1#109-e, the following were agreed.</w:t>
      </w:r>
    </w:p>
    <w:p w14:paraId="25A2719B" w14:textId="77777777" w:rsidR="009669A6" w:rsidRDefault="00F24370">
      <w:pPr>
        <w:rPr>
          <w:highlight w:val="green"/>
        </w:rPr>
      </w:pPr>
      <w:r>
        <w:rPr>
          <w:highlight w:val="green"/>
        </w:rPr>
        <w:t>Agreement</w:t>
      </w:r>
    </w:p>
    <w:p w14:paraId="63ED02E0" w14:textId="77777777" w:rsidR="009669A6" w:rsidRDefault="00F24370">
      <w:pPr>
        <w:rPr>
          <w:rStyle w:val="mc-span"/>
          <w:rFonts w:eastAsia="Times New Roman"/>
        </w:rPr>
      </w:pPr>
      <w:r>
        <w:rPr>
          <w:rStyle w:val="mc-span"/>
          <w:rFonts w:eastAsia="Times New Roman"/>
        </w:rPr>
        <w:t>Take the following network-UE collaboration levels as one aspect for defining collaboration levels</w:t>
      </w:r>
    </w:p>
    <w:p w14:paraId="169434BA" w14:textId="77777777" w:rsidR="009669A6" w:rsidRDefault="00F24370">
      <w:pPr>
        <w:ind w:left="720"/>
        <w:rPr>
          <w:rStyle w:val="mc-span"/>
        </w:rPr>
      </w:pPr>
      <w:r>
        <w:rPr>
          <w:rStyle w:val="mc-span"/>
          <w:rFonts w:eastAsia="Times New Roman"/>
        </w:rPr>
        <w:lastRenderedPageBreak/>
        <w:t>1.</w:t>
      </w:r>
      <w:r>
        <w:rPr>
          <w:rStyle w:val="mc-span"/>
          <w:rFonts w:eastAsia="Times New Roman"/>
        </w:rPr>
        <w:tab/>
        <w:t>Level x: No collaboration</w:t>
      </w:r>
    </w:p>
    <w:p w14:paraId="4EB785E2" w14:textId="77777777" w:rsidR="009669A6" w:rsidRDefault="00F24370">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7197FF6C" w14:textId="77777777" w:rsidR="009669A6" w:rsidRDefault="00F24370">
      <w:pPr>
        <w:ind w:left="720"/>
        <w:rPr>
          <w:rStyle w:val="mc-span"/>
        </w:rPr>
      </w:pPr>
      <w:r>
        <w:rPr>
          <w:rStyle w:val="mc-span"/>
          <w:rFonts w:eastAsia="Times New Roman"/>
        </w:rPr>
        <w:t>3.</w:t>
      </w:r>
      <w:r>
        <w:rPr>
          <w:rStyle w:val="mc-span"/>
          <w:rFonts w:eastAsia="Times New Roman"/>
        </w:rPr>
        <w:tab/>
        <w:t>Level z: Signaling-based collaboration with model transfer</w:t>
      </w:r>
    </w:p>
    <w:p w14:paraId="6F2EC7A5" w14:textId="77777777" w:rsidR="009669A6" w:rsidRDefault="00F24370">
      <w:pPr>
        <w:spacing w:after="0"/>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70ADF70E" w14:textId="77777777" w:rsidR="009669A6" w:rsidRDefault="00F24370">
      <w:pPr>
        <w:rPr>
          <w:rStyle w:val="mc-span"/>
          <w:rFonts w:eastAsia="DengXian"/>
          <w:lang w:eastAsia="zh-CN"/>
        </w:rPr>
      </w:pPr>
      <w:r>
        <w:rPr>
          <w:rStyle w:val="mc-span"/>
          <w:rFonts w:eastAsia="DengXian"/>
          <w:lang w:eastAsia="zh-CN"/>
        </w:rPr>
        <w:t xml:space="preserve">FFS: Clarification is needed for Level x-y boundary </w:t>
      </w:r>
    </w:p>
    <w:p w14:paraId="5CEBC680" w14:textId="77777777" w:rsidR="009669A6" w:rsidRDefault="00F24370">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C2B046D" w14:textId="77777777" w:rsidR="009669A6" w:rsidRDefault="00F24370">
      <w:pPr>
        <w:rPr>
          <w:lang w:eastAsia="zh-CN"/>
        </w:rPr>
      </w:pPr>
      <w:r>
        <w:rPr>
          <w:lang w:eastAsia="zh-CN"/>
        </w:rPr>
        <w:t>Study further on sub use cases and potential specification impact of AI/ML for positioning accuracy enhancement considering various identified collaboration levels.</w:t>
      </w:r>
    </w:p>
    <w:p w14:paraId="7955A0F6" w14:textId="77777777" w:rsidR="009669A6" w:rsidRDefault="00F24370">
      <w:pPr>
        <w:pStyle w:val="ListParagraph"/>
        <w:numPr>
          <w:ilvl w:val="0"/>
          <w:numId w:val="70"/>
        </w:numPr>
        <w:rPr>
          <w:rFonts w:ascii="Times New Roman" w:hAnsi="Times New Roman"/>
          <w:sz w:val="20"/>
          <w:szCs w:val="20"/>
          <w:lang w:eastAsia="zh-CN"/>
        </w:rPr>
      </w:pPr>
      <w:r>
        <w:rPr>
          <w:rFonts w:ascii="Times New Roman" w:hAnsi="Times New Roman"/>
          <w:sz w:val="20"/>
          <w:szCs w:val="20"/>
          <w:lang w:eastAsia="zh-CN"/>
        </w:rPr>
        <w:t>Companies are encouraged to identify positioning specific aspects on collaboration levels if any in agenda 9.2.4.2.</w:t>
      </w:r>
    </w:p>
    <w:p w14:paraId="650CF5A0" w14:textId="77777777" w:rsidR="009669A6" w:rsidRDefault="00F24370">
      <w:pPr>
        <w:pStyle w:val="ListParagraph"/>
        <w:numPr>
          <w:ilvl w:val="0"/>
          <w:numId w:val="70"/>
        </w:numPr>
        <w:rPr>
          <w:rFonts w:ascii="Times New Roman" w:hAnsi="Times New Roman"/>
          <w:sz w:val="20"/>
          <w:szCs w:val="20"/>
          <w:lang w:eastAsia="zh-CN"/>
        </w:rPr>
      </w:pPr>
      <w:r>
        <w:rPr>
          <w:rFonts w:ascii="Times New Roman" w:hAnsi="Times New Roman"/>
          <w:sz w:val="20"/>
          <w:szCs w:val="20"/>
          <w:lang w:eastAsia="zh-CN"/>
        </w:rPr>
        <w:t xml:space="preserve">Note1: terminology, notation and common framework of Network-UE collaboration levels are to be discussed in agenda 9.2.1 and expected to be applicable to AI/ML for positioning accuracy enhancement. </w:t>
      </w:r>
    </w:p>
    <w:p w14:paraId="3D37E97F" w14:textId="77777777" w:rsidR="009669A6" w:rsidRDefault="00F24370">
      <w:pPr>
        <w:pStyle w:val="ListParagraph"/>
        <w:numPr>
          <w:ilvl w:val="0"/>
          <w:numId w:val="70"/>
        </w:numPr>
        <w:rPr>
          <w:rFonts w:ascii="Times New Roman" w:hAnsi="Times New Roman"/>
          <w:sz w:val="20"/>
          <w:szCs w:val="20"/>
          <w:lang w:eastAsia="zh-CN"/>
        </w:rPr>
      </w:pPr>
      <w:r>
        <w:rPr>
          <w:rFonts w:ascii="Times New Roman" w:hAnsi="Times New Roman"/>
          <w:sz w:val="20"/>
          <w:szCs w:val="20"/>
          <w:lang w:eastAsia="zh-CN"/>
        </w:rPr>
        <w:t>Note2: not every collaboration level may be applicable to an AI/ML approach for a sub use case</w:t>
      </w:r>
    </w:p>
    <w:p w14:paraId="250575F8" w14:textId="77777777" w:rsidR="009669A6" w:rsidRDefault="009669A6">
      <w:pPr>
        <w:pStyle w:val="BodyText"/>
        <w:spacing w:after="0"/>
        <w:rPr>
          <w:rFonts w:ascii="Times New Roman" w:hAnsi="Times New Roman"/>
          <w:szCs w:val="20"/>
          <w:lang w:eastAsia="zh-CN"/>
        </w:rPr>
      </w:pPr>
    </w:p>
    <w:p w14:paraId="5D8B73D9"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In RAN1#110, it concluded that</w:t>
      </w:r>
    </w:p>
    <w:p w14:paraId="49E833FB" w14:textId="77777777" w:rsidR="009669A6" w:rsidRDefault="00F24370">
      <w:pPr>
        <w:rPr>
          <w:u w:val="single"/>
          <w:lang w:eastAsia="zh-CN"/>
        </w:rPr>
      </w:pPr>
      <w:r>
        <w:rPr>
          <w:u w:val="single"/>
          <w:lang w:eastAsia="zh-CN"/>
        </w:rPr>
        <w:t>Conclusion</w:t>
      </w:r>
    </w:p>
    <w:p w14:paraId="6C1F1074" w14:textId="77777777" w:rsidR="009669A6" w:rsidRDefault="00F24370">
      <w:pPr>
        <w:rPr>
          <w:rFonts w:ascii="Arial" w:hAnsi="Arial" w:cs="Arial"/>
          <w:sz w:val="22"/>
          <w:szCs w:val="22"/>
          <w:lang w:eastAsia="zh-CN"/>
        </w:rPr>
      </w:pPr>
      <w:r>
        <w:rPr>
          <w:lang w:eastAsia="zh-CN"/>
        </w:rPr>
        <w:t>Defer the discussion of prioritization of AI/ML positioning based on collaboration level until more progress on collaboration level discussion in agenda 9.2.1.</w:t>
      </w:r>
    </w:p>
    <w:p w14:paraId="7EC71E09"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In RAN1#110b-e, it was further agreed that</w:t>
      </w:r>
    </w:p>
    <w:p w14:paraId="37D82EB0" w14:textId="77777777" w:rsidR="009669A6" w:rsidRDefault="00F24370">
      <w:pPr>
        <w:rPr>
          <w:rFonts w:eastAsia="DengXian"/>
          <w:highlight w:val="darkYellow"/>
          <w:lang w:eastAsia="zh-CN"/>
        </w:rPr>
      </w:pPr>
      <w:r>
        <w:rPr>
          <w:rFonts w:eastAsia="DengXian"/>
          <w:highlight w:val="darkYellow"/>
          <w:lang w:eastAsia="zh-CN"/>
        </w:rPr>
        <w:t>Working Assumption</w:t>
      </w:r>
    </w:p>
    <w:p w14:paraId="7B83F3AB" w14:textId="77777777" w:rsidR="009669A6" w:rsidRDefault="00F24370">
      <w:pPr>
        <w:numPr>
          <w:ilvl w:val="0"/>
          <w:numId w:val="71"/>
        </w:numPr>
        <w:overflowPunct/>
        <w:autoSpaceDE/>
        <w:autoSpaceDN/>
        <w:adjustRightInd/>
        <w:spacing w:after="0"/>
        <w:textAlignment w:val="auto"/>
      </w:pPr>
      <w:r>
        <w:t>Define Level y-z boundary based on whether model delivery is transparent to 3gpp signalling over the air interface or not.</w:t>
      </w:r>
    </w:p>
    <w:p w14:paraId="1027F03E" w14:textId="77777777" w:rsidR="009669A6" w:rsidRDefault="00F24370">
      <w:pPr>
        <w:numPr>
          <w:ilvl w:val="0"/>
          <w:numId w:val="71"/>
        </w:numPr>
        <w:overflowPunct/>
        <w:autoSpaceDE/>
        <w:autoSpaceDN/>
        <w:adjustRightInd/>
        <w:spacing w:after="0"/>
        <w:textAlignment w:val="auto"/>
      </w:pPr>
      <w:r>
        <w:rPr>
          <w:rFonts w:eastAsia="DengXian"/>
          <w:lang w:eastAsia="zh-CN"/>
        </w:rPr>
        <w:t>Note: other procedures than model transfer/delivery are decoupled with collaboration level y-z</w:t>
      </w:r>
    </w:p>
    <w:p w14:paraId="67383D95" w14:textId="77777777" w:rsidR="009669A6" w:rsidRDefault="00F24370">
      <w:pPr>
        <w:numPr>
          <w:ilvl w:val="0"/>
          <w:numId w:val="71"/>
        </w:numPr>
        <w:overflowPunct/>
        <w:autoSpaceDE/>
        <w:autoSpaceDN/>
        <w:adjustRightInd/>
        <w:spacing w:after="0"/>
        <w:textAlignment w:val="auto"/>
      </w:pPr>
      <w:r>
        <w:t>Clarifying note: Level y includes cases without model delivery.</w:t>
      </w:r>
    </w:p>
    <w:p w14:paraId="739F6CC5" w14:textId="77777777" w:rsidR="009669A6" w:rsidRDefault="009669A6">
      <w:pPr>
        <w:pStyle w:val="BodyText"/>
        <w:spacing w:after="0"/>
        <w:rPr>
          <w:rFonts w:ascii="Times New Roman" w:hAnsi="Times New Roman"/>
          <w:szCs w:val="20"/>
          <w:lang w:eastAsia="zh-CN"/>
        </w:rPr>
      </w:pPr>
    </w:p>
    <w:p w14:paraId="461CB422"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In RAN1#111, the following agreement was agreed.</w:t>
      </w:r>
    </w:p>
    <w:p w14:paraId="56374BD9" w14:textId="77777777" w:rsidR="009669A6" w:rsidRDefault="00F24370">
      <w:r>
        <w:rPr>
          <w:highlight w:val="green"/>
          <w:lang w:eastAsia="ja-JP"/>
        </w:rPr>
        <w:t>Agreement</w:t>
      </w:r>
    </w:p>
    <w:p w14:paraId="2265B952" w14:textId="77777777" w:rsidR="009669A6" w:rsidRDefault="00F24370">
      <w:pPr>
        <w:rPr>
          <w:lang w:eastAsia="zh-CN"/>
        </w:rPr>
      </w:pPr>
      <w:r>
        <w:rPr>
          <w:lang w:eastAsia="zh-CN"/>
        </w:rPr>
        <w:t>For the study of benefit(s) and potential specification impact for AI/ML based positioning accuracy enhancement, one-sided model whose inference is performed entirely at the UE or at the network is prioritized in Rel-18 SI.</w:t>
      </w:r>
    </w:p>
    <w:p w14:paraId="33835170"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In RAN1#112, the following agreement was agreed in agenda 9.2.1.</w:t>
      </w:r>
    </w:p>
    <w:p w14:paraId="4FD7F693" w14:textId="77777777" w:rsidR="009669A6" w:rsidRDefault="00F24370">
      <w:pPr>
        <w:spacing w:after="0"/>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2B1B4AC8" w14:textId="77777777" w:rsidR="009669A6" w:rsidRDefault="00F24370">
      <w:pPr>
        <w:spacing w:after="0"/>
        <w:rPr>
          <w:b/>
        </w:rPr>
      </w:pPr>
      <w:r>
        <w:rPr>
          <w:b/>
        </w:rPr>
        <w:t xml:space="preserve">To facilitate the discussion, consider at least the following Cases for model delivery/transfer to UE, training location, and model delivery/transfer format combinations for UE-side models and UE-part of two-sided models.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3924"/>
        <w:gridCol w:w="2250"/>
        <w:gridCol w:w="3060"/>
      </w:tblGrid>
      <w:tr w:rsidR="009669A6" w14:paraId="0FAF4913" w14:textId="77777777">
        <w:tc>
          <w:tcPr>
            <w:tcW w:w="684" w:type="dxa"/>
            <w:shd w:val="clear" w:color="auto" w:fill="auto"/>
          </w:tcPr>
          <w:p w14:paraId="5110AB47" w14:textId="77777777" w:rsidR="009669A6" w:rsidRDefault="00F24370">
            <w:pPr>
              <w:spacing w:after="0"/>
              <w:rPr>
                <w:b/>
              </w:rPr>
            </w:pPr>
            <w:r>
              <w:rPr>
                <w:b/>
              </w:rPr>
              <w:t>Case</w:t>
            </w:r>
          </w:p>
        </w:tc>
        <w:tc>
          <w:tcPr>
            <w:tcW w:w="3924" w:type="dxa"/>
            <w:shd w:val="clear" w:color="auto" w:fill="auto"/>
          </w:tcPr>
          <w:p w14:paraId="0787ADB8" w14:textId="77777777" w:rsidR="009669A6" w:rsidRDefault="00F24370">
            <w:pPr>
              <w:spacing w:after="0"/>
              <w:rPr>
                <w:b/>
              </w:rPr>
            </w:pPr>
            <w:r>
              <w:rPr>
                <w:b/>
              </w:rPr>
              <w:t>Model delivery/transfer</w:t>
            </w:r>
          </w:p>
        </w:tc>
        <w:tc>
          <w:tcPr>
            <w:tcW w:w="2250" w:type="dxa"/>
            <w:shd w:val="clear" w:color="auto" w:fill="auto"/>
          </w:tcPr>
          <w:p w14:paraId="7B202709" w14:textId="77777777" w:rsidR="009669A6" w:rsidRDefault="00F24370">
            <w:pPr>
              <w:spacing w:after="0"/>
              <w:rPr>
                <w:b/>
              </w:rPr>
            </w:pPr>
            <w:r>
              <w:rPr>
                <w:b/>
              </w:rPr>
              <w:t>Model storage location</w:t>
            </w:r>
          </w:p>
        </w:tc>
        <w:tc>
          <w:tcPr>
            <w:tcW w:w="3060" w:type="dxa"/>
            <w:shd w:val="clear" w:color="auto" w:fill="auto"/>
          </w:tcPr>
          <w:p w14:paraId="1B867125" w14:textId="77777777" w:rsidR="009669A6" w:rsidRDefault="00F24370">
            <w:pPr>
              <w:spacing w:after="0"/>
              <w:rPr>
                <w:b/>
              </w:rPr>
            </w:pPr>
            <w:r>
              <w:rPr>
                <w:b/>
              </w:rPr>
              <w:t>Training location</w:t>
            </w:r>
          </w:p>
        </w:tc>
      </w:tr>
      <w:tr w:rsidR="009669A6" w14:paraId="23F7A2DD" w14:textId="77777777">
        <w:tc>
          <w:tcPr>
            <w:tcW w:w="684" w:type="dxa"/>
            <w:shd w:val="clear" w:color="auto" w:fill="auto"/>
          </w:tcPr>
          <w:p w14:paraId="52930CF5" w14:textId="77777777" w:rsidR="009669A6" w:rsidRDefault="00F24370">
            <w:pPr>
              <w:spacing w:after="0"/>
              <w:rPr>
                <w:b/>
              </w:rPr>
            </w:pPr>
            <w:r>
              <w:rPr>
                <w:b/>
              </w:rPr>
              <w:t>y</w:t>
            </w:r>
          </w:p>
        </w:tc>
        <w:tc>
          <w:tcPr>
            <w:tcW w:w="3924" w:type="dxa"/>
            <w:shd w:val="clear" w:color="auto" w:fill="auto"/>
          </w:tcPr>
          <w:p w14:paraId="6E64EF8A" w14:textId="77777777" w:rsidR="009669A6" w:rsidRDefault="00F24370">
            <w:pPr>
              <w:spacing w:after="0"/>
            </w:pPr>
            <w:r>
              <w:t>model delivery (if needed) over-the-top</w:t>
            </w:r>
          </w:p>
        </w:tc>
        <w:tc>
          <w:tcPr>
            <w:tcW w:w="2250" w:type="dxa"/>
            <w:shd w:val="clear" w:color="auto" w:fill="auto"/>
          </w:tcPr>
          <w:p w14:paraId="3146677C" w14:textId="77777777" w:rsidR="009669A6" w:rsidRDefault="00F24370">
            <w:pPr>
              <w:spacing w:after="0"/>
            </w:pPr>
            <w:r>
              <w:t>Outside 3gpp Network</w:t>
            </w:r>
          </w:p>
        </w:tc>
        <w:tc>
          <w:tcPr>
            <w:tcW w:w="3060" w:type="dxa"/>
            <w:shd w:val="clear" w:color="auto" w:fill="auto"/>
          </w:tcPr>
          <w:p w14:paraId="74FCDEAE" w14:textId="77777777" w:rsidR="009669A6" w:rsidRDefault="00F24370">
            <w:pPr>
              <w:spacing w:after="0"/>
            </w:pPr>
            <w:r>
              <w:t>UE-side / NW-side / neutral site</w:t>
            </w:r>
          </w:p>
        </w:tc>
      </w:tr>
      <w:tr w:rsidR="009669A6" w14:paraId="4F7A4BD1" w14:textId="77777777">
        <w:tc>
          <w:tcPr>
            <w:tcW w:w="684" w:type="dxa"/>
            <w:shd w:val="clear" w:color="auto" w:fill="auto"/>
          </w:tcPr>
          <w:p w14:paraId="6E2FB041" w14:textId="77777777" w:rsidR="009669A6" w:rsidRDefault="00F24370">
            <w:pPr>
              <w:spacing w:after="0"/>
              <w:rPr>
                <w:b/>
              </w:rPr>
            </w:pPr>
            <w:r>
              <w:rPr>
                <w:b/>
              </w:rPr>
              <w:t>z1</w:t>
            </w:r>
          </w:p>
        </w:tc>
        <w:tc>
          <w:tcPr>
            <w:tcW w:w="3924" w:type="dxa"/>
            <w:shd w:val="clear" w:color="auto" w:fill="auto"/>
          </w:tcPr>
          <w:p w14:paraId="3689A1C1" w14:textId="77777777" w:rsidR="009669A6" w:rsidRDefault="00F24370">
            <w:pPr>
              <w:spacing w:after="0"/>
            </w:pPr>
            <w:r>
              <w:t>model transfer in proprietary format</w:t>
            </w:r>
          </w:p>
        </w:tc>
        <w:tc>
          <w:tcPr>
            <w:tcW w:w="2250" w:type="dxa"/>
            <w:shd w:val="clear" w:color="auto" w:fill="auto"/>
          </w:tcPr>
          <w:p w14:paraId="590F3191" w14:textId="77777777" w:rsidR="009669A6" w:rsidRDefault="00F24370">
            <w:pPr>
              <w:spacing w:after="0"/>
            </w:pPr>
            <w:r>
              <w:t>3GPP Network</w:t>
            </w:r>
          </w:p>
        </w:tc>
        <w:tc>
          <w:tcPr>
            <w:tcW w:w="3060" w:type="dxa"/>
            <w:shd w:val="clear" w:color="auto" w:fill="auto"/>
          </w:tcPr>
          <w:p w14:paraId="36ED7A51" w14:textId="77777777" w:rsidR="009669A6" w:rsidRDefault="00F24370">
            <w:pPr>
              <w:spacing w:after="0"/>
            </w:pPr>
            <w:r>
              <w:t>UE-side / neutral site</w:t>
            </w:r>
          </w:p>
        </w:tc>
      </w:tr>
      <w:tr w:rsidR="009669A6" w14:paraId="65A54142" w14:textId="77777777">
        <w:tc>
          <w:tcPr>
            <w:tcW w:w="684" w:type="dxa"/>
            <w:shd w:val="clear" w:color="auto" w:fill="auto"/>
          </w:tcPr>
          <w:p w14:paraId="21BB7B53" w14:textId="77777777" w:rsidR="009669A6" w:rsidRDefault="00F24370">
            <w:pPr>
              <w:spacing w:after="0"/>
              <w:rPr>
                <w:b/>
              </w:rPr>
            </w:pPr>
            <w:r>
              <w:rPr>
                <w:b/>
              </w:rPr>
              <w:t>z2</w:t>
            </w:r>
          </w:p>
        </w:tc>
        <w:tc>
          <w:tcPr>
            <w:tcW w:w="3924" w:type="dxa"/>
            <w:shd w:val="clear" w:color="auto" w:fill="auto"/>
          </w:tcPr>
          <w:p w14:paraId="3076F64C" w14:textId="77777777" w:rsidR="009669A6" w:rsidRDefault="00F24370">
            <w:pPr>
              <w:spacing w:after="0"/>
            </w:pPr>
            <w:r>
              <w:t>model transfer in proprietary format</w:t>
            </w:r>
          </w:p>
        </w:tc>
        <w:tc>
          <w:tcPr>
            <w:tcW w:w="2250" w:type="dxa"/>
            <w:shd w:val="clear" w:color="auto" w:fill="auto"/>
          </w:tcPr>
          <w:p w14:paraId="5ED37E99" w14:textId="77777777" w:rsidR="009669A6" w:rsidRDefault="00F24370">
            <w:pPr>
              <w:spacing w:after="0"/>
            </w:pPr>
            <w:r>
              <w:t>3GPP Network</w:t>
            </w:r>
          </w:p>
        </w:tc>
        <w:tc>
          <w:tcPr>
            <w:tcW w:w="3060" w:type="dxa"/>
            <w:shd w:val="clear" w:color="auto" w:fill="auto"/>
          </w:tcPr>
          <w:p w14:paraId="72ACAE3D" w14:textId="77777777" w:rsidR="009669A6" w:rsidRDefault="00F24370">
            <w:pPr>
              <w:spacing w:after="0"/>
            </w:pPr>
            <w:r>
              <w:t>NW-side</w:t>
            </w:r>
          </w:p>
        </w:tc>
      </w:tr>
      <w:tr w:rsidR="009669A6" w14:paraId="30315B72" w14:textId="77777777">
        <w:tc>
          <w:tcPr>
            <w:tcW w:w="684" w:type="dxa"/>
            <w:shd w:val="clear" w:color="auto" w:fill="auto"/>
          </w:tcPr>
          <w:p w14:paraId="0FC57EC9" w14:textId="77777777" w:rsidR="009669A6" w:rsidRDefault="00F24370">
            <w:pPr>
              <w:spacing w:after="0"/>
              <w:rPr>
                <w:b/>
              </w:rPr>
            </w:pPr>
            <w:r>
              <w:rPr>
                <w:b/>
              </w:rPr>
              <w:t>z3</w:t>
            </w:r>
          </w:p>
        </w:tc>
        <w:tc>
          <w:tcPr>
            <w:tcW w:w="3924" w:type="dxa"/>
            <w:shd w:val="clear" w:color="auto" w:fill="auto"/>
          </w:tcPr>
          <w:p w14:paraId="269D9786" w14:textId="77777777" w:rsidR="009669A6" w:rsidRDefault="00F24370">
            <w:pPr>
              <w:spacing w:after="0"/>
            </w:pPr>
            <w:r>
              <w:t>model transfer in open format</w:t>
            </w:r>
          </w:p>
        </w:tc>
        <w:tc>
          <w:tcPr>
            <w:tcW w:w="2250" w:type="dxa"/>
            <w:shd w:val="clear" w:color="auto" w:fill="auto"/>
          </w:tcPr>
          <w:p w14:paraId="06CAB37E" w14:textId="77777777" w:rsidR="009669A6" w:rsidRDefault="00F24370">
            <w:pPr>
              <w:spacing w:after="0"/>
            </w:pPr>
            <w:r>
              <w:t>3GPP Network</w:t>
            </w:r>
          </w:p>
        </w:tc>
        <w:tc>
          <w:tcPr>
            <w:tcW w:w="3060" w:type="dxa"/>
            <w:shd w:val="clear" w:color="auto" w:fill="auto"/>
          </w:tcPr>
          <w:p w14:paraId="2954AB03" w14:textId="77777777" w:rsidR="009669A6" w:rsidRDefault="00F24370">
            <w:pPr>
              <w:spacing w:after="0"/>
            </w:pPr>
            <w:r>
              <w:t>UE-side / neutral site</w:t>
            </w:r>
          </w:p>
        </w:tc>
      </w:tr>
      <w:tr w:rsidR="009669A6" w14:paraId="468892D0" w14:textId="77777777">
        <w:tc>
          <w:tcPr>
            <w:tcW w:w="684" w:type="dxa"/>
            <w:shd w:val="clear" w:color="auto" w:fill="auto"/>
          </w:tcPr>
          <w:p w14:paraId="708DF795" w14:textId="77777777" w:rsidR="009669A6" w:rsidRDefault="00F24370">
            <w:pPr>
              <w:spacing w:after="0"/>
              <w:rPr>
                <w:b/>
              </w:rPr>
            </w:pPr>
            <w:r>
              <w:rPr>
                <w:b/>
              </w:rPr>
              <w:t>z4</w:t>
            </w:r>
          </w:p>
        </w:tc>
        <w:tc>
          <w:tcPr>
            <w:tcW w:w="3924" w:type="dxa"/>
            <w:shd w:val="clear" w:color="auto" w:fill="auto"/>
          </w:tcPr>
          <w:p w14:paraId="116000CC" w14:textId="77777777" w:rsidR="009669A6" w:rsidRDefault="00F24370">
            <w:pPr>
              <w:spacing w:after="0"/>
            </w:pPr>
            <w:r>
              <w:t>model transfer in open format of a known model structure at UE</w:t>
            </w:r>
          </w:p>
        </w:tc>
        <w:tc>
          <w:tcPr>
            <w:tcW w:w="2250" w:type="dxa"/>
            <w:shd w:val="clear" w:color="auto" w:fill="auto"/>
          </w:tcPr>
          <w:p w14:paraId="2B0B5AB7" w14:textId="77777777" w:rsidR="009669A6" w:rsidRDefault="00F24370">
            <w:pPr>
              <w:spacing w:after="0"/>
            </w:pPr>
            <w:r>
              <w:t>3GPP Network</w:t>
            </w:r>
          </w:p>
        </w:tc>
        <w:tc>
          <w:tcPr>
            <w:tcW w:w="3060" w:type="dxa"/>
            <w:shd w:val="clear" w:color="auto" w:fill="auto"/>
          </w:tcPr>
          <w:p w14:paraId="6DA3F8B1" w14:textId="77777777" w:rsidR="009669A6" w:rsidRDefault="00F24370">
            <w:pPr>
              <w:spacing w:after="0"/>
            </w:pPr>
            <w:r>
              <w:t>NW-side</w:t>
            </w:r>
          </w:p>
        </w:tc>
      </w:tr>
      <w:tr w:rsidR="009669A6" w14:paraId="64F4BC8B" w14:textId="77777777">
        <w:tc>
          <w:tcPr>
            <w:tcW w:w="684" w:type="dxa"/>
            <w:shd w:val="clear" w:color="auto" w:fill="auto"/>
          </w:tcPr>
          <w:p w14:paraId="007520CA" w14:textId="77777777" w:rsidR="009669A6" w:rsidRDefault="00F24370">
            <w:pPr>
              <w:spacing w:after="0"/>
              <w:rPr>
                <w:b/>
              </w:rPr>
            </w:pPr>
            <w:r>
              <w:rPr>
                <w:b/>
              </w:rPr>
              <w:t>z5</w:t>
            </w:r>
          </w:p>
        </w:tc>
        <w:tc>
          <w:tcPr>
            <w:tcW w:w="3924" w:type="dxa"/>
            <w:shd w:val="clear" w:color="auto" w:fill="auto"/>
          </w:tcPr>
          <w:p w14:paraId="28779617" w14:textId="77777777" w:rsidR="009669A6" w:rsidRDefault="00F24370">
            <w:pPr>
              <w:spacing w:after="0"/>
            </w:pPr>
            <w:r>
              <w:t>model transfer in open format of an unknown model structure at UE</w:t>
            </w:r>
          </w:p>
        </w:tc>
        <w:tc>
          <w:tcPr>
            <w:tcW w:w="2250" w:type="dxa"/>
            <w:shd w:val="clear" w:color="auto" w:fill="auto"/>
          </w:tcPr>
          <w:p w14:paraId="0EC5A662" w14:textId="77777777" w:rsidR="009669A6" w:rsidRDefault="00F24370">
            <w:pPr>
              <w:spacing w:after="0"/>
            </w:pPr>
            <w:r>
              <w:t>3GPP Network</w:t>
            </w:r>
          </w:p>
        </w:tc>
        <w:tc>
          <w:tcPr>
            <w:tcW w:w="3060" w:type="dxa"/>
            <w:shd w:val="clear" w:color="auto" w:fill="auto"/>
          </w:tcPr>
          <w:p w14:paraId="4F8CBB28" w14:textId="77777777" w:rsidR="009669A6" w:rsidRDefault="00F24370">
            <w:pPr>
              <w:spacing w:after="0"/>
            </w:pPr>
            <w:r>
              <w:t>NW-side</w:t>
            </w:r>
          </w:p>
        </w:tc>
      </w:tr>
    </w:tbl>
    <w:p w14:paraId="1BF1FBE9" w14:textId="77777777" w:rsidR="009669A6" w:rsidRDefault="00F24370">
      <w:pPr>
        <w:spacing w:after="0"/>
        <w:rPr>
          <w:b/>
        </w:rPr>
      </w:pPr>
      <w:r>
        <w:rPr>
          <w:b/>
        </w:rPr>
        <w:t>Note: The Case definition is only for the purpose of facilitating discussion and does not imply applicability, feasibility, entity mapping, architecture, signalling nor any prioritization.</w:t>
      </w:r>
    </w:p>
    <w:p w14:paraId="2D59E433" w14:textId="77777777" w:rsidR="009669A6" w:rsidRDefault="00F24370">
      <w:pPr>
        <w:spacing w:after="0"/>
        <w:rPr>
          <w:b/>
        </w:rPr>
      </w:pPr>
      <w:r>
        <w:rPr>
          <w:b/>
        </w:rPr>
        <w:t>Note: The Case definition is NOT intended to introduce sub-levels of Level z.</w:t>
      </w:r>
    </w:p>
    <w:p w14:paraId="6C944819" w14:textId="77777777" w:rsidR="009669A6" w:rsidRDefault="00F24370">
      <w:pPr>
        <w:spacing w:after="0"/>
        <w:rPr>
          <w:b/>
        </w:rPr>
      </w:pPr>
      <w:r>
        <w:rPr>
          <w:b/>
        </w:rPr>
        <w:t>Note: Other cases may be included further upon interest from companies.</w:t>
      </w:r>
    </w:p>
    <w:p w14:paraId="0F9EE38B" w14:textId="77777777" w:rsidR="009669A6" w:rsidRDefault="00F24370">
      <w:pPr>
        <w:spacing w:after="0"/>
        <w:rPr>
          <w:rFonts w:eastAsia="DengXian"/>
          <w:b/>
          <w:lang w:eastAsia="zh-CN"/>
        </w:rPr>
      </w:pPr>
      <w:r>
        <w:rPr>
          <w:rFonts w:eastAsia="DengXian" w:hint="eastAsia"/>
          <w:b/>
          <w:lang w:eastAsia="zh-CN"/>
        </w:rPr>
        <w:t>F</w:t>
      </w:r>
      <w:r>
        <w:rPr>
          <w:rFonts w:eastAsia="DengXian"/>
          <w:b/>
          <w:lang w:eastAsia="zh-CN"/>
        </w:rPr>
        <w:t xml:space="preserve">FS: Z4 and Z5 boundary </w:t>
      </w:r>
    </w:p>
    <w:p w14:paraId="5D8BF3BB" w14:textId="77777777" w:rsidR="009669A6" w:rsidRDefault="009669A6">
      <w:pPr>
        <w:pStyle w:val="BodyText"/>
        <w:spacing w:after="0"/>
        <w:rPr>
          <w:rFonts w:ascii="Times New Roman" w:hAnsi="Times New Roman"/>
          <w:szCs w:val="20"/>
          <w:lang w:eastAsia="zh-CN"/>
        </w:rPr>
      </w:pPr>
    </w:p>
    <w:p w14:paraId="5D123B87" w14:textId="77777777" w:rsidR="009669A6" w:rsidRDefault="009669A6">
      <w:pPr>
        <w:pStyle w:val="BodyText"/>
        <w:spacing w:after="0"/>
        <w:rPr>
          <w:rFonts w:ascii="Times New Roman" w:hAnsi="Times New Roman"/>
          <w:szCs w:val="20"/>
          <w:lang w:eastAsia="zh-CN"/>
        </w:rPr>
      </w:pPr>
    </w:p>
    <w:p w14:paraId="1F8287C8"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Several companies discussed further related to AI/ML model transfer and/or </w:t>
      </w:r>
      <w:r>
        <w:rPr>
          <w:rFonts w:ascii="Times New Roman" w:hAnsi="Times New Roman"/>
          <w:lang w:eastAsia="zh-CN"/>
        </w:rPr>
        <w:t xml:space="preserve">collaboration </w:t>
      </w:r>
      <w:r>
        <w:rPr>
          <w:rFonts w:ascii="Times New Roman" w:hAnsi="Times New Roman"/>
          <w:szCs w:val="20"/>
          <w:lang w:eastAsia="zh-CN"/>
        </w:rPr>
        <w:t xml:space="preserve">Level-y and Level-z. </w:t>
      </w:r>
    </w:p>
    <w:p w14:paraId="6D9FC00C" w14:textId="77777777" w:rsidR="009669A6" w:rsidRDefault="009669A6">
      <w:pPr>
        <w:pStyle w:val="BodyText"/>
        <w:spacing w:after="0"/>
        <w:rPr>
          <w:rFonts w:ascii="Times New Roman" w:hAnsi="Times New Roman"/>
          <w:szCs w:val="20"/>
          <w:lang w:eastAsia="zh-CN"/>
        </w:rPr>
      </w:pPr>
    </w:p>
    <w:p w14:paraId="249775A3" w14:textId="77777777" w:rsidR="009669A6" w:rsidRDefault="00F24370">
      <w:pPr>
        <w:pStyle w:val="BodyText"/>
        <w:spacing w:after="0"/>
        <w:rPr>
          <w:rFonts w:ascii="Times New Roman" w:hAnsi="Times New Roman"/>
          <w:szCs w:val="20"/>
          <w:lang w:val="en-GB" w:eastAsia="zh-CN"/>
        </w:rPr>
      </w:pPr>
      <w:r>
        <w:rPr>
          <w:rFonts w:ascii="Times New Roman" w:hAnsi="Times New Roman"/>
          <w:szCs w:val="20"/>
          <w:lang w:eastAsia="zh-CN"/>
        </w:rPr>
        <w:t>[1, Ericsson] proposed that for the use case of positioning accuracy enhancement, model transfer (case z1-z5) is not considered.</w:t>
      </w:r>
    </w:p>
    <w:p w14:paraId="6188A9A2" w14:textId="77777777" w:rsidR="009669A6" w:rsidRDefault="009669A6">
      <w:pPr>
        <w:pStyle w:val="CRCoverPage"/>
        <w:rPr>
          <w:rFonts w:ascii="Times New Roman" w:eastAsia="SimSun" w:hAnsi="Times New Roman"/>
          <w:lang w:eastAsia="zh-CN"/>
        </w:rPr>
      </w:pPr>
    </w:p>
    <w:p w14:paraId="52E08743" w14:textId="77777777" w:rsidR="009669A6" w:rsidRDefault="00F24370">
      <w:pPr>
        <w:pStyle w:val="CRCoverPage"/>
        <w:rPr>
          <w:rFonts w:ascii="Times New Roman" w:eastAsia="SimSun" w:hAnsi="Times New Roman"/>
          <w:lang w:val="en-US" w:eastAsia="zh-CN"/>
        </w:rPr>
      </w:pPr>
      <w:r>
        <w:rPr>
          <w:rFonts w:ascii="Times New Roman" w:eastAsia="SimSun" w:hAnsi="Times New Roman"/>
          <w:lang w:val="en-US" w:eastAsia="zh-CN"/>
        </w:rPr>
        <w:t>It is proposed in [2, Huawei] that the model training/updating and inference are performed all at the same side for Case 1, 2a, 2b, 3a and 3b.</w:t>
      </w:r>
    </w:p>
    <w:p w14:paraId="0AB20643" w14:textId="77777777" w:rsidR="009669A6" w:rsidRDefault="009669A6">
      <w:pPr>
        <w:pStyle w:val="BodyText"/>
        <w:spacing w:after="0"/>
      </w:pPr>
    </w:p>
    <w:p w14:paraId="6AA6E18C" w14:textId="77777777" w:rsidR="009669A6" w:rsidRDefault="00F24370">
      <w:pPr>
        <w:pStyle w:val="CRCoverPage"/>
        <w:rPr>
          <w:rFonts w:ascii="Times New Roman" w:eastAsia="SimSun" w:hAnsi="Times New Roman"/>
          <w:lang w:val="en-US" w:eastAsia="zh-CN"/>
        </w:rPr>
      </w:pPr>
      <w:r>
        <w:rPr>
          <w:rFonts w:ascii="Times New Roman" w:eastAsia="SimSun" w:hAnsi="Times New Roman"/>
          <w:lang w:val="en-US" w:eastAsia="zh-CN"/>
        </w:rPr>
        <w:t>It is observed in [4, vivo] that model transfer over air interface can be achieved with extremely low signaling overhead by combining small-parameter model design and advanced model quantization technologies. [7, vivo] then proposed further study the overhead of model transfer, and support model transfer over air interface for AI/ML based positioning. It also proposed that when AI/ML model is deployed at UE side, network side should transfer the model information to the target UE.</w:t>
      </w:r>
    </w:p>
    <w:p w14:paraId="1F27B451" w14:textId="77777777" w:rsidR="009669A6" w:rsidRDefault="00F24370">
      <w:pPr>
        <w:pStyle w:val="CRCoverPage"/>
        <w:rPr>
          <w:rFonts w:ascii="Times New Roman" w:eastAsia="SimSun" w:hAnsi="Times New Roman"/>
          <w:lang w:val="en-US" w:eastAsia="zh-CN"/>
        </w:rPr>
      </w:pPr>
      <w:r>
        <w:rPr>
          <w:rFonts w:ascii="Times New Roman" w:eastAsia="SimSun" w:hAnsi="Times New Roman"/>
          <w:lang w:val="en-US" w:eastAsia="zh-CN"/>
        </w:rPr>
        <w:t>[5, OPPO] proposed that for both direct AI/ML positioning and AI/ML assisted positioning, the AI model training and inference are assumed to be done in the same side in Rel-18, i.e., no model transfer where AI model training and inference at UE side, or AI model training and inference at NW side. [5, OPPO] also proposed to study model transfer in future release(s).</w:t>
      </w:r>
    </w:p>
    <w:p w14:paraId="513D55F3"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[6, Spreadtrum] proposed that for both of direct AI/ML positioning and AI/ML assisted positioning, whether AI/ML model can be delivered or not can wait for the progress of AI9.2.1. It is also proposed in [6, Spreadtrum] that that for both of direct AI/ML positioning and AI/ML assisted positioning, suggest to focus on the training and inference located at the same side at present.</w:t>
      </w:r>
    </w:p>
    <w:p w14:paraId="391732E7" w14:textId="77777777" w:rsidR="009669A6" w:rsidRDefault="009669A6">
      <w:pPr>
        <w:pStyle w:val="BodyText"/>
        <w:spacing w:after="0"/>
        <w:rPr>
          <w:rFonts w:ascii="Times New Roman" w:hAnsi="Times New Roman"/>
          <w:szCs w:val="20"/>
          <w:lang w:eastAsia="zh-CN"/>
        </w:rPr>
      </w:pPr>
    </w:p>
    <w:p w14:paraId="4A08A9C6" w14:textId="77777777" w:rsidR="009669A6" w:rsidRDefault="00F24370">
      <w:pPr>
        <w:pStyle w:val="CRCoverPage"/>
        <w:rPr>
          <w:rFonts w:ascii="Times New Roman" w:eastAsia="SimSun" w:hAnsi="Times New Roman"/>
          <w:lang w:val="en-US" w:eastAsia="zh-CN"/>
        </w:rPr>
      </w:pPr>
      <w:r>
        <w:rPr>
          <w:rFonts w:ascii="Times New Roman" w:eastAsia="SimSun" w:hAnsi="Times New Roman"/>
          <w:lang w:val="en-US" w:eastAsia="zh-CN"/>
        </w:rPr>
        <w:t>It is observed in [8, CATT] that training AI/ML model for positioning at network side is more feasible due to easier data collection and stronger computational resources. [8, CATT] proposed that for case 1, case 2a and case 3a, if UE-side model and gNB-side model is trained at LMF side, LMF can collect a large-scale dataset from numerous UEs/PRUs/gNBs and transfer the trained AI/ML model to UE/gNB side.</w:t>
      </w:r>
    </w:p>
    <w:p w14:paraId="4965F34F" w14:textId="77777777" w:rsidR="009669A6" w:rsidRDefault="00F24370">
      <w:pPr>
        <w:pStyle w:val="CRCoverPage"/>
        <w:rPr>
          <w:rFonts w:ascii="Times New Roman" w:eastAsia="SimSun" w:hAnsi="Times New Roman"/>
          <w:lang w:val="en-US" w:eastAsia="zh-CN"/>
        </w:rPr>
      </w:pPr>
      <w:r>
        <w:rPr>
          <w:rFonts w:ascii="Times New Roman" w:eastAsia="SimSun" w:hAnsi="Times New Roman"/>
          <w:lang w:val="en-US" w:eastAsia="zh-CN"/>
        </w:rPr>
        <w:t>[10, Sony] proposed to support AI/ML with model transfer in which the inference model is either in UE or gNB and LMF to create and train the AI/ML model. It also proposed to support AI/ML Positioning with model training at LMF and model inference at the UE side. On AI/ML model indication, [10, Sony] also proposed to define the inference model (e.g., contents, structure, size) to be provided from LMF to UE/gNB.</w:t>
      </w:r>
    </w:p>
    <w:p w14:paraId="67340A7E" w14:textId="77777777" w:rsidR="009669A6" w:rsidRDefault="00F24370">
      <w:pPr>
        <w:pStyle w:val="CRCoverPage"/>
        <w:rPr>
          <w:rFonts w:ascii="Times New Roman" w:eastAsia="SimSun" w:hAnsi="Times New Roman"/>
          <w:lang w:val="en-US" w:eastAsia="zh-CN"/>
        </w:rPr>
      </w:pPr>
      <w:r>
        <w:rPr>
          <w:rFonts w:ascii="Times New Roman" w:eastAsia="SimSun" w:hAnsi="Times New Roman"/>
          <w:lang w:val="en-US" w:eastAsia="zh-CN"/>
        </w:rPr>
        <w:t>[12, Xiaomi] proposed that for the AI model delivery to UE, delivering from LMF to UE is considered as the baseline.</w:t>
      </w:r>
    </w:p>
    <w:p w14:paraId="52837A16" w14:textId="77777777" w:rsidR="009669A6" w:rsidRDefault="00F24370">
      <w:pPr>
        <w:pStyle w:val="CRCoverPage"/>
        <w:rPr>
          <w:rFonts w:ascii="Times New Roman" w:eastAsia="SimSun" w:hAnsi="Times New Roman"/>
          <w:lang w:val="en-US" w:eastAsia="zh-CN"/>
        </w:rPr>
      </w:pPr>
      <w:r>
        <w:rPr>
          <w:rFonts w:ascii="Times New Roman" w:eastAsia="SimSun" w:hAnsi="Times New Roman"/>
          <w:lang w:val="en-US" w:eastAsia="zh-CN"/>
        </w:rPr>
        <w:t>[16, CAICT] proposed that for UE-based positioning with UE-side model, AI/ML model delivery from NW should be considered for Case1.</w:t>
      </w:r>
    </w:p>
    <w:p w14:paraId="18EF7091" w14:textId="77777777" w:rsidR="009669A6" w:rsidRDefault="00F24370">
      <w:pPr>
        <w:pStyle w:val="CRCoverPage"/>
        <w:rPr>
          <w:rFonts w:ascii="Times New Roman" w:eastAsia="SimSun" w:hAnsi="Times New Roman"/>
          <w:lang w:val="en-US" w:eastAsia="zh-CN"/>
        </w:rPr>
      </w:pPr>
      <w:r>
        <w:rPr>
          <w:rFonts w:ascii="Times New Roman" w:eastAsia="SimSun" w:hAnsi="Times New Roman"/>
          <w:lang w:val="en-US" w:eastAsia="zh-CN"/>
        </w:rPr>
        <w:t>[17, CMCC] proposed that all collaboration levels defined in AI 9.2.1 can be considered in Rel-18 SI for AI/ML-based positioning.</w:t>
      </w:r>
    </w:p>
    <w:p w14:paraId="34BE2499" w14:textId="77777777" w:rsidR="009669A6" w:rsidRDefault="00F24370">
      <w:pPr>
        <w:pStyle w:val="CRCoverPage"/>
        <w:rPr>
          <w:rFonts w:ascii="Times New Roman" w:hAnsi="Times New Roman"/>
        </w:rPr>
      </w:pPr>
      <w:r>
        <w:rPr>
          <w:rFonts w:ascii="Times New Roman" w:hAnsi="Times New Roman"/>
          <w:lang w:eastAsia="zh-CN"/>
        </w:rPr>
        <w:t>[23, Lenovo] proposed to support model transfer using associated Model IDs and meta-information to help facilitate the transfer to other network entities/UEs. [23, Lenovo] also proposed to consider the some additional aspects with respect to the network-UE collaboration levels y and z including the associated sub-levels.</w:t>
      </w:r>
      <w:r>
        <w:rPr>
          <w:rFonts w:ascii="Times New Roman" w:hAnsi="Times New Roman"/>
        </w:rPr>
        <w:t xml:space="preserve"> </w:t>
      </w:r>
      <w:r>
        <w:rPr>
          <w:rFonts w:ascii="Times New Roman" w:hAnsi="Times New Roman"/>
          <w:lang w:eastAsia="zh-CN"/>
        </w:rPr>
        <w:t xml:space="preserve">[23, Lenovo] also proposed </w:t>
      </w:r>
      <w:r>
        <w:rPr>
          <w:rFonts w:ascii="Times New Roman" w:hAnsi="Times New Roman"/>
        </w:rPr>
        <w:t>to further study mechanisms to enable efficient positioning AI/ML model transfer between UE, gNB and LMF.</w:t>
      </w:r>
    </w:p>
    <w:p w14:paraId="7D8EC4B7" w14:textId="77777777" w:rsidR="009669A6" w:rsidRDefault="00F24370">
      <w:pPr>
        <w:pStyle w:val="CRCoverPage"/>
        <w:rPr>
          <w:rFonts w:ascii="Times New Roman" w:eastAsia="SimSun" w:hAnsi="Times New Roman"/>
          <w:lang w:val="en-US" w:eastAsia="zh-CN"/>
        </w:rPr>
      </w:pPr>
      <w:r>
        <w:rPr>
          <w:rFonts w:ascii="Times New Roman" w:eastAsia="SimSun" w:hAnsi="Times New Roman"/>
          <w:lang w:val="en-US" w:eastAsia="zh-CN"/>
        </w:rPr>
        <w:t>[24, Qualcomm] proposed that for AI/ML positioning model training, study model training at the side at which the inference for that model is expected to be performed and to deprioritize modes of operation in which model training and inference happen at different sides for the current AI/ML positioning study.</w:t>
      </w:r>
    </w:p>
    <w:p w14:paraId="691D9717" w14:textId="77777777" w:rsidR="009669A6" w:rsidRDefault="00F24370">
      <w:pPr>
        <w:pStyle w:val="CRCoverPage"/>
        <w:rPr>
          <w:rFonts w:ascii="Times New Roman" w:eastAsia="SimSun" w:hAnsi="Times New Roman"/>
          <w:lang w:val="en-US" w:eastAsia="zh-CN"/>
        </w:rPr>
      </w:pPr>
      <w:r>
        <w:rPr>
          <w:rFonts w:ascii="Times New Roman" w:eastAsia="SimSun" w:hAnsi="Times New Roman"/>
          <w:lang w:val="en-US" w:eastAsia="zh-CN"/>
        </w:rPr>
        <w:t>[25, NEC] proposed that collaboration level x is recommended for UE-based positioning with UE-side model (case 1); collaboration level x and z is recommended for UE-assisted/LMF-based positioning with UE-side model (case 2a); collaboration level x, y and z all are suitable for case 2b, 3a and 3b</w:t>
      </w:r>
    </w:p>
    <w:p w14:paraId="2F3A3BE0"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6817D724"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Companies’ view on whether to study/consider further on model transfer (i.e., model trained on one side and deployed to the other side for inference) for AI/ML based positioning.</w:t>
      </w:r>
    </w:p>
    <w:p w14:paraId="75A566F4"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Yes: [4, vivo], [8, CATT], [10, Sony], [12, Xiaomi], [16, CAICT], [17, CMCC], [23, Lenovo], [25, NEC]</w:t>
      </w:r>
    </w:p>
    <w:p w14:paraId="656B878A"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lastRenderedPageBreak/>
        <w:t>No: [1, Ericsson], [5, OPPO]</w:t>
      </w:r>
    </w:p>
    <w:p w14:paraId="693B9E5C"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Wait for progress of AI 9.2.1: [6, Spreadtrum]</w:t>
      </w:r>
    </w:p>
    <w:p w14:paraId="2F371879"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Prioritize study on model training and inference at the same side: [2, Huawei], [6, Spreadtrum], [24, Qualcomm]</w:t>
      </w:r>
    </w:p>
    <w:p w14:paraId="6FB2A6C2" w14:textId="77777777" w:rsidR="009669A6" w:rsidRDefault="009669A6">
      <w:pPr>
        <w:pStyle w:val="BodyText"/>
        <w:spacing w:after="0"/>
        <w:rPr>
          <w:rFonts w:ascii="Times New Roman" w:hAnsi="Times New Roman"/>
          <w:szCs w:val="20"/>
          <w:lang w:eastAsia="zh-CN"/>
        </w:rPr>
      </w:pPr>
    </w:p>
    <w:p w14:paraId="33B44149"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It has been more than three RAN1 meetings since companies presented their views/preference toward this topic. Compared to previous RAN1 meetings, the situation does not change dramatically. It is still observed that majority of companies support to study/consider further on model transfer (i.e., model trained on one side and deployed/delivered to the other side for inference) for AI/ML based positioning. Given this majority view, moderator does not think worthwhile time wise to discuss prioritization of collaboration levels (i.e., with model transfer or not) for AI/ML based positioning in AI 9.2.4.2 in this meeting for a chance to reach an agreement to deprioritize study on model transfer/delivery for AI/ML based positioning. Rather, moderator believe capture the study outcome on the detailed technical reasons to why and/or why not support model transfer for AI/ML based positioning is essential and necessary for the completion of this SI. </w:t>
      </w:r>
    </w:p>
    <w:p w14:paraId="25395B13" w14:textId="77777777" w:rsidR="009669A6" w:rsidRDefault="009669A6">
      <w:pPr>
        <w:pStyle w:val="BodyText"/>
        <w:spacing w:after="0"/>
        <w:rPr>
          <w:rFonts w:ascii="Times New Roman" w:hAnsi="Times New Roman"/>
          <w:szCs w:val="20"/>
          <w:lang w:eastAsia="zh-CN"/>
        </w:rPr>
      </w:pPr>
    </w:p>
    <w:p w14:paraId="24679B4E"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Detailed reasons (from contributions) to deprioritize or against study model transfer in AI/ML based positioning</w:t>
      </w:r>
    </w:p>
    <w:p w14:paraId="35BDCA0A" w14:textId="77777777" w:rsidR="009669A6" w:rsidRDefault="00F24370">
      <w:pPr>
        <w:pStyle w:val="BodyText"/>
        <w:numPr>
          <w:ilvl w:val="0"/>
          <w:numId w:val="72"/>
        </w:numPr>
        <w:spacing w:after="0"/>
        <w:rPr>
          <w:rFonts w:ascii="Times New Roman" w:hAnsi="Times New Roman"/>
          <w:szCs w:val="20"/>
          <w:lang w:eastAsia="zh-CN"/>
        </w:rPr>
      </w:pPr>
      <w:r>
        <w:rPr>
          <w:rFonts w:cs="Arial"/>
          <w:lang w:eastAsia="zh-CN"/>
        </w:rPr>
        <w:t>not possible to train and compile a binary executable model that is optimized for a given UE’s hardware</w:t>
      </w:r>
      <w:r>
        <w:rPr>
          <w:rFonts w:ascii="Times New Roman" w:hAnsi="Times New Roman"/>
          <w:szCs w:val="20"/>
          <w:lang w:eastAsia="zh-CN"/>
        </w:rPr>
        <w:t xml:space="preserve">; a </w:t>
      </w:r>
      <w:r>
        <w:rPr>
          <w:rFonts w:cs="Arial"/>
          <w:lang w:eastAsia="zh-CN"/>
        </w:rPr>
        <w:t>burden to 3GPP network to store, register, maintain, retrieve, and transfer UE models</w:t>
      </w:r>
      <w:r>
        <w:rPr>
          <w:rFonts w:ascii="Times New Roman" w:hAnsi="Times New Roman"/>
          <w:szCs w:val="20"/>
          <w:lang w:eastAsia="zh-CN"/>
        </w:rPr>
        <w:t xml:space="preserve">; to </w:t>
      </w:r>
      <w:r>
        <w:rPr>
          <w:rFonts w:cs="Arial"/>
          <w:lang w:eastAsia="zh-CN"/>
        </w:rPr>
        <w:t>avoid the concern of how one side can be responsible for the performance of a model deployed at the other side ([1, Ericsson])</w:t>
      </w:r>
    </w:p>
    <w:p w14:paraId="4CFCBF25" w14:textId="77777777" w:rsidR="009669A6" w:rsidRDefault="00F24370">
      <w:pPr>
        <w:pStyle w:val="BodyText"/>
        <w:numPr>
          <w:ilvl w:val="0"/>
          <w:numId w:val="72"/>
        </w:numPr>
        <w:spacing w:after="0"/>
        <w:rPr>
          <w:rFonts w:ascii="Times New Roman" w:hAnsi="Times New Roman"/>
          <w:szCs w:val="20"/>
          <w:lang w:eastAsia="zh-CN"/>
        </w:rPr>
      </w:pPr>
      <w:r>
        <w:rPr>
          <w:lang w:eastAsia="zh-CN"/>
        </w:rPr>
        <w:t>discussion of the spec impacts (deliver AI/ML model and how to define an AI/ML model representation format (MRF), etc.) is been included in agenda 9.2.1 and/or other WGs ([2, Huawei], [6, Spreadtrum])</w:t>
      </w:r>
    </w:p>
    <w:p w14:paraId="173DBC4B" w14:textId="77777777" w:rsidR="009669A6" w:rsidRDefault="00F24370">
      <w:pPr>
        <w:pStyle w:val="BodyText"/>
        <w:numPr>
          <w:ilvl w:val="0"/>
          <w:numId w:val="72"/>
        </w:numPr>
        <w:spacing w:after="0"/>
        <w:rPr>
          <w:rFonts w:ascii="Times New Roman" w:hAnsi="Times New Roman"/>
          <w:szCs w:val="20"/>
          <w:lang w:eastAsia="zh-CN"/>
        </w:rPr>
      </w:pPr>
      <w:r>
        <w:rPr>
          <w:rFonts w:ascii="Times New Roman" w:hAnsi="Times New Roman"/>
          <w:szCs w:val="20"/>
          <w:lang w:eastAsia="zh-CN"/>
        </w:rPr>
        <w:t>more standardization efforts including i</w:t>
      </w:r>
      <w:r>
        <w:t xml:space="preserve">nteroperability and the corresponding test </w:t>
      </w:r>
      <w:r>
        <w:rPr>
          <w:rFonts w:ascii="Times New Roman" w:hAnsi="Times New Roman"/>
          <w:szCs w:val="20"/>
          <w:lang w:eastAsia="zh-CN"/>
        </w:rPr>
        <w:t>and advanced UE capability ([5, OPPO])</w:t>
      </w:r>
    </w:p>
    <w:p w14:paraId="366D5885" w14:textId="77777777" w:rsidR="009669A6" w:rsidRDefault="00F24370">
      <w:pPr>
        <w:pStyle w:val="BodyText"/>
        <w:numPr>
          <w:ilvl w:val="0"/>
          <w:numId w:val="72"/>
        </w:numPr>
        <w:spacing w:after="0"/>
        <w:rPr>
          <w:rFonts w:ascii="Times New Roman" w:hAnsi="Times New Roman"/>
          <w:szCs w:val="20"/>
          <w:lang w:eastAsia="zh-CN"/>
        </w:rPr>
      </w:pPr>
      <w:r>
        <w:rPr>
          <w:rFonts w:ascii="Times New Roman" w:hAnsi="Times New Roman"/>
          <w:szCs w:val="20"/>
          <w:lang w:eastAsia="zh-CN"/>
        </w:rPr>
        <w:t>the model development is best to be done by the vendor who will implement the device where the AI/ML model inference runs ([24, Qualcomm])</w:t>
      </w:r>
    </w:p>
    <w:p w14:paraId="1BE9C6E7" w14:textId="77777777" w:rsidR="009669A6" w:rsidRDefault="009669A6">
      <w:pPr>
        <w:pStyle w:val="BodyText"/>
        <w:spacing w:after="0"/>
        <w:rPr>
          <w:rFonts w:ascii="Times New Roman" w:hAnsi="Times New Roman"/>
          <w:szCs w:val="20"/>
          <w:lang w:eastAsia="zh-CN"/>
        </w:rPr>
      </w:pPr>
    </w:p>
    <w:p w14:paraId="72804490"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Detailed reasons (from contributions) to support study model transfer in AI/ML based positioning</w:t>
      </w:r>
    </w:p>
    <w:p w14:paraId="3DD32E71" w14:textId="77777777" w:rsidR="009669A6" w:rsidRDefault="00F24370">
      <w:pPr>
        <w:pStyle w:val="BodyText"/>
        <w:numPr>
          <w:ilvl w:val="0"/>
          <w:numId w:val="72"/>
        </w:numPr>
        <w:spacing w:after="0"/>
        <w:rPr>
          <w:rFonts w:ascii="Times New Roman" w:hAnsi="Times New Roman"/>
          <w:szCs w:val="20"/>
          <w:lang w:eastAsia="zh-CN"/>
        </w:rPr>
      </w:pPr>
      <w:r>
        <w:t>model transfer over air interface can be achieved with extremely low signaling overhead by combining small-parameter model design and advanced model quantization technologies ([4, vivo])</w:t>
      </w:r>
    </w:p>
    <w:p w14:paraId="69A96EB4" w14:textId="77777777" w:rsidR="009669A6" w:rsidRDefault="00F24370">
      <w:pPr>
        <w:pStyle w:val="BodyText"/>
        <w:numPr>
          <w:ilvl w:val="0"/>
          <w:numId w:val="72"/>
        </w:numPr>
        <w:spacing w:after="0"/>
        <w:rPr>
          <w:rFonts w:ascii="Times New Roman" w:hAnsi="Times New Roman"/>
          <w:szCs w:val="20"/>
          <w:lang w:eastAsia="zh-CN"/>
        </w:rPr>
      </w:pPr>
      <w:r>
        <w:rPr>
          <w:rFonts w:ascii="Times New Roman" w:hAnsi="Times New Roman"/>
          <w:szCs w:val="20"/>
          <w:lang w:eastAsia="zh-CN"/>
        </w:rPr>
        <w:t>LMF is one of the most essential network entities for positioning which controls the positioning related procedure the configurations. It is straightforward that LMF is responsible for the AI model delivery to UE or TRP with small standardization effort ([12, Xiaomi])</w:t>
      </w:r>
    </w:p>
    <w:p w14:paraId="2408DE70" w14:textId="77777777" w:rsidR="009669A6" w:rsidRDefault="00F24370">
      <w:pPr>
        <w:pStyle w:val="BodyText"/>
        <w:numPr>
          <w:ilvl w:val="0"/>
          <w:numId w:val="72"/>
        </w:numPr>
        <w:spacing w:after="0"/>
        <w:rPr>
          <w:rFonts w:ascii="Times New Roman" w:hAnsi="Times New Roman"/>
          <w:szCs w:val="20"/>
          <w:lang w:eastAsia="zh-CN"/>
        </w:rPr>
      </w:pPr>
      <w:r>
        <w:rPr>
          <w:rFonts w:ascii="Times New Roman" w:hAnsi="Times New Roman"/>
          <w:szCs w:val="20"/>
        </w:rPr>
        <w:t>considering the model training at UE/</w:t>
      </w:r>
      <w:r>
        <w:rPr>
          <w:rFonts w:ascii="Times New Roman" w:hAnsi="Times New Roman" w:hint="eastAsia"/>
          <w:szCs w:val="20"/>
        </w:rPr>
        <w:t>gNB</w:t>
      </w:r>
      <w:r>
        <w:rPr>
          <w:rFonts w:ascii="Times New Roman" w:hAnsi="Times New Roman"/>
          <w:szCs w:val="20"/>
        </w:rPr>
        <w:t xml:space="preserve"> side requires large amounts of training data, computational resources and large resource overhead, it is preferred to train AI/ML model at network side, e.g. LMF side which also provide </w:t>
      </w:r>
      <w:r>
        <w:rPr>
          <w:rFonts w:ascii="Times New Roman" w:hAnsi="Times New Roman" w:hint="eastAsia"/>
          <w:szCs w:val="20"/>
        </w:rPr>
        <w:t xml:space="preserve">good generalization performance </w:t>
      </w:r>
      <w:r>
        <w:rPr>
          <w:rFonts w:ascii="Times New Roman" w:hAnsi="Times New Roman"/>
          <w:szCs w:val="20"/>
        </w:rPr>
        <w:t xml:space="preserve">([8, CATT], </w:t>
      </w:r>
      <w:r>
        <w:t>[10, Sony], [16, CAICT]</w:t>
      </w:r>
      <w:r>
        <w:rPr>
          <w:rFonts w:ascii="Times New Roman" w:hAnsi="Times New Roman"/>
          <w:szCs w:val="20"/>
        </w:rPr>
        <w:t>)</w:t>
      </w:r>
    </w:p>
    <w:p w14:paraId="034A2983" w14:textId="77777777" w:rsidR="009669A6" w:rsidRDefault="00F24370">
      <w:pPr>
        <w:pStyle w:val="BodyText"/>
        <w:numPr>
          <w:ilvl w:val="0"/>
          <w:numId w:val="72"/>
        </w:numPr>
        <w:spacing w:after="0"/>
        <w:rPr>
          <w:rFonts w:ascii="Times New Roman" w:hAnsi="Times New Roman"/>
          <w:szCs w:val="20"/>
          <w:lang w:eastAsia="zh-CN"/>
        </w:rPr>
      </w:pPr>
      <w:r>
        <w:rPr>
          <w:rFonts w:ascii="Times New Roman" w:hAnsi="Times New Roman"/>
          <w:szCs w:val="20"/>
        </w:rPr>
        <w:t>Availability of ground truth label and/or other information at LMF to enable LMF monitoring for UE/gNB-side model inference ([8, CATT])</w:t>
      </w:r>
    </w:p>
    <w:p w14:paraId="4F272A41" w14:textId="77777777" w:rsidR="009669A6" w:rsidRDefault="009669A6"/>
    <w:p w14:paraId="2C8CEB24" w14:textId="77777777" w:rsidR="009669A6" w:rsidRDefault="00F24370">
      <w:r>
        <w:t xml:space="preserve">Moderator formulate the following proposal to capture the aspects for/against model </w:t>
      </w:r>
      <w:r>
        <w:rPr>
          <w:lang w:eastAsia="zh-CN"/>
        </w:rPr>
        <w:t>delivery</w:t>
      </w:r>
      <w:r>
        <w:t xml:space="preserve">/transfer for AI/ML based positioning. Reading the above reasons from contributions for/against the study on model transfer for AI/ML based positioning, it is moderator’s understanding that all reasons against study on model transfer are actually generic and not specific for AI/ML based positioning. Note that since the same and/or similar reasons are made to the prioritization discussion on model transfer in general framework agenda 9.2.1, moderator put them in bracket for now. On the other hand, there’re several technical reasons for model transfer specific to AI/ML based positioning.  </w:t>
      </w:r>
    </w:p>
    <w:p w14:paraId="3525814C" w14:textId="77777777" w:rsidR="009669A6" w:rsidRDefault="009669A6"/>
    <w:p w14:paraId="7ADE0371" w14:textId="77777777" w:rsidR="009669A6" w:rsidRPr="00D13B9B" w:rsidRDefault="00F24370" w:rsidP="00D13B9B">
      <w:pPr>
        <w:rPr>
          <w:rFonts w:asciiTheme="majorHAnsi" w:hAnsiTheme="majorHAnsi" w:cstheme="majorHAnsi"/>
          <w:sz w:val="22"/>
          <w:szCs w:val="22"/>
        </w:rPr>
      </w:pPr>
      <w:r w:rsidRPr="00D13B9B">
        <w:rPr>
          <w:rFonts w:asciiTheme="majorHAnsi" w:hAnsiTheme="majorHAnsi" w:cstheme="majorHAnsi"/>
          <w:sz w:val="22"/>
          <w:szCs w:val="22"/>
          <w:highlight w:val="cyan"/>
        </w:rPr>
        <w:t>Proposal 2-1</w:t>
      </w:r>
    </w:p>
    <w:p w14:paraId="32370727" w14:textId="77777777" w:rsidR="009669A6" w:rsidRDefault="00F24370">
      <w:pPr>
        <w:rPr>
          <w:lang w:eastAsia="zh-CN"/>
        </w:rPr>
      </w:pPr>
      <w:r>
        <w:rPr>
          <w:lang w:eastAsia="zh-CN"/>
        </w:rPr>
        <w:t>Regarding model delivery/transfer for AI/ML based positioning, the following aspects/issues have been studied and identified</w:t>
      </w:r>
    </w:p>
    <w:p w14:paraId="041A3BD0" w14:textId="77777777" w:rsidR="009669A6" w:rsidRDefault="00F24370">
      <w:pPr>
        <w:pStyle w:val="BodyText"/>
        <w:numPr>
          <w:ilvl w:val="0"/>
          <w:numId w:val="72"/>
        </w:numPr>
        <w:spacing w:after="0"/>
        <w:rPr>
          <w:rFonts w:ascii="Times New Roman" w:hAnsi="Times New Roman"/>
          <w:szCs w:val="20"/>
          <w:lang w:eastAsia="zh-CN"/>
        </w:rPr>
      </w:pPr>
      <w:r>
        <w:rPr>
          <w:rFonts w:ascii="Times New Roman" w:hAnsi="Times New Roman"/>
          <w:szCs w:val="20"/>
        </w:rPr>
        <w:t>Availability of ground truth label and/or other information at LMF to enable LMF monitoring for UE/gNB-side model inference</w:t>
      </w:r>
    </w:p>
    <w:p w14:paraId="7D754977" w14:textId="77777777" w:rsidR="009669A6" w:rsidRDefault="00F24370">
      <w:pPr>
        <w:pStyle w:val="BodyText"/>
        <w:numPr>
          <w:ilvl w:val="0"/>
          <w:numId w:val="72"/>
        </w:numPr>
        <w:spacing w:after="0"/>
        <w:rPr>
          <w:rFonts w:ascii="Times New Roman" w:hAnsi="Times New Roman"/>
          <w:szCs w:val="20"/>
          <w:lang w:eastAsia="zh-CN"/>
        </w:rPr>
      </w:pPr>
      <w:r>
        <w:rPr>
          <w:rFonts w:ascii="Times New Roman" w:hAnsi="Times New Roman"/>
          <w:szCs w:val="20"/>
          <w:lang w:eastAsia="zh-CN"/>
        </w:rPr>
        <w:t>Feasibility of LMF for the AI model delivery to UE or TRP with small standardization effort</w:t>
      </w:r>
    </w:p>
    <w:p w14:paraId="17904F32" w14:textId="77777777" w:rsidR="009669A6" w:rsidRDefault="00F24370">
      <w:pPr>
        <w:pStyle w:val="BodyText"/>
        <w:numPr>
          <w:ilvl w:val="0"/>
          <w:numId w:val="72"/>
        </w:numPr>
        <w:spacing w:after="0"/>
        <w:rPr>
          <w:rFonts w:ascii="Times New Roman" w:hAnsi="Times New Roman"/>
          <w:szCs w:val="20"/>
          <w:lang w:eastAsia="zh-CN"/>
        </w:rPr>
      </w:pPr>
      <w:r>
        <w:rPr>
          <w:rFonts w:ascii="Times New Roman" w:hAnsi="Times New Roman"/>
          <w:szCs w:val="20"/>
        </w:rPr>
        <w:t>Feasibility and potential benefits (e.g., good generalization performance) of network side (e.g., LMF) training considering the amount of training data, computational resources and large resource overhead</w:t>
      </w:r>
    </w:p>
    <w:p w14:paraId="163AF979" w14:textId="77777777" w:rsidR="009669A6" w:rsidRDefault="00F24370">
      <w:pPr>
        <w:pStyle w:val="BodyText"/>
        <w:numPr>
          <w:ilvl w:val="0"/>
          <w:numId w:val="72"/>
        </w:numPr>
        <w:spacing w:after="0"/>
        <w:rPr>
          <w:rFonts w:ascii="Times New Roman" w:hAnsi="Times New Roman"/>
          <w:szCs w:val="20"/>
          <w:lang w:eastAsia="zh-CN"/>
        </w:rPr>
      </w:pPr>
      <w:r>
        <w:t>[model transfer signaling overhead considering small-parameter model design and advanced model quantization technologies</w:t>
      </w:r>
    </w:p>
    <w:p w14:paraId="6F81554B" w14:textId="77777777" w:rsidR="009669A6" w:rsidRDefault="00F24370">
      <w:pPr>
        <w:pStyle w:val="BodyText"/>
        <w:numPr>
          <w:ilvl w:val="0"/>
          <w:numId w:val="72"/>
        </w:numPr>
        <w:spacing w:after="0"/>
        <w:rPr>
          <w:rFonts w:ascii="Times New Roman" w:hAnsi="Times New Roman"/>
          <w:szCs w:val="20"/>
          <w:lang w:eastAsia="zh-CN"/>
        </w:rPr>
      </w:pPr>
      <w:r>
        <w:rPr>
          <w:rFonts w:ascii="Times New Roman" w:hAnsi="Times New Roman"/>
          <w:szCs w:val="20"/>
          <w:lang w:eastAsia="zh-CN"/>
        </w:rPr>
        <w:lastRenderedPageBreak/>
        <w:t xml:space="preserve">concern on the feasibility </w:t>
      </w:r>
      <w:r>
        <w:rPr>
          <w:rFonts w:cs="Arial"/>
          <w:lang w:eastAsia="zh-CN"/>
        </w:rPr>
        <w:t>to train and compile a binary executable model that is optimized for a given UE’s hardware</w:t>
      </w:r>
    </w:p>
    <w:p w14:paraId="4FB2233E" w14:textId="77777777" w:rsidR="009669A6" w:rsidRDefault="00F24370">
      <w:pPr>
        <w:pStyle w:val="BodyText"/>
        <w:numPr>
          <w:ilvl w:val="0"/>
          <w:numId w:val="72"/>
        </w:numPr>
        <w:spacing w:after="0"/>
        <w:rPr>
          <w:rFonts w:ascii="Times New Roman" w:hAnsi="Times New Roman"/>
          <w:szCs w:val="20"/>
          <w:lang w:eastAsia="zh-CN"/>
        </w:rPr>
      </w:pPr>
      <w:r>
        <w:rPr>
          <w:rFonts w:ascii="Times New Roman" w:hAnsi="Times New Roman"/>
          <w:szCs w:val="20"/>
          <w:lang w:eastAsia="zh-CN"/>
        </w:rPr>
        <w:t>concern on the complexity</w:t>
      </w:r>
      <w:r>
        <w:rPr>
          <w:rFonts w:cs="Arial"/>
          <w:lang w:eastAsia="zh-CN"/>
        </w:rPr>
        <w:t xml:space="preserve"> for 3GPP network to store, register, maintain, retrieve, and transfer UE models</w:t>
      </w:r>
    </w:p>
    <w:p w14:paraId="7FFEEB3E" w14:textId="77777777" w:rsidR="009669A6" w:rsidRDefault="00F24370">
      <w:pPr>
        <w:pStyle w:val="BodyText"/>
        <w:numPr>
          <w:ilvl w:val="0"/>
          <w:numId w:val="72"/>
        </w:numPr>
        <w:spacing w:after="0"/>
        <w:rPr>
          <w:rFonts w:ascii="Times New Roman" w:hAnsi="Times New Roman"/>
          <w:szCs w:val="20"/>
          <w:lang w:eastAsia="zh-CN"/>
        </w:rPr>
      </w:pPr>
      <w:r>
        <w:rPr>
          <w:rFonts w:ascii="Times New Roman" w:hAnsi="Times New Roman"/>
          <w:szCs w:val="20"/>
          <w:lang w:eastAsia="zh-CN"/>
        </w:rPr>
        <w:t>concern on the standardization efforts including i</w:t>
      </w:r>
      <w:r>
        <w:t xml:space="preserve">nteroperability and the corresponding test </w:t>
      </w:r>
      <w:r>
        <w:rPr>
          <w:rFonts w:ascii="Times New Roman" w:hAnsi="Times New Roman"/>
          <w:szCs w:val="20"/>
          <w:lang w:eastAsia="zh-CN"/>
        </w:rPr>
        <w:t>and advanced UE capability]</w:t>
      </w:r>
    </w:p>
    <w:p w14:paraId="7193B50A" w14:textId="77777777" w:rsidR="009669A6" w:rsidRDefault="009669A6">
      <w:pPr>
        <w:pStyle w:val="BodyText"/>
        <w:spacing w:after="0"/>
        <w:rPr>
          <w:rFonts w:ascii="Times New Roman" w:hAnsi="Times New Roman"/>
          <w:szCs w:val="20"/>
          <w:lang w:eastAsia="zh-CN"/>
        </w:rPr>
      </w:pPr>
    </w:p>
    <w:p w14:paraId="4A9522DD"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669A6" w14:paraId="2529C891" w14:textId="77777777">
        <w:trPr>
          <w:trHeight w:val="224"/>
        </w:trPr>
        <w:tc>
          <w:tcPr>
            <w:tcW w:w="1871" w:type="dxa"/>
            <w:shd w:val="clear" w:color="auto" w:fill="FFE599" w:themeFill="accent4" w:themeFillTint="66"/>
          </w:tcPr>
          <w:p w14:paraId="56675738"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589DE80"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669A6" w14:paraId="6AC717DF" w14:textId="77777777">
        <w:trPr>
          <w:trHeight w:val="339"/>
        </w:trPr>
        <w:tc>
          <w:tcPr>
            <w:tcW w:w="1871" w:type="dxa"/>
          </w:tcPr>
          <w:p w14:paraId="4F002403"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3726FEA"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To Qualcomm:</w:t>
            </w:r>
          </w:p>
          <w:p w14:paraId="683C4244"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It’s not clear to me what is the criteria for your statement “the model development is </w:t>
            </w:r>
            <w:r>
              <w:rPr>
                <w:rFonts w:ascii="Times New Roman" w:hAnsi="Times New Roman"/>
                <w:szCs w:val="20"/>
                <w:highlight w:val="yellow"/>
                <w:lang w:eastAsia="zh-CN"/>
              </w:rPr>
              <w:t>best</w:t>
            </w:r>
            <w:r>
              <w:rPr>
                <w:rFonts w:ascii="Times New Roman" w:hAnsi="Times New Roman"/>
                <w:szCs w:val="20"/>
                <w:lang w:eastAsia="zh-CN"/>
              </w:rPr>
              <w:t xml:space="preserve"> to be done by the vendor who will implement the device where the AI/ML model inference runs” in [24, Qualcomm]. ‘Best’ in terms of what? I guess you were referring to some comparison when use the word ‘best’. However, I didn’t find such comparison/study in [24, Qualcomm]. Please point to me the relevant paragraph in case I missed. Please elaborate your technical reasoning and/or provide technical arguments instead of pure subjective statement so that I may capture as part of study.</w:t>
            </w:r>
          </w:p>
        </w:tc>
      </w:tr>
      <w:tr w:rsidR="009669A6" w14:paraId="7D16BEB3" w14:textId="77777777">
        <w:trPr>
          <w:trHeight w:val="339"/>
        </w:trPr>
        <w:tc>
          <w:tcPr>
            <w:tcW w:w="1871" w:type="dxa"/>
          </w:tcPr>
          <w:p w14:paraId="72EBB8CD"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581D74CD"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Generally supportive, however we are wondering what the relationship between model transfer/delivery and the first bullet is.</w:t>
            </w:r>
          </w:p>
        </w:tc>
      </w:tr>
    </w:tbl>
    <w:tbl>
      <w:tblPr>
        <w:tblStyle w:val="TableGrid10"/>
        <w:tblW w:w="9892" w:type="dxa"/>
        <w:tblLayout w:type="fixed"/>
        <w:tblLook w:val="04A0" w:firstRow="1" w:lastRow="0" w:firstColumn="1" w:lastColumn="0" w:noHBand="0" w:noVBand="1"/>
      </w:tblPr>
      <w:tblGrid>
        <w:gridCol w:w="1871"/>
        <w:gridCol w:w="8021"/>
      </w:tblGrid>
      <w:tr w:rsidR="009669A6" w14:paraId="182742FE"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6C9EDE3F" w14:textId="77777777" w:rsidR="009669A6" w:rsidRDefault="00F24370">
            <w:pPr>
              <w:pStyle w:val="BodyText"/>
              <w:spacing w:after="0"/>
              <w:rPr>
                <w:rFonts w:ascii="Times New Roman" w:hAnsi="Times New Roman"/>
                <w:szCs w:val="20"/>
                <w:lang w:eastAsia="zh-CN"/>
              </w:rPr>
            </w:pPr>
            <w:r>
              <w:rPr>
                <w:rFonts w:ascii="Times New Roman" w:hAnsi="Times New Roman"/>
                <w:szCs w:val="20"/>
              </w:rPr>
              <w:t>NEC</w:t>
            </w:r>
          </w:p>
        </w:tc>
        <w:tc>
          <w:tcPr>
            <w:tcW w:w="8021" w:type="dxa"/>
            <w:tcBorders>
              <w:top w:val="single" w:sz="4" w:space="0" w:color="auto"/>
              <w:left w:val="single" w:sz="4" w:space="0" w:color="auto"/>
              <w:bottom w:val="single" w:sz="4" w:space="0" w:color="auto"/>
              <w:right w:val="single" w:sz="4" w:space="0" w:color="auto"/>
            </w:tcBorders>
          </w:tcPr>
          <w:p w14:paraId="25C11598" w14:textId="77777777" w:rsidR="009669A6" w:rsidRDefault="00F24370">
            <w:pPr>
              <w:pStyle w:val="BodyText"/>
              <w:spacing w:after="0"/>
              <w:rPr>
                <w:rFonts w:ascii="Times New Roman" w:hAnsi="Times New Roman"/>
                <w:szCs w:val="20"/>
              </w:rPr>
            </w:pPr>
            <w:bookmarkStart w:id="11" w:name="OLE_LINK114"/>
            <w:r>
              <w:rPr>
                <w:rFonts w:ascii="Times New Roman" w:hAnsi="Times New Roman"/>
                <w:szCs w:val="20"/>
              </w:rPr>
              <w:t>Firstly, we think whether support model transfer/delivery should align with other use case(CSI/beam). It would be inconsistent to support transferring/delivering of AI/ML models for CSI/beam enhancement while not supporting transferring/delivering of AI/ML models for positioning enhancement. Therefore, the decision to support model transfer/delivery should be left to the discussion of AI 9.2.1.</w:t>
            </w:r>
          </w:p>
          <w:p w14:paraId="7B6621AF" w14:textId="77777777" w:rsidR="009669A6" w:rsidRDefault="00F24370">
            <w:pPr>
              <w:pStyle w:val="BodyText"/>
              <w:spacing w:after="0"/>
              <w:rPr>
                <w:rFonts w:ascii="Times New Roman" w:hAnsi="Times New Roman"/>
                <w:szCs w:val="20"/>
              </w:rPr>
            </w:pPr>
            <w:r>
              <w:rPr>
                <w:rFonts w:ascii="Times New Roman" w:hAnsi="Times New Roman"/>
                <w:szCs w:val="20"/>
              </w:rPr>
              <w:t xml:space="preserve">Secondly, model transfer/delivery is closely related to data transfer, especially for training data. If model transfer/delivery is not supported, training data should be supported since it is highly inflexible (and high-load for UE) for an entity to be responsible for both training data collection and model training (and model inference subsequently). Therefore, we suggest adding a bullet point to discuss the feasibility of entities being responsible for both training data collection and model training, especially for UE </w:t>
            </w:r>
            <w:r>
              <w:rPr>
                <w:rFonts w:ascii="Times New Roman" w:hAnsi="Times New Roman" w:hint="eastAsia"/>
                <w:szCs w:val="20"/>
                <w:lang w:eastAsia="zh-CN"/>
              </w:rPr>
              <w:t>if</w:t>
            </w:r>
            <w:r>
              <w:rPr>
                <w:rFonts w:ascii="Times New Roman" w:hAnsi="Times New Roman"/>
                <w:szCs w:val="20"/>
              </w:rPr>
              <w:t xml:space="preserve"> </w:t>
            </w:r>
            <w:r>
              <w:rPr>
                <w:rFonts w:ascii="Times New Roman" w:hAnsi="Times New Roman" w:hint="eastAsia"/>
                <w:szCs w:val="20"/>
                <w:lang w:eastAsia="zh-CN"/>
              </w:rPr>
              <w:t>it</w:t>
            </w:r>
            <w:r>
              <w:rPr>
                <w:rFonts w:ascii="Times New Roman" w:hAnsi="Times New Roman"/>
                <w:szCs w:val="20"/>
                <w:lang w:eastAsia="zh-CN"/>
              </w:rPr>
              <w:t xml:space="preserve"> </w:t>
            </w:r>
            <w:r>
              <w:rPr>
                <w:rFonts w:ascii="Times New Roman" w:hAnsi="Times New Roman" w:hint="eastAsia"/>
                <w:szCs w:val="20"/>
                <w:lang w:eastAsia="zh-CN"/>
              </w:rPr>
              <w:t>is</w:t>
            </w:r>
            <w:r>
              <w:rPr>
                <w:rFonts w:ascii="Times New Roman" w:hAnsi="Times New Roman"/>
                <w:szCs w:val="20"/>
                <w:lang w:eastAsia="zh-CN"/>
              </w:rPr>
              <w:t xml:space="preserve"> </w:t>
            </w:r>
            <w:r>
              <w:rPr>
                <w:rFonts w:ascii="Times New Roman" w:hAnsi="Times New Roman" w:hint="eastAsia"/>
                <w:szCs w:val="20"/>
                <w:lang w:eastAsia="zh-CN"/>
              </w:rPr>
              <w:t>not</w:t>
            </w:r>
            <w:r>
              <w:rPr>
                <w:rFonts w:ascii="Times New Roman" w:hAnsi="Times New Roman"/>
                <w:szCs w:val="20"/>
                <w:lang w:eastAsia="zh-CN"/>
              </w:rPr>
              <w:t xml:space="preserve"> </w:t>
            </w:r>
            <w:r>
              <w:rPr>
                <w:rFonts w:ascii="Times New Roman" w:hAnsi="Times New Roman" w:hint="eastAsia"/>
                <w:szCs w:val="20"/>
                <w:lang w:eastAsia="zh-CN"/>
              </w:rPr>
              <w:t>intend</w:t>
            </w:r>
            <w:r>
              <w:rPr>
                <w:rFonts w:ascii="Times New Roman" w:hAnsi="Times New Roman"/>
                <w:szCs w:val="20"/>
                <w:lang w:eastAsia="zh-CN"/>
              </w:rPr>
              <w:t xml:space="preserve"> </w:t>
            </w:r>
            <w:r>
              <w:rPr>
                <w:rFonts w:ascii="Times New Roman" w:hAnsi="Times New Roman" w:hint="eastAsia"/>
                <w:szCs w:val="20"/>
                <w:lang w:eastAsia="zh-CN"/>
              </w:rPr>
              <w:t>to</w:t>
            </w:r>
            <w:r>
              <w:rPr>
                <w:rFonts w:ascii="Times New Roman" w:hAnsi="Times New Roman"/>
                <w:szCs w:val="20"/>
                <w:lang w:eastAsia="zh-CN"/>
              </w:rPr>
              <w:t xml:space="preserve"> </w:t>
            </w:r>
            <w:r>
              <w:rPr>
                <w:rFonts w:ascii="Times New Roman" w:hAnsi="Times New Roman" w:hint="eastAsia"/>
                <w:szCs w:val="20"/>
                <w:lang w:eastAsia="zh-CN"/>
              </w:rPr>
              <w:t>leave</w:t>
            </w:r>
            <w:r>
              <w:rPr>
                <w:rFonts w:ascii="Times New Roman" w:hAnsi="Times New Roman"/>
                <w:szCs w:val="20"/>
                <w:lang w:eastAsia="zh-CN"/>
              </w:rPr>
              <w:t xml:space="preserve"> </w:t>
            </w:r>
            <w:r>
              <w:rPr>
                <w:rFonts w:ascii="Times New Roman" w:hAnsi="Times New Roman" w:hint="eastAsia"/>
                <w:szCs w:val="20"/>
                <w:lang w:eastAsia="zh-CN"/>
              </w:rPr>
              <w:t>it</w:t>
            </w:r>
            <w:r>
              <w:rPr>
                <w:rFonts w:ascii="Times New Roman" w:hAnsi="Times New Roman"/>
                <w:szCs w:val="20"/>
                <w:lang w:eastAsia="zh-CN"/>
              </w:rPr>
              <w:t xml:space="preserve"> </w:t>
            </w:r>
            <w:r>
              <w:rPr>
                <w:rFonts w:ascii="Times New Roman" w:hAnsi="Times New Roman" w:hint="eastAsia"/>
                <w:szCs w:val="20"/>
                <w:lang w:eastAsia="zh-CN"/>
              </w:rPr>
              <w:t>to</w:t>
            </w:r>
            <w:r>
              <w:rPr>
                <w:rFonts w:ascii="Times New Roman" w:hAnsi="Times New Roman"/>
                <w:szCs w:val="20"/>
                <w:lang w:eastAsia="zh-CN"/>
              </w:rPr>
              <w:t xml:space="preserve"> 9.2.1</w:t>
            </w:r>
            <w:r>
              <w:rPr>
                <w:rFonts w:ascii="Times New Roman" w:hAnsi="Times New Roman"/>
                <w:szCs w:val="20"/>
              </w:rPr>
              <w:t>.</w:t>
            </w:r>
            <w:bookmarkEnd w:id="11"/>
          </w:p>
        </w:tc>
      </w:tr>
      <w:tr w:rsidR="009669A6" w14:paraId="72B3AFA7"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3541CD09" w14:textId="77777777" w:rsidR="009669A6" w:rsidRDefault="00F24370">
            <w:pPr>
              <w:pStyle w:val="BodyText"/>
              <w:spacing w:after="0"/>
              <w:rPr>
                <w:rFonts w:ascii="Times New Roman" w:hAnsi="Times New Roman"/>
                <w:szCs w:val="20"/>
              </w:rPr>
            </w:pPr>
            <w:r>
              <w:rPr>
                <w:rFonts w:ascii="Times New Roman" w:hAnsi="Times New Roman"/>
                <w:szCs w:val="20"/>
              </w:rPr>
              <w:t>Moderator</w:t>
            </w:r>
          </w:p>
        </w:tc>
        <w:tc>
          <w:tcPr>
            <w:tcW w:w="8021" w:type="dxa"/>
            <w:tcBorders>
              <w:top w:val="single" w:sz="4" w:space="0" w:color="auto"/>
              <w:left w:val="single" w:sz="4" w:space="0" w:color="auto"/>
              <w:bottom w:val="single" w:sz="4" w:space="0" w:color="auto"/>
              <w:right w:val="single" w:sz="4" w:space="0" w:color="auto"/>
            </w:tcBorders>
          </w:tcPr>
          <w:p w14:paraId="3863A60A" w14:textId="77777777" w:rsidR="009669A6" w:rsidRDefault="00F24370">
            <w:pPr>
              <w:pStyle w:val="BodyText"/>
              <w:spacing w:after="0"/>
              <w:rPr>
                <w:rFonts w:ascii="Times New Roman" w:hAnsi="Times New Roman"/>
                <w:szCs w:val="20"/>
              </w:rPr>
            </w:pPr>
            <w:r>
              <w:rPr>
                <w:rFonts w:ascii="Times New Roman" w:hAnsi="Times New Roman"/>
                <w:szCs w:val="20"/>
              </w:rPr>
              <w:t>To Fujitsu:</w:t>
            </w:r>
          </w:p>
          <w:p w14:paraId="61E5AA51" w14:textId="77777777" w:rsidR="009669A6" w:rsidRDefault="00F24370">
            <w:pPr>
              <w:pStyle w:val="BodyText"/>
              <w:spacing w:after="0"/>
              <w:rPr>
                <w:rFonts w:cs="Arial"/>
                <w:lang w:eastAsia="zh-CN"/>
              </w:rPr>
            </w:pPr>
            <w:r>
              <w:rPr>
                <w:rFonts w:ascii="Times New Roman" w:hAnsi="Times New Roman"/>
                <w:szCs w:val="20"/>
              </w:rPr>
              <w:t>The first bullet is corresponding to an argument against model transfer raised in [1, Ericsson] “</w:t>
            </w:r>
            <w:r>
              <w:rPr>
                <w:rFonts w:ascii="Times New Roman" w:hAnsi="Times New Roman"/>
                <w:szCs w:val="20"/>
                <w:lang w:eastAsia="zh-CN"/>
              </w:rPr>
              <w:t xml:space="preserve">to </w:t>
            </w:r>
            <w:r>
              <w:rPr>
                <w:rFonts w:cs="Arial"/>
                <w:lang w:eastAsia="zh-CN"/>
              </w:rPr>
              <w:t>avoid the concern of how one side can be responsible for the performance of a model deployed at the other side”.</w:t>
            </w:r>
          </w:p>
          <w:p w14:paraId="42C3D9B7" w14:textId="77777777" w:rsidR="009669A6" w:rsidRDefault="009669A6">
            <w:pPr>
              <w:pStyle w:val="BodyText"/>
              <w:spacing w:after="0"/>
              <w:rPr>
                <w:rFonts w:cs="Arial"/>
                <w:lang w:eastAsia="zh-CN"/>
              </w:rPr>
            </w:pPr>
          </w:p>
          <w:p w14:paraId="6E8417B8" w14:textId="77777777" w:rsidR="009669A6" w:rsidRDefault="00F24370">
            <w:pPr>
              <w:pStyle w:val="BodyText"/>
              <w:spacing w:after="0"/>
              <w:rPr>
                <w:rFonts w:cs="Arial"/>
                <w:lang w:eastAsia="zh-CN"/>
              </w:rPr>
            </w:pPr>
            <w:r>
              <w:rPr>
                <w:rFonts w:cs="Arial"/>
                <w:lang w:eastAsia="zh-CN"/>
              </w:rPr>
              <w:t>To NEC:</w:t>
            </w:r>
          </w:p>
          <w:p w14:paraId="5C8EF0AB" w14:textId="77777777" w:rsidR="009669A6" w:rsidRDefault="00F24370">
            <w:pPr>
              <w:pStyle w:val="BodyText"/>
              <w:spacing w:after="0"/>
              <w:rPr>
                <w:rFonts w:ascii="Times New Roman" w:hAnsi="Times New Roman"/>
                <w:szCs w:val="20"/>
              </w:rPr>
            </w:pPr>
            <w:r>
              <w:rPr>
                <w:rFonts w:cs="Arial"/>
                <w:lang w:eastAsia="zh-CN"/>
              </w:rPr>
              <w:t>This proposal does not intend to make decision on whether to support model transfer or not. Rather, as I commented, this proposal is to capture what have been studied on model transfer for AI/ML based positioning. Hope this clarifies.</w:t>
            </w:r>
          </w:p>
        </w:tc>
      </w:tr>
      <w:tr w:rsidR="009669A6" w14:paraId="2C73AE3B"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72668A35" w14:textId="77777777" w:rsidR="009669A6" w:rsidRDefault="00F24370">
            <w:pPr>
              <w:pStyle w:val="BodyText"/>
              <w:spacing w:after="0"/>
              <w:rPr>
                <w:rFonts w:ascii="Times New Roman" w:hAnsi="Times New Roman"/>
                <w:szCs w:val="20"/>
              </w:rPr>
            </w:pPr>
            <w:r>
              <w:rPr>
                <w:rFonts w:ascii="Times New Roman" w:hAnsi="Times New Roman"/>
                <w:szCs w:val="20"/>
              </w:rPr>
              <w:t>NOK</w:t>
            </w:r>
          </w:p>
        </w:tc>
        <w:tc>
          <w:tcPr>
            <w:tcW w:w="8021" w:type="dxa"/>
            <w:tcBorders>
              <w:top w:val="single" w:sz="4" w:space="0" w:color="auto"/>
              <w:left w:val="single" w:sz="4" w:space="0" w:color="auto"/>
              <w:bottom w:val="single" w:sz="4" w:space="0" w:color="auto"/>
              <w:right w:val="single" w:sz="4" w:space="0" w:color="auto"/>
            </w:tcBorders>
          </w:tcPr>
          <w:p w14:paraId="62D10CDC" w14:textId="77777777" w:rsidR="009669A6" w:rsidRDefault="00F24370">
            <w:pPr>
              <w:pStyle w:val="BodyText"/>
              <w:spacing w:after="0"/>
              <w:rPr>
                <w:rFonts w:ascii="Times New Roman" w:hAnsi="Times New Roman"/>
                <w:szCs w:val="20"/>
              </w:rPr>
            </w:pPr>
            <w:r>
              <w:rPr>
                <w:rFonts w:ascii="Times New Roman" w:hAnsi="Times New Roman"/>
                <w:szCs w:val="20"/>
              </w:rPr>
              <w:t>There is a strong dependency on the current discussion on Functionality identification framework and model ID framework in 9.2.1 to start considering a specific discussion on AI/ML positioning about model delivery/transfer. Thus, we should wait for the progress on 9.2.1.</w:t>
            </w:r>
          </w:p>
          <w:p w14:paraId="08E74CA3" w14:textId="77777777" w:rsidR="009669A6" w:rsidRDefault="009669A6">
            <w:pPr>
              <w:pStyle w:val="BodyText"/>
              <w:spacing w:after="0"/>
              <w:rPr>
                <w:rFonts w:ascii="Times New Roman" w:hAnsi="Times New Roman"/>
                <w:szCs w:val="20"/>
              </w:rPr>
            </w:pPr>
          </w:p>
        </w:tc>
      </w:tr>
      <w:tr w:rsidR="009669A6" w14:paraId="7534BBEC"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6CEFDCEE" w14:textId="77777777" w:rsidR="009669A6" w:rsidRDefault="00F24370">
            <w:pPr>
              <w:pStyle w:val="BodyText"/>
              <w:spacing w:after="0"/>
              <w:rPr>
                <w:rFonts w:ascii="Times New Roman" w:hAnsi="Times New Roman"/>
                <w:szCs w:val="20"/>
              </w:rPr>
            </w:pPr>
            <w:r>
              <w:rPr>
                <w:rFonts w:ascii="Times New Roman" w:hAnsi="Times New Roman"/>
                <w:szCs w:val="20"/>
              </w:rPr>
              <w:t>Ericsson</w:t>
            </w:r>
          </w:p>
        </w:tc>
        <w:tc>
          <w:tcPr>
            <w:tcW w:w="8021" w:type="dxa"/>
            <w:tcBorders>
              <w:top w:val="single" w:sz="4" w:space="0" w:color="auto"/>
              <w:left w:val="single" w:sz="4" w:space="0" w:color="auto"/>
              <w:bottom w:val="single" w:sz="4" w:space="0" w:color="auto"/>
              <w:right w:val="single" w:sz="4" w:space="0" w:color="auto"/>
            </w:tcBorders>
          </w:tcPr>
          <w:p w14:paraId="48FB8BF3" w14:textId="77777777" w:rsidR="009669A6" w:rsidRDefault="00F24370">
            <w:pPr>
              <w:pStyle w:val="BodyText"/>
              <w:spacing w:after="0"/>
              <w:rPr>
                <w:rFonts w:ascii="Times New Roman" w:hAnsi="Times New Roman"/>
                <w:szCs w:val="20"/>
              </w:rPr>
            </w:pPr>
            <w:r>
              <w:rPr>
                <w:rFonts w:ascii="Times New Roman" w:hAnsi="Times New Roman"/>
                <w:szCs w:val="20"/>
              </w:rPr>
              <w:t xml:space="preserve">It seems that in this proposal moderator summarizes the reasons provided by companies why to support or not to support model delivery/transfer. It is not clear what is accomplished by this </w:t>
            </w:r>
            <w:r>
              <w:rPr>
                <w:rFonts w:ascii="Times New Roman" w:hAnsi="Times New Roman"/>
                <w:szCs w:val="20"/>
              </w:rPr>
              <w:lastRenderedPageBreak/>
              <w:t>proposal. Suggest to just keep it as an informal list of pros and cons for discussion, not something to be endorsed.</w:t>
            </w:r>
          </w:p>
        </w:tc>
      </w:tr>
      <w:tr w:rsidR="009669A6" w14:paraId="55C62777"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031A33FD" w14:textId="77777777" w:rsidR="009669A6" w:rsidRDefault="00F24370">
            <w:pPr>
              <w:pStyle w:val="BodyText"/>
              <w:spacing w:after="0"/>
              <w:rPr>
                <w:rFonts w:ascii="Times New Roman" w:hAnsi="Times New Roman"/>
                <w:szCs w:val="20"/>
              </w:rPr>
            </w:pPr>
            <w:r>
              <w:rPr>
                <w:rFonts w:ascii="Times New Roman" w:hAnsi="Times New Roman"/>
                <w:szCs w:val="20"/>
              </w:rPr>
              <w:lastRenderedPageBreak/>
              <w:t>vivo</w:t>
            </w:r>
          </w:p>
        </w:tc>
        <w:tc>
          <w:tcPr>
            <w:tcW w:w="8021" w:type="dxa"/>
            <w:tcBorders>
              <w:top w:val="single" w:sz="4" w:space="0" w:color="auto"/>
              <w:left w:val="single" w:sz="4" w:space="0" w:color="auto"/>
              <w:bottom w:val="single" w:sz="4" w:space="0" w:color="auto"/>
              <w:right w:val="single" w:sz="4" w:space="0" w:color="auto"/>
            </w:tcBorders>
          </w:tcPr>
          <w:p w14:paraId="1F493014" w14:textId="77777777" w:rsidR="009669A6" w:rsidRDefault="00F24370">
            <w:pPr>
              <w:pStyle w:val="BodyText"/>
              <w:spacing w:after="0"/>
              <w:rPr>
                <w:rFonts w:ascii="Times New Roman" w:hAnsi="Times New Roman"/>
                <w:szCs w:val="20"/>
              </w:rPr>
            </w:pPr>
            <w:r>
              <w:rPr>
                <w:rFonts w:ascii="Times New Roman" w:hAnsi="Times New Roman"/>
                <w:szCs w:val="20"/>
              </w:rPr>
              <w:t xml:space="preserve">Support. We think it’s better to capture explicitly the pros and cons as our study outcome into TR. This gives clear technical background which can also help even if later RAN1 decides whether to support model transfer or not (or whether to include model transfer for AI/ML based positioning in a potential Rel-19 (or later) WID). </w:t>
            </w:r>
          </w:p>
        </w:tc>
      </w:tr>
      <w:tr w:rsidR="009669A6" w14:paraId="67031284"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2DE4D38D" w14:textId="77777777" w:rsidR="009669A6" w:rsidRDefault="00F24370">
            <w:pPr>
              <w:pStyle w:val="BodyText"/>
              <w:spacing w:after="0"/>
              <w:rPr>
                <w:rFonts w:ascii="Times New Roman" w:hAnsi="Times New Roman"/>
                <w:szCs w:val="20"/>
              </w:rPr>
            </w:pPr>
            <w:r>
              <w:rPr>
                <w:rFonts w:ascii="Times New Roman" w:hAnsi="Times New Roman" w:hint="eastAsia"/>
                <w:szCs w:val="20"/>
                <w:lang w:eastAsia="zh-CN"/>
              </w:rPr>
              <w:t>CATT</w:t>
            </w:r>
          </w:p>
        </w:tc>
        <w:tc>
          <w:tcPr>
            <w:tcW w:w="8021" w:type="dxa"/>
            <w:tcBorders>
              <w:top w:val="single" w:sz="4" w:space="0" w:color="auto"/>
              <w:left w:val="single" w:sz="4" w:space="0" w:color="auto"/>
              <w:bottom w:val="single" w:sz="4" w:space="0" w:color="auto"/>
              <w:right w:val="single" w:sz="4" w:space="0" w:color="auto"/>
            </w:tcBorders>
          </w:tcPr>
          <w:p w14:paraId="3E94A176" w14:textId="77777777" w:rsidR="009669A6" w:rsidRDefault="00F24370">
            <w:pPr>
              <w:pStyle w:val="BodyText"/>
              <w:spacing w:after="0"/>
              <w:rPr>
                <w:rFonts w:ascii="Times New Roman" w:hAnsi="Times New Roman"/>
                <w:szCs w:val="20"/>
              </w:rPr>
            </w:pPr>
            <w:r>
              <w:rPr>
                <w:rFonts w:ascii="Times New Roman" w:hAnsi="Times New Roman" w:hint="eastAsia"/>
                <w:szCs w:val="20"/>
                <w:lang w:eastAsia="zh-CN"/>
              </w:rPr>
              <w:t xml:space="preserve">We agree </w:t>
            </w:r>
            <w:r>
              <w:rPr>
                <w:rFonts w:ascii="Times New Roman" w:hAnsi="Times New Roman"/>
                <w:szCs w:val="20"/>
                <w:lang w:eastAsia="zh-CN"/>
              </w:rPr>
              <w:t>with the</w:t>
            </w:r>
            <w:r>
              <w:rPr>
                <w:rFonts w:ascii="Times New Roman" w:hAnsi="Times New Roman" w:hint="eastAsia"/>
                <w:szCs w:val="20"/>
                <w:lang w:eastAsia="zh-CN"/>
              </w:rPr>
              <w:t xml:space="preserve"> proposal, maybe as conclusion. As part of the SI outcome, we are </w:t>
            </w:r>
            <w:r>
              <w:rPr>
                <w:rFonts w:ascii="Times New Roman" w:hAnsi="Times New Roman"/>
                <w:szCs w:val="20"/>
                <w:lang w:eastAsia="zh-CN"/>
              </w:rPr>
              <w:t>open</w:t>
            </w:r>
            <w:r>
              <w:rPr>
                <w:rFonts w:ascii="Times New Roman" w:hAnsi="Times New Roman" w:hint="eastAsia"/>
                <w:szCs w:val="20"/>
                <w:lang w:eastAsia="zh-CN"/>
              </w:rPr>
              <w:t xml:space="preserve"> to capture this potential conclusion, or the list of pros and cons, or both.</w:t>
            </w:r>
          </w:p>
        </w:tc>
      </w:tr>
      <w:tr w:rsidR="009669A6" w14:paraId="19DA52D0"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7BEA4C4F"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Borders>
              <w:top w:val="single" w:sz="4" w:space="0" w:color="auto"/>
              <w:left w:val="single" w:sz="4" w:space="0" w:color="auto"/>
              <w:bottom w:val="single" w:sz="4" w:space="0" w:color="auto"/>
              <w:right w:val="single" w:sz="4" w:space="0" w:color="auto"/>
            </w:tcBorders>
          </w:tcPr>
          <w:p w14:paraId="667E644A"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and we also think list the pros and cons of model transfer/delivery could help further decision.</w:t>
            </w:r>
          </w:p>
        </w:tc>
      </w:tr>
      <w:tr w:rsidR="009669A6" w14:paraId="19A70156"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67A7A690"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Borders>
              <w:top w:val="single" w:sz="4" w:space="0" w:color="auto"/>
              <w:left w:val="single" w:sz="4" w:space="0" w:color="auto"/>
              <w:bottom w:val="single" w:sz="4" w:space="0" w:color="auto"/>
              <w:right w:val="single" w:sz="4" w:space="0" w:color="auto"/>
            </w:tcBorders>
          </w:tcPr>
          <w:p w14:paraId="25ADDA93"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Agree with Ericsson’s suggestion. </w:t>
            </w:r>
          </w:p>
        </w:tc>
      </w:tr>
      <w:tr w:rsidR="009669A6" w14:paraId="02CE7C1C"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36EB021B"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Borders>
              <w:top w:val="single" w:sz="4" w:space="0" w:color="auto"/>
              <w:left w:val="single" w:sz="4" w:space="0" w:color="auto"/>
              <w:bottom w:val="single" w:sz="4" w:space="0" w:color="auto"/>
              <w:right w:val="single" w:sz="4" w:space="0" w:color="auto"/>
            </w:tcBorders>
          </w:tcPr>
          <w:p w14:paraId="70BC92AF"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support this direction. </w:t>
            </w:r>
          </w:p>
          <w:p w14:paraId="0D542B5A"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B</w:t>
            </w:r>
            <w:r>
              <w:rPr>
                <w:rFonts w:ascii="Times New Roman" w:hAnsi="Times New Roman"/>
                <w:szCs w:val="20"/>
                <w:lang w:eastAsia="zh-CN"/>
              </w:rPr>
              <w:t>ut on the other hand,  for the following 3 bullets,  they are common issues for all use cases and it is also under discussion in 9.2.1. We could wait for the progress</w:t>
            </w:r>
          </w:p>
          <w:p w14:paraId="710FE533" w14:textId="77777777" w:rsidR="009669A6" w:rsidRDefault="00F24370">
            <w:pPr>
              <w:pStyle w:val="BodyText"/>
              <w:numPr>
                <w:ilvl w:val="0"/>
                <w:numId w:val="72"/>
              </w:numPr>
              <w:spacing w:after="0"/>
              <w:rPr>
                <w:rFonts w:ascii="Times New Roman" w:hAnsi="Times New Roman"/>
                <w:szCs w:val="20"/>
                <w:lang w:eastAsia="zh-CN"/>
              </w:rPr>
            </w:pPr>
            <w:r>
              <w:t>[model transfer signaling overhead considering small-parameter model design and advanced model quantization technologies</w:t>
            </w:r>
          </w:p>
          <w:p w14:paraId="09D8B6A3" w14:textId="77777777" w:rsidR="009669A6" w:rsidRDefault="00F24370">
            <w:pPr>
              <w:pStyle w:val="BodyText"/>
              <w:numPr>
                <w:ilvl w:val="0"/>
                <w:numId w:val="72"/>
              </w:numPr>
              <w:spacing w:after="0"/>
              <w:rPr>
                <w:rFonts w:ascii="Times New Roman" w:hAnsi="Times New Roman"/>
                <w:szCs w:val="20"/>
                <w:lang w:eastAsia="zh-CN"/>
              </w:rPr>
            </w:pPr>
            <w:r>
              <w:rPr>
                <w:rFonts w:ascii="Times New Roman" w:hAnsi="Times New Roman"/>
                <w:szCs w:val="20"/>
                <w:lang w:eastAsia="zh-CN"/>
              </w:rPr>
              <w:t xml:space="preserve">concern on the feasibility </w:t>
            </w:r>
            <w:r>
              <w:rPr>
                <w:rFonts w:cs="Arial"/>
                <w:lang w:eastAsia="zh-CN"/>
              </w:rPr>
              <w:t>to train and compile a binary executable model that is optimized for a given UE’s hardware</w:t>
            </w:r>
          </w:p>
          <w:p w14:paraId="59E34E46" w14:textId="77777777" w:rsidR="009669A6" w:rsidRDefault="00F24370">
            <w:pPr>
              <w:pStyle w:val="BodyText"/>
              <w:numPr>
                <w:ilvl w:val="0"/>
                <w:numId w:val="72"/>
              </w:numPr>
              <w:spacing w:after="0"/>
              <w:rPr>
                <w:rFonts w:ascii="Times New Roman" w:hAnsi="Times New Roman"/>
                <w:szCs w:val="20"/>
                <w:lang w:eastAsia="zh-CN"/>
              </w:rPr>
            </w:pPr>
            <w:r>
              <w:rPr>
                <w:rFonts w:ascii="Times New Roman" w:hAnsi="Times New Roman"/>
                <w:szCs w:val="20"/>
                <w:lang w:eastAsia="zh-CN"/>
              </w:rPr>
              <w:t>concern on the complexity</w:t>
            </w:r>
            <w:r>
              <w:rPr>
                <w:rFonts w:cs="Arial"/>
                <w:lang w:eastAsia="zh-CN"/>
              </w:rPr>
              <w:t xml:space="preserve"> for 3GPP network to store, register, maintain, retrieve, and transfer UE models</w:t>
            </w:r>
          </w:p>
          <w:p w14:paraId="003EC314" w14:textId="77777777" w:rsidR="009669A6" w:rsidRDefault="009669A6">
            <w:pPr>
              <w:pStyle w:val="BodyText"/>
              <w:spacing w:after="0"/>
              <w:rPr>
                <w:rFonts w:ascii="Times New Roman" w:hAnsi="Times New Roman"/>
                <w:szCs w:val="20"/>
                <w:lang w:eastAsia="zh-CN"/>
              </w:rPr>
            </w:pPr>
          </w:p>
        </w:tc>
      </w:tr>
      <w:tr w:rsidR="009669A6" w14:paraId="5952CB90"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467BE73C"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Borders>
              <w:top w:val="single" w:sz="4" w:space="0" w:color="auto"/>
              <w:left w:val="single" w:sz="4" w:space="0" w:color="auto"/>
              <w:bottom w:val="single" w:sz="4" w:space="0" w:color="auto"/>
              <w:right w:val="single" w:sz="4" w:space="0" w:color="auto"/>
            </w:tcBorders>
          </w:tcPr>
          <w:p w14:paraId="1A62BF54"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are ok to capture this proposal as a conclusion in the TR.</w:t>
            </w:r>
          </w:p>
        </w:tc>
      </w:tr>
      <w:tr w:rsidR="009669A6" w14:paraId="6AEADF4A"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5858292E"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Borders>
              <w:top w:val="single" w:sz="4" w:space="0" w:color="auto"/>
              <w:left w:val="single" w:sz="4" w:space="0" w:color="auto"/>
              <w:bottom w:val="single" w:sz="4" w:space="0" w:color="auto"/>
              <w:right w:val="single" w:sz="4" w:space="0" w:color="auto"/>
            </w:tcBorders>
          </w:tcPr>
          <w:p w14:paraId="4930A9B2"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Agree with Ericsson and NTT DOCOMO. This is a discussion point not a proposal to be endorsed.</w:t>
            </w:r>
          </w:p>
        </w:tc>
      </w:tr>
      <w:tr w:rsidR="009669A6" w14:paraId="77B424F0"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4F84FA9D"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Borders>
              <w:top w:val="single" w:sz="4" w:space="0" w:color="auto"/>
              <w:left w:val="single" w:sz="4" w:space="0" w:color="auto"/>
              <w:bottom w:val="single" w:sz="4" w:space="0" w:color="auto"/>
              <w:right w:val="single" w:sz="4" w:space="0" w:color="auto"/>
            </w:tcBorders>
          </w:tcPr>
          <w:p w14:paraId="3B8F460E"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To Moderator:</w:t>
            </w:r>
          </w:p>
          <w:p w14:paraId="027F6BF2" w14:textId="77777777" w:rsidR="009669A6" w:rsidRDefault="009669A6">
            <w:pPr>
              <w:pStyle w:val="BodyText"/>
              <w:spacing w:after="0"/>
              <w:rPr>
                <w:rFonts w:ascii="Times New Roman" w:hAnsi="Times New Roman"/>
                <w:szCs w:val="20"/>
                <w:lang w:eastAsia="zh-CN"/>
              </w:rPr>
            </w:pPr>
          </w:p>
          <w:p w14:paraId="6D5CC2C2"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Just to better align and clarify our position, we find the model needs to be developed by the same side developing the target. There are many technical reasons that have been already discussed in our other aspect paper and our companion 9.2.1 contribution paper in previous meetings. To summarize, model development requires careful implementation consideration for power consumption, hardware area, latency, and concurrency with other PHY/MAC functionalities and require extensive testing. This needs to be done by the entity developing the target device running the inference. </w:t>
            </w:r>
          </w:p>
          <w:p w14:paraId="1AA86DE3" w14:textId="77777777" w:rsidR="009669A6" w:rsidRDefault="009669A6">
            <w:pPr>
              <w:pStyle w:val="BodyText"/>
              <w:spacing w:after="0"/>
              <w:rPr>
                <w:rFonts w:ascii="Times New Roman" w:hAnsi="Times New Roman"/>
                <w:szCs w:val="20"/>
                <w:lang w:eastAsia="zh-CN"/>
              </w:rPr>
            </w:pPr>
          </w:p>
          <w:p w14:paraId="4A8C6D1D"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We would like also to mention that the advantages that the Moderator mentioned for having NW train the UE-sided models can still be claimed when the model is developed by the target vendor. For example, the availability of ground truth labels and generalizability are well-applicable to both training cases (i.e., NW-sided training and UE-sided training) and UE sided training is no exception to these advantages. </w:t>
            </w:r>
          </w:p>
          <w:p w14:paraId="0842CE9A" w14:textId="77777777" w:rsidR="009669A6" w:rsidRDefault="009669A6">
            <w:pPr>
              <w:pStyle w:val="BodyText"/>
              <w:spacing w:after="0"/>
              <w:rPr>
                <w:rFonts w:ascii="Times New Roman" w:hAnsi="Times New Roman"/>
                <w:szCs w:val="20"/>
                <w:lang w:eastAsia="zh-CN"/>
              </w:rPr>
            </w:pPr>
          </w:p>
          <w:p w14:paraId="05FC8DFD" w14:textId="77777777" w:rsidR="009669A6" w:rsidRDefault="00F24370">
            <w:pPr>
              <w:pStyle w:val="BodyText"/>
              <w:spacing w:after="0"/>
              <w:rPr>
                <w:rFonts w:ascii="Times New Roman" w:hAnsi="Times New Roman"/>
                <w:szCs w:val="20"/>
              </w:rPr>
            </w:pPr>
            <w:r>
              <w:rPr>
                <w:rFonts w:ascii="Times New Roman" w:hAnsi="Times New Roman"/>
                <w:szCs w:val="20"/>
              </w:rPr>
              <w:lastRenderedPageBreak/>
              <w:t>Feasibility and potential benefits (e.g., good generalization performance) of network side (e.g., LMF) training considering the amount of training data, computational resources and large resource overhead</w:t>
            </w:r>
            <w:r>
              <w:rPr>
                <w:rFonts w:ascii="Times New Roman" w:hAnsi="Times New Roman"/>
                <w:szCs w:val="20"/>
              </w:rPr>
              <w:sym w:font="Wingdings" w:char="F0E8"/>
            </w:r>
            <w:r>
              <w:rPr>
                <w:rFonts w:ascii="Times New Roman" w:hAnsi="Times New Roman"/>
                <w:szCs w:val="20"/>
              </w:rPr>
              <w:t xml:space="preserve"> Why is LMF better suited to handle computation compared to OTT training servers?</w:t>
            </w:r>
          </w:p>
          <w:p w14:paraId="44DFE48C" w14:textId="77777777" w:rsidR="009669A6" w:rsidRDefault="009669A6">
            <w:pPr>
              <w:pStyle w:val="BodyText"/>
              <w:spacing w:after="0"/>
              <w:rPr>
                <w:rFonts w:ascii="Times New Roman" w:hAnsi="Times New Roman"/>
                <w:szCs w:val="20"/>
              </w:rPr>
            </w:pPr>
          </w:p>
          <w:p w14:paraId="5C4FAD31" w14:textId="77777777" w:rsidR="009669A6" w:rsidRDefault="00F24370">
            <w:pPr>
              <w:pStyle w:val="BodyText"/>
              <w:spacing w:after="0"/>
              <w:rPr>
                <w:rFonts w:ascii="Times New Roman" w:hAnsi="Times New Roman"/>
                <w:szCs w:val="20"/>
                <w:lang w:eastAsia="zh-CN"/>
              </w:rPr>
            </w:pPr>
            <w:r>
              <w:rPr>
                <w:rFonts w:ascii="Times New Roman" w:hAnsi="Times New Roman"/>
                <w:szCs w:val="20"/>
              </w:rPr>
              <w:t>At least, it seems there is no strong benefit to support model transfer from the AI/ML positioning use case point of view.</w:t>
            </w:r>
          </w:p>
        </w:tc>
      </w:tr>
      <w:tr w:rsidR="009669A6" w14:paraId="4FD267D8"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54F9F9DB" w14:textId="77777777" w:rsidR="009669A6" w:rsidRDefault="00F24370">
            <w:pPr>
              <w:pStyle w:val="BodyText"/>
              <w:spacing w:after="0"/>
              <w:outlineLvl w:val="0"/>
              <w:rPr>
                <w:rFonts w:ascii="Times New Roman" w:hAnsi="Times New Roman"/>
                <w:szCs w:val="20"/>
                <w:lang w:eastAsia="zh-CN"/>
              </w:rPr>
            </w:pPr>
            <w:r>
              <w:rPr>
                <w:rFonts w:ascii="Times New Roman" w:hAnsi="Times New Roman" w:hint="eastAsia"/>
                <w:szCs w:val="20"/>
                <w:lang w:eastAsia="zh-CN"/>
              </w:rPr>
              <w:lastRenderedPageBreak/>
              <w:t>ZTE</w:t>
            </w:r>
          </w:p>
        </w:tc>
        <w:tc>
          <w:tcPr>
            <w:tcW w:w="8021" w:type="dxa"/>
            <w:tcBorders>
              <w:top w:val="single" w:sz="4" w:space="0" w:color="auto"/>
              <w:left w:val="single" w:sz="4" w:space="0" w:color="auto"/>
              <w:bottom w:val="single" w:sz="4" w:space="0" w:color="auto"/>
              <w:right w:val="single" w:sz="4" w:space="0" w:color="auto"/>
            </w:tcBorders>
          </w:tcPr>
          <w:p w14:paraId="14F32B57" w14:textId="77777777" w:rsidR="009669A6" w:rsidRDefault="00F24370">
            <w:pPr>
              <w:pStyle w:val="BodyText"/>
              <w:spacing w:after="0"/>
              <w:outlineLvl w:val="0"/>
              <w:rPr>
                <w:rFonts w:ascii="Times New Roman" w:hAnsi="Times New Roman"/>
                <w:szCs w:val="20"/>
              </w:rPr>
            </w:pPr>
            <w:r>
              <w:rPr>
                <w:rFonts w:ascii="Times New Roman" w:hAnsi="Times New Roman" w:hint="eastAsia"/>
                <w:szCs w:val="20"/>
                <w:lang w:eastAsia="zh-CN"/>
              </w:rPr>
              <w:t>It</w:t>
            </w:r>
            <w:r>
              <w:rPr>
                <w:rFonts w:ascii="Times New Roman" w:hAnsi="Times New Roman"/>
                <w:szCs w:val="20"/>
                <w:lang w:eastAsia="zh-CN"/>
              </w:rPr>
              <w:t>’</w:t>
            </w:r>
            <w:r>
              <w:rPr>
                <w:rFonts w:ascii="Times New Roman" w:hAnsi="Times New Roman" w:hint="eastAsia"/>
                <w:szCs w:val="20"/>
                <w:lang w:eastAsia="zh-CN"/>
              </w:rPr>
              <w:t>s more like a conclusion rather than an agreement. The whole list of pros and cons is common to all use cases. Therefore, it</w:t>
            </w:r>
            <w:r>
              <w:rPr>
                <w:rFonts w:ascii="Times New Roman" w:hAnsi="Times New Roman"/>
                <w:szCs w:val="20"/>
                <w:lang w:eastAsia="zh-CN"/>
              </w:rPr>
              <w:t>’</w:t>
            </w:r>
            <w:r>
              <w:rPr>
                <w:rFonts w:ascii="Times New Roman" w:hAnsi="Times New Roman" w:hint="eastAsia"/>
                <w:szCs w:val="20"/>
                <w:lang w:eastAsia="zh-CN"/>
              </w:rPr>
              <w:t>s better to conclude those aspects in 9.2.1.</w:t>
            </w:r>
          </w:p>
        </w:tc>
      </w:tr>
      <w:tr w:rsidR="00D13B9B" w14:paraId="1071E244"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239440E3" w14:textId="77777777" w:rsidR="00D13B9B" w:rsidRDefault="00D13B9B">
            <w:pPr>
              <w:pStyle w:val="BodyText"/>
              <w:spacing w:after="0"/>
              <w:outlineLvl w:val="0"/>
              <w:rPr>
                <w:rFonts w:ascii="Times New Roman" w:hAnsi="Times New Roman" w:hint="eastAsia"/>
                <w:szCs w:val="20"/>
                <w:lang w:eastAsia="zh-CN"/>
              </w:rPr>
            </w:pPr>
          </w:p>
        </w:tc>
        <w:tc>
          <w:tcPr>
            <w:tcW w:w="8021" w:type="dxa"/>
            <w:tcBorders>
              <w:top w:val="single" w:sz="4" w:space="0" w:color="auto"/>
              <w:left w:val="single" w:sz="4" w:space="0" w:color="auto"/>
              <w:bottom w:val="single" w:sz="4" w:space="0" w:color="auto"/>
              <w:right w:val="single" w:sz="4" w:space="0" w:color="auto"/>
            </w:tcBorders>
          </w:tcPr>
          <w:p w14:paraId="098A0F19" w14:textId="77777777" w:rsidR="00D13B9B" w:rsidRDefault="00D13B9B">
            <w:pPr>
              <w:pStyle w:val="BodyText"/>
              <w:spacing w:after="0"/>
              <w:outlineLvl w:val="0"/>
              <w:rPr>
                <w:rFonts w:ascii="Times New Roman" w:hAnsi="Times New Roman" w:hint="eastAsia"/>
                <w:szCs w:val="20"/>
                <w:lang w:eastAsia="zh-CN"/>
              </w:rPr>
            </w:pPr>
          </w:p>
        </w:tc>
      </w:tr>
      <w:tr w:rsidR="00D13B9B" w14:paraId="35135FB4"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5FA60D29" w14:textId="77777777" w:rsidR="00D13B9B" w:rsidRDefault="00D13B9B">
            <w:pPr>
              <w:pStyle w:val="BodyText"/>
              <w:spacing w:after="0"/>
              <w:outlineLvl w:val="0"/>
              <w:rPr>
                <w:rFonts w:ascii="Times New Roman" w:hAnsi="Times New Roman"/>
                <w:szCs w:val="20"/>
                <w:lang w:eastAsia="zh-CN"/>
              </w:rPr>
            </w:pPr>
          </w:p>
          <w:p w14:paraId="29F8E819" w14:textId="362FB7AC" w:rsidR="00D13B9B" w:rsidRDefault="00D13B9B">
            <w:pPr>
              <w:pStyle w:val="BodyText"/>
              <w:spacing w:after="0"/>
              <w:outlineLvl w:val="0"/>
              <w:rPr>
                <w:rFonts w:ascii="Times New Roman" w:hAnsi="Times New Roman" w:hint="eastAsia"/>
                <w:szCs w:val="20"/>
                <w:lang w:eastAsia="zh-CN"/>
              </w:rPr>
            </w:pPr>
          </w:p>
        </w:tc>
        <w:tc>
          <w:tcPr>
            <w:tcW w:w="8021" w:type="dxa"/>
            <w:tcBorders>
              <w:top w:val="single" w:sz="4" w:space="0" w:color="auto"/>
              <w:left w:val="single" w:sz="4" w:space="0" w:color="auto"/>
              <w:bottom w:val="single" w:sz="4" w:space="0" w:color="auto"/>
              <w:right w:val="single" w:sz="4" w:space="0" w:color="auto"/>
            </w:tcBorders>
          </w:tcPr>
          <w:p w14:paraId="4CECD77B" w14:textId="77777777" w:rsidR="00D13B9B" w:rsidRDefault="00D13B9B">
            <w:pPr>
              <w:pStyle w:val="BodyText"/>
              <w:spacing w:after="0"/>
              <w:outlineLvl w:val="0"/>
              <w:rPr>
                <w:rFonts w:ascii="Times New Roman" w:hAnsi="Times New Roman" w:hint="eastAsia"/>
                <w:szCs w:val="20"/>
                <w:lang w:eastAsia="zh-CN"/>
              </w:rPr>
            </w:pPr>
          </w:p>
        </w:tc>
      </w:tr>
    </w:tbl>
    <w:p w14:paraId="48C984D7" w14:textId="5F757126" w:rsidR="00D13B9B" w:rsidRDefault="00D13B9B" w:rsidP="00D13B9B"/>
    <w:p w14:paraId="3B2520BA" w14:textId="11956A63" w:rsidR="00D13B9B" w:rsidRDefault="00D13B9B" w:rsidP="00D13B9B">
      <w:pPr>
        <w:pStyle w:val="Heading5"/>
        <w:rPr>
          <w:lang w:eastAsia="zh-CN"/>
        </w:rPr>
      </w:pPr>
      <w:r>
        <w:rPr>
          <w:highlight w:val="cyan"/>
          <w:lang w:eastAsia="zh-CN"/>
        </w:rPr>
        <w:t>Proposal 2-1a as conclusion</w:t>
      </w:r>
    </w:p>
    <w:p w14:paraId="1A655E5B" w14:textId="77777777" w:rsidR="00D13B9B" w:rsidRDefault="00D13B9B" w:rsidP="00D13B9B">
      <w:pPr>
        <w:rPr>
          <w:lang w:eastAsia="zh-CN"/>
        </w:rPr>
      </w:pPr>
      <w:r>
        <w:rPr>
          <w:lang w:eastAsia="zh-CN"/>
        </w:rPr>
        <w:t>Regarding model delivery/transfer for AI/ML based positioning, the following aspects/issues have been studied and identified</w:t>
      </w:r>
    </w:p>
    <w:p w14:paraId="3DE19A48" w14:textId="77777777" w:rsidR="00D13B9B" w:rsidRDefault="00D13B9B" w:rsidP="00D13B9B">
      <w:pPr>
        <w:pStyle w:val="BodyText"/>
        <w:numPr>
          <w:ilvl w:val="0"/>
          <w:numId w:val="72"/>
        </w:numPr>
        <w:spacing w:after="0"/>
        <w:rPr>
          <w:rFonts w:ascii="Times New Roman" w:hAnsi="Times New Roman"/>
          <w:szCs w:val="20"/>
          <w:lang w:eastAsia="zh-CN"/>
        </w:rPr>
      </w:pPr>
      <w:r>
        <w:rPr>
          <w:rFonts w:ascii="Times New Roman" w:hAnsi="Times New Roman"/>
          <w:szCs w:val="20"/>
        </w:rPr>
        <w:t>Availability of ground truth label and/or other information at LMF to enable LMF monitoring for UE/gNB-side model inference</w:t>
      </w:r>
    </w:p>
    <w:p w14:paraId="12E8921A" w14:textId="77777777" w:rsidR="00D13B9B" w:rsidRDefault="00D13B9B" w:rsidP="00D13B9B">
      <w:pPr>
        <w:pStyle w:val="BodyText"/>
        <w:numPr>
          <w:ilvl w:val="0"/>
          <w:numId w:val="72"/>
        </w:numPr>
        <w:spacing w:after="0"/>
        <w:rPr>
          <w:rFonts w:ascii="Times New Roman" w:hAnsi="Times New Roman"/>
          <w:szCs w:val="20"/>
          <w:lang w:eastAsia="zh-CN"/>
        </w:rPr>
      </w:pPr>
      <w:r>
        <w:rPr>
          <w:rFonts w:ascii="Times New Roman" w:hAnsi="Times New Roman"/>
          <w:szCs w:val="20"/>
          <w:lang w:eastAsia="zh-CN"/>
        </w:rPr>
        <w:t>Feasibility of LMF for the AI model delivery to UE or TRP with small standardization effort</w:t>
      </w:r>
    </w:p>
    <w:p w14:paraId="7F39B008" w14:textId="77777777" w:rsidR="00D13B9B" w:rsidRDefault="00D13B9B" w:rsidP="00D13B9B">
      <w:pPr>
        <w:pStyle w:val="BodyText"/>
        <w:numPr>
          <w:ilvl w:val="0"/>
          <w:numId w:val="72"/>
        </w:numPr>
        <w:spacing w:after="0"/>
        <w:rPr>
          <w:rFonts w:ascii="Times New Roman" w:hAnsi="Times New Roman"/>
          <w:szCs w:val="20"/>
          <w:lang w:eastAsia="zh-CN"/>
        </w:rPr>
      </w:pPr>
      <w:r>
        <w:rPr>
          <w:rFonts w:ascii="Times New Roman" w:hAnsi="Times New Roman"/>
          <w:szCs w:val="20"/>
        </w:rPr>
        <w:t>Feasibility and potential benefits (e.g., good generalization performance) of network side (e.g., LMF) training considering the amount of training data, computational resources and large resource overhead</w:t>
      </w:r>
    </w:p>
    <w:p w14:paraId="632312C6" w14:textId="77777777" w:rsidR="00D13B9B" w:rsidRDefault="00D13B9B" w:rsidP="00D13B9B">
      <w:pPr>
        <w:pStyle w:val="BodyText"/>
        <w:numPr>
          <w:ilvl w:val="0"/>
          <w:numId w:val="72"/>
        </w:numPr>
        <w:spacing w:after="0"/>
        <w:rPr>
          <w:rFonts w:ascii="Times New Roman" w:hAnsi="Times New Roman"/>
          <w:szCs w:val="20"/>
          <w:lang w:eastAsia="zh-CN"/>
        </w:rPr>
      </w:pPr>
      <w:r>
        <w:t>[model transfer signaling overhead considering small-parameter model design and advanced model quantization technologies</w:t>
      </w:r>
    </w:p>
    <w:p w14:paraId="5394171C" w14:textId="77777777" w:rsidR="00D13B9B" w:rsidRDefault="00D13B9B" w:rsidP="00D13B9B">
      <w:pPr>
        <w:pStyle w:val="BodyText"/>
        <w:numPr>
          <w:ilvl w:val="0"/>
          <w:numId w:val="72"/>
        </w:numPr>
        <w:spacing w:after="0"/>
        <w:rPr>
          <w:rFonts w:ascii="Times New Roman" w:hAnsi="Times New Roman"/>
          <w:szCs w:val="20"/>
          <w:lang w:eastAsia="zh-CN"/>
        </w:rPr>
      </w:pPr>
      <w:r>
        <w:rPr>
          <w:rFonts w:ascii="Times New Roman" w:hAnsi="Times New Roman"/>
          <w:szCs w:val="20"/>
          <w:lang w:eastAsia="zh-CN"/>
        </w:rPr>
        <w:t xml:space="preserve">concern on the feasibility </w:t>
      </w:r>
      <w:r>
        <w:rPr>
          <w:rFonts w:cs="Arial"/>
          <w:lang w:eastAsia="zh-CN"/>
        </w:rPr>
        <w:t>to train and compile a binary executable model that is optimized for a given UE’s hardware</w:t>
      </w:r>
    </w:p>
    <w:p w14:paraId="73477D90" w14:textId="77777777" w:rsidR="00D13B9B" w:rsidRDefault="00D13B9B" w:rsidP="00D13B9B">
      <w:pPr>
        <w:pStyle w:val="BodyText"/>
        <w:numPr>
          <w:ilvl w:val="0"/>
          <w:numId w:val="72"/>
        </w:numPr>
        <w:spacing w:after="0"/>
        <w:rPr>
          <w:rFonts w:ascii="Times New Roman" w:hAnsi="Times New Roman"/>
          <w:szCs w:val="20"/>
          <w:lang w:eastAsia="zh-CN"/>
        </w:rPr>
      </w:pPr>
      <w:r>
        <w:rPr>
          <w:rFonts w:ascii="Times New Roman" w:hAnsi="Times New Roman"/>
          <w:szCs w:val="20"/>
          <w:lang w:eastAsia="zh-CN"/>
        </w:rPr>
        <w:t>concern on the complexity</w:t>
      </w:r>
      <w:r>
        <w:rPr>
          <w:rFonts w:cs="Arial"/>
          <w:lang w:eastAsia="zh-CN"/>
        </w:rPr>
        <w:t xml:space="preserve"> for 3GPP network to store, register, maintain, retrieve, and transfer UE models</w:t>
      </w:r>
    </w:p>
    <w:p w14:paraId="18A8E8D6" w14:textId="77777777" w:rsidR="00D13B9B" w:rsidRDefault="00D13B9B" w:rsidP="00D13B9B">
      <w:pPr>
        <w:pStyle w:val="BodyText"/>
        <w:numPr>
          <w:ilvl w:val="0"/>
          <w:numId w:val="72"/>
        </w:numPr>
        <w:spacing w:after="0"/>
        <w:rPr>
          <w:rFonts w:ascii="Times New Roman" w:hAnsi="Times New Roman"/>
          <w:szCs w:val="20"/>
          <w:lang w:eastAsia="zh-CN"/>
        </w:rPr>
      </w:pPr>
      <w:r>
        <w:rPr>
          <w:rFonts w:ascii="Times New Roman" w:hAnsi="Times New Roman"/>
          <w:szCs w:val="20"/>
          <w:lang w:eastAsia="zh-CN"/>
        </w:rPr>
        <w:t>concern on the standardization efforts including i</w:t>
      </w:r>
      <w:r>
        <w:t xml:space="preserve">nteroperability and the corresponding test </w:t>
      </w:r>
      <w:r>
        <w:rPr>
          <w:rFonts w:ascii="Times New Roman" w:hAnsi="Times New Roman"/>
          <w:szCs w:val="20"/>
          <w:lang w:eastAsia="zh-CN"/>
        </w:rPr>
        <w:t>and advanced UE capability]</w:t>
      </w:r>
    </w:p>
    <w:p w14:paraId="22F92665" w14:textId="77777777" w:rsidR="00D13B9B" w:rsidRDefault="00D13B9B" w:rsidP="00D13B9B">
      <w:pPr>
        <w:pStyle w:val="BodyText"/>
        <w:spacing w:after="0"/>
        <w:rPr>
          <w:rFonts w:ascii="Times New Roman" w:hAnsi="Times New Roman"/>
          <w:szCs w:val="20"/>
          <w:lang w:eastAsia="zh-CN"/>
        </w:rPr>
      </w:pPr>
    </w:p>
    <w:p w14:paraId="4B42C390" w14:textId="77777777" w:rsidR="00D13B9B" w:rsidRDefault="00D13B9B" w:rsidP="00D13B9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D13B9B" w14:paraId="18144D67" w14:textId="77777777" w:rsidTr="00D13B9B">
        <w:trPr>
          <w:trHeight w:val="224"/>
        </w:trPr>
        <w:tc>
          <w:tcPr>
            <w:tcW w:w="1871" w:type="dxa"/>
            <w:shd w:val="clear" w:color="auto" w:fill="FFE599" w:themeFill="accent4" w:themeFillTint="66"/>
          </w:tcPr>
          <w:p w14:paraId="5B55411B" w14:textId="77777777" w:rsidR="00D13B9B" w:rsidRDefault="00D13B9B" w:rsidP="00D13B9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0AF81D2" w14:textId="77777777" w:rsidR="00D13B9B" w:rsidRDefault="00D13B9B" w:rsidP="00D13B9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D13B9B" w14:paraId="6D8540FD" w14:textId="77777777" w:rsidTr="00D13B9B">
        <w:trPr>
          <w:trHeight w:val="339"/>
        </w:trPr>
        <w:tc>
          <w:tcPr>
            <w:tcW w:w="1871" w:type="dxa"/>
          </w:tcPr>
          <w:p w14:paraId="5DEA227C" w14:textId="6009E434" w:rsidR="00D13B9B" w:rsidRDefault="00D13B9B" w:rsidP="00D13B9B">
            <w:pPr>
              <w:pStyle w:val="BodyText"/>
              <w:spacing w:after="0"/>
              <w:rPr>
                <w:rFonts w:ascii="Times New Roman" w:hAnsi="Times New Roman"/>
                <w:szCs w:val="20"/>
                <w:lang w:eastAsia="zh-CN"/>
              </w:rPr>
            </w:pPr>
          </w:p>
        </w:tc>
        <w:tc>
          <w:tcPr>
            <w:tcW w:w="8021" w:type="dxa"/>
          </w:tcPr>
          <w:p w14:paraId="1A4BEB0E" w14:textId="256CF543" w:rsidR="00D13B9B" w:rsidRDefault="00D13B9B" w:rsidP="00D13B9B">
            <w:pPr>
              <w:pStyle w:val="BodyText"/>
              <w:spacing w:after="0"/>
              <w:rPr>
                <w:rFonts w:ascii="Times New Roman" w:hAnsi="Times New Roman"/>
                <w:szCs w:val="20"/>
                <w:lang w:eastAsia="zh-CN"/>
              </w:rPr>
            </w:pPr>
          </w:p>
        </w:tc>
      </w:tr>
      <w:tr w:rsidR="00D13B9B" w14:paraId="5AC12F67" w14:textId="77777777" w:rsidTr="00D13B9B">
        <w:trPr>
          <w:trHeight w:val="339"/>
        </w:trPr>
        <w:tc>
          <w:tcPr>
            <w:tcW w:w="1871" w:type="dxa"/>
          </w:tcPr>
          <w:p w14:paraId="2C1B2000" w14:textId="7636EE62" w:rsidR="00D13B9B" w:rsidRDefault="00D13B9B" w:rsidP="00D13B9B">
            <w:pPr>
              <w:pStyle w:val="BodyText"/>
              <w:spacing w:after="0"/>
              <w:rPr>
                <w:rFonts w:ascii="Times New Roman" w:hAnsi="Times New Roman"/>
                <w:szCs w:val="20"/>
                <w:lang w:eastAsia="zh-CN"/>
              </w:rPr>
            </w:pPr>
          </w:p>
        </w:tc>
        <w:tc>
          <w:tcPr>
            <w:tcW w:w="8021" w:type="dxa"/>
          </w:tcPr>
          <w:p w14:paraId="27A75DAB" w14:textId="225A1DD3" w:rsidR="00D13B9B" w:rsidRDefault="00D13B9B" w:rsidP="00D13B9B">
            <w:pPr>
              <w:pStyle w:val="BodyText"/>
              <w:spacing w:after="0"/>
              <w:rPr>
                <w:rFonts w:ascii="Times New Roman" w:hAnsi="Times New Roman"/>
                <w:szCs w:val="20"/>
                <w:lang w:eastAsia="zh-CN"/>
              </w:rPr>
            </w:pPr>
          </w:p>
        </w:tc>
      </w:tr>
    </w:tbl>
    <w:tbl>
      <w:tblPr>
        <w:tblStyle w:val="TableGrid10"/>
        <w:tblW w:w="9892" w:type="dxa"/>
        <w:tblLayout w:type="fixed"/>
        <w:tblLook w:val="04A0" w:firstRow="1" w:lastRow="0" w:firstColumn="1" w:lastColumn="0" w:noHBand="0" w:noVBand="1"/>
      </w:tblPr>
      <w:tblGrid>
        <w:gridCol w:w="1871"/>
        <w:gridCol w:w="8021"/>
      </w:tblGrid>
      <w:tr w:rsidR="00D13B9B" w14:paraId="21D1603A" w14:textId="77777777" w:rsidTr="00D13B9B">
        <w:trPr>
          <w:trHeight w:val="339"/>
        </w:trPr>
        <w:tc>
          <w:tcPr>
            <w:tcW w:w="1871" w:type="dxa"/>
            <w:tcBorders>
              <w:top w:val="single" w:sz="4" w:space="0" w:color="auto"/>
              <w:left w:val="single" w:sz="4" w:space="0" w:color="auto"/>
              <w:bottom w:val="single" w:sz="4" w:space="0" w:color="auto"/>
              <w:right w:val="single" w:sz="4" w:space="0" w:color="auto"/>
            </w:tcBorders>
          </w:tcPr>
          <w:p w14:paraId="40446ACB" w14:textId="2C9E37C6" w:rsidR="00D13B9B" w:rsidRDefault="00D13B9B" w:rsidP="00D13B9B">
            <w:pPr>
              <w:pStyle w:val="BodyText"/>
              <w:spacing w:after="0"/>
              <w:rPr>
                <w:rFonts w:ascii="Times New Roman" w:hAnsi="Times New Roman"/>
                <w:szCs w:val="20"/>
                <w:lang w:eastAsia="zh-CN"/>
              </w:rPr>
            </w:pPr>
          </w:p>
        </w:tc>
        <w:tc>
          <w:tcPr>
            <w:tcW w:w="8021" w:type="dxa"/>
            <w:tcBorders>
              <w:top w:val="single" w:sz="4" w:space="0" w:color="auto"/>
              <w:left w:val="single" w:sz="4" w:space="0" w:color="auto"/>
              <w:bottom w:val="single" w:sz="4" w:space="0" w:color="auto"/>
              <w:right w:val="single" w:sz="4" w:space="0" w:color="auto"/>
            </w:tcBorders>
          </w:tcPr>
          <w:p w14:paraId="7437F57B" w14:textId="1B2D1C2A" w:rsidR="00D13B9B" w:rsidRDefault="00D13B9B" w:rsidP="00D13B9B">
            <w:pPr>
              <w:pStyle w:val="BodyText"/>
              <w:spacing w:after="0"/>
              <w:rPr>
                <w:rFonts w:ascii="Times New Roman" w:hAnsi="Times New Roman"/>
                <w:szCs w:val="20"/>
              </w:rPr>
            </w:pPr>
          </w:p>
        </w:tc>
      </w:tr>
    </w:tbl>
    <w:p w14:paraId="3782A109" w14:textId="77777777" w:rsidR="00D13B9B" w:rsidRPr="00D13B9B" w:rsidRDefault="00D13B9B" w:rsidP="00D13B9B"/>
    <w:p w14:paraId="55E6AEFF" w14:textId="7E48C564" w:rsidR="009669A6" w:rsidRDefault="00F24370">
      <w:pPr>
        <w:pStyle w:val="Heading2"/>
        <w:numPr>
          <w:ilvl w:val="1"/>
          <w:numId w:val="12"/>
        </w:numPr>
        <w:rPr>
          <w:lang w:eastAsia="zh-CN"/>
        </w:rPr>
      </w:pPr>
      <w:r>
        <w:rPr>
          <w:lang w:eastAsia="zh-CN"/>
        </w:rPr>
        <w:t>Online and offline training</w:t>
      </w:r>
    </w:p>
    <w:p w14:paraId="0DD44B33"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 xml:space="preserve">In RAN1#110, some terminologies were agreed as working assumption </w:t>
      </w:r>
      <w:r>
        <w:t>to be used for RAN1 AI/ML air interface SI discussion. Some relevant to AI/ML model training are copied below.</w:t>
      </w:r>
    </w:p>
    <w:p w14:paraId="24559FD9" w14:textId="77777777" w:rsidR="009669A6" w:rsidRDefault="009669A6">
      <w:pPr>
        <w:rPr>
          <w:highlight w:val="darkYellow"/>
        </w:rPr>
      </w:pPr>
    </w:p>
    <w:p w14:paraId="03E203C7" w14:textId="77777777" w:rsidR="009669A6" w:rsidRDefault="00F24370">
      <w:pPr>
        <w:rPr>
          <w:lang w:eastAsia="zh-CN"/>
        </w:rPr>
      </w:pPr>
      <w:r>
        <w:rPr>
          <w:highlight w:val="darkYellow"/>
        </w:rPr>
        <w:t>Working Assumption</w:t>
      </w:r>
    </w:p>
    <w:tbl>
      <w:tblPr>
        <w:tblpPr w:leftFromText="180" w:rightFromText="180" w:vertAnchor="text" w:tblpY="-82"/>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6817"/>
      </w:tblGrid>
      <w:tr w:rsidR="009669A6" w14:paraId="40B9430E" w14:textId="77777777">
        <w:tc>
          <w:tcPr>
            <w:tcW w:w="3145" w:type="dxa"/>
            <w:shd w:val="clear" w:color="auto" w:fill="auto"/>
          </w:tcPr>
          <w:p w14:paraId="10B7A8C3" w14:textId="77777777" w:rsidR="009669A6" w:rsidRDefault="00F24370">
            <w:pPr>
              <w:rPr>
                <w:rFonts w:ascii="Arial" w:hAnsi="Arial" w:cs="Arial"/>
                <w:sz w:val="16"/>
                <w:szCs w:val="16"/>
              </w:rPr>
            </w:pPr>
            <w:r>
              <w:rPr>
                <w:rFonts w:ascii="Arial" w:hAnsi="Arial" w:cs="Arial"/>
                <w:sz w:val="16"/>
                <w:szCs w:val="16"/>
              </w:rPr>
              <w:lastRenderedPageBreak/>
              <w:t>Terminology</w:t>
            </w:r>
          </w:p>
        </w:tc>
        <w:tc>
          <w:tcPr>
            <w:tcW w:w="6817" w:type="dxa"/>
            <w:shd w:val="clear" w:color="auto" w:fill="auto"/>
          </w:tcPr>
          <w:p w14:paraId="70D1EE8B" w14:textId="77777777" w:rsidR="009669A6" w:rsidRDefault="00F24370">
            <w:pPr>
              <w:rPr>
                <w:rFonts w:ascii="Arial" w:hAnsi="Arial" w:cs="Arial"/>
                <w:sz w:val="16"/>
                <w:szCs w:val="16"/>
              </w:rPr>
            </w:pPr>
            <w:r>
              <w:rPr>
                <w:rFonts w:ascii="Arial" w:hAnsi="Arial" w:cs="Arial"/>
                <w:sz w:val="16"/>
                <w:szCs w:val="16"/>
              </w:rPr>
              <w:t>Description</w:t>
            </w:r>
          </w:p>
        </w:tc>
      </w:tr>
      <w:tr w:rsidR="009669A6" w14:paraId="3BC3369F" w14:textId="77777777">
        <w:tc>
          <w:tcPr>
            <w:tcW w:w="3145" w:type="dxa"/>
            <w:shd w:val="clear" w:color="auto" w:fill="auto"/>
          </w:tcPr>
          <w:p w14:paraId="1E4E53F8" w14:textId="77777777" w:rsidR="009669A6" w:rsidRDefault="00F24370">
            <w:pPr>
              <w:rPr>
                <w:rFonts w:ascii="Arial" w:hAnsi="Arial" w:cs="Arial"/>
                <w:sz w:val="16"/>
                <w:szCs w:val="16"/>
                <w:lang w:val="it-IT"/>
              </w:rPr>
            </w:pPr>
            <w:r>
              <w:rPr>
                <w:rFonts w:ascii="Arial" w:hAnsi="Arial" w:cs="Arial"/>
                <w:sz w:val="16"/>
                <w:szCs w:val="16"/>
              </w:rPr>
              <w:t>Online training</w:t>
            </w:r>
          </w:p>
        </w:tc>
        <w:tc>
          <w:tcPr>
            <w:tcW w:w="6817" w:type="dxa"/>
            <w:shd w:val="clear" w:color="auto" w:fill="auto"/>
          </w:tcPr>
          <w:p w14:paraId="3DF80971" w14:textId="77777777" w:rsidR="009669A6" w:rsidRDefault="00F24370">
            <w:pPr>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6F8EFE4D" w14:textId="77777777" w:rsidR="009669A6" w:rsidRDefault="00F24370">
            <w:pPr>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5BBED066" w14:textId="77777777" w:rsidR="009669A6" w:rsidRDefault="00F24370">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424DBFC8" w14:textId="77777777" w:rsidR="009669A6" w:rsidRDefault="00F24370">
            <w:pPr>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9669A6" w14:paraId="3005B2EB" w14:textId="77777777">
        <w:tc>
          <w:tcPr>
            <w:tcW w:w="3145" w:type="dxa"/>
            <w:shd w:val="clear" w:color="auto" w:fill="auto"/>
          </w:tcPr>
          <w:p w14:paraId="4B1338DE" w14:textId="77777777" w:rsidR="009669A6" w:rsidRDefault="00F24370">
            <w:pPr>
              <w:rPr>
                <w:rFonts w:ascii="Arial" w:hAnsi="Arial" w:cs="Arial"/>
                <w:sz w:val="16"/>
                <w:szCs w:val="16"/>
              </w:rPr>
            </w:pPr>
            <w:r>
              <w:rPr>
                <w:rFonts w:ascii="Arial" w:hAnsi="Arial" w:cs="Arial"/>
                <w:sz w:val="16"/>
                <w:szCs w:val="16"/>
              </w:rPr>
              <w:t>Offline training</w:t>
            </w:r>
          </w:p>
        </w:tc>
        <w:tc>
          <w:tcPr>
            <w:tcW w:w="6817" w:type="dxa"/>
            <w:shd w:val="clear" w:color="auto" w:fill="auto"/>
          </w:tcPr>
          <w:p w14:paraId="3B7984F3" w14:textId="77777777" w:rsidR="009669A6" w:rsidRDefault="00F24370">
            <w:pPr>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3FEE321F" w14:textId="77777777" w:rsidR="009669A6" w:rsidRDefault="00F24370">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65ADAB2C" w14:textId="77777777" w:rsidR="009669A6" w:rsidRDefault="009669A6">
      <w:pPr>
        <w:pStyle w:val="BodyText"/>
        <w:spacing w:after="0"/>
        <w:rPr>
          <w:rFonts w:ascii="Times New Roman" w:hAnsi="Times New Roman"/>
          <w:szCs w:val="20"/>
          <w:lang w:eastAsia="zh-CN"/>
        </w:rPr>
      </w:pPr>
    </w:p>
    <w:p w14:paraId="528CB3F7" w14:textId="77777777" w:rsidR="009669A6" w:rsidRDefault="009669A6">
      <w:pPr>
        <w:pStyle w:val="BodyText"/>
        <w:spacing w:after="0"/>
        <w:rPr>
          <w:rFonts w:ascii="Times New Roman" w:hAnsi="Times New Roman"/>
          <w:szCs w:val="20"/>
          <w:lang w:eastAsia="zh-CN"/>
        </w:rPr>
      </w:pPr>
    </w:p>
    <w:p w14:paraId="7AE0E3AB"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In RAN1#110b-e, it was concluded that</w:t>
      </w:r>
    </w:p>
    <w:p w14:paraId="208B0844" w14:textId="77777777" w:rsidR="009669A6" w:rsidRDefault="00F24370">
      <w:pPr>
        <w:pStyle w:val="ListParagraph"/>
        <w:ind w:left="0"/>
        <w:rPr>
          <w:rFonts w:ascii="Times New Roman" w:hAnsi="Times New Roman"/>
          <w:sz w:val="20"/>
          <w:szCs w:val="20"/>
          <w:lang w:eastAsia="zh-CN"/>
        </w:rPr>
      </w:pPr>
      <w:r>
        <w:rPr>
          <w:rFonts w:ascii="Times New Roman" w:eastAsia="DengXian" w:hAnsi="Times New Roman" w:hint="eastAsia"/>
          <w:sz w:val="20"/>
          <w:szCs w:val="20"/>
          <w:lang w:eastAsia="zh-CN"/>
        </w:rPr>
        <w:t>C</w:t>
      </w:r>
      <w:r>
        <w:rPr>
          <w:rFonts w:ascii="Times New Roman" w:eastAsia="DengXian" w:hAnsi="Times New Roman"/>
          <w:sz w:val="20"/>
          <w:szCs w:val="20"/>
          <w:lang w:eastAsia="zh-CN"/>
        </w:rPr>
        <w:t>onclusion</w:t>
      </w:r>
    </w:p>
    <w:p w14:paraId="10C8D6F9" w14:textId="77777777" w:rsidR="009669A6" w:rsidRDefault="00F24370">
      <w:pPr>
        <w:pStyle w:val="ListParagraph"/>
        <w:numPr>
          <w:ilvl w:val="0"/>
          <w:numId w:val="73"/>
        </w:numPr>
        <w:rPr>
          <w:rFonts w:ascii="Times New Roman" w:hAnsi="Times New Roman"/>
          <w:sz w:val="20"/>
          <w:szCs w:val="20"/>
          <w:lang w:eastAsia="zh-CN"/>
        </w:rPr>
      </w:pPr>
      <w:r>
        <w:rPr>
          <w:rFonts w:ascii="Times New Roman" w:hAnsi="Times New Roman"/>
          <w:sz w:val="20"/>
          <w:szCs w:val="20"/>
          <w:lang w:eastAsia="zh-CN"/>
        </w:rPr>
        <w:t>Defer the discussion of prioritization of online/offline training for AI/ML based positioning until more progress on online vs. offline training discussion in agenda 9.2.1.</w:t>
      </w:r>
    </w:p>
    <w:p w14:paraId="03EBBFC4" w14:textId="77777777" w:rsidR="009669A6" w:rsidRDefault="009669A6"/>
    <w:p w14:paraId="06286340" w14:textId="77777777" w:rsidR="009669A6" w:rsidRDefault="00F24370">
      <w:r>
        <w:t xml:space="preserve">Regarding online/offline training for AI/ML based positioning, [1, Ericsson] proposed that for the use case of positioning accuracy enhancement, prioritize the study of offline AI/ML model training in Release 18. Their stated reason is that online learning primarily refers to reinforcement learning solutions where agents learn in an online manner through action exploration and reward observation. It is Ericsson’s opinion that reinforcement learning problems are notorious for slow convergence times, instability, and sensitivity to the reward function. [1, Ericsson] also proposed that </w:t>
      </w:r>
      <w:r>
        <w:rPr>
          <w:lang w:val="en-GB"/>
        </w:rPr>
        <w:t>for the positioning use case, online fine-tuning of models is not considered</w:t>
      </w:r>
      <w:r>
        <w:t xml:space="preserve">. (Note: [1, Ericsson] stated their view that </w:t>
      </w:r>
      <w:r>
        <w:rPr>
          <w:rFonts w:cs="Arial"/>
          <w:lang w:val="en-GB"/>
        </w:rPr>
        <w:t xml:space="preserve">fine-tuning of models should also be handled offline and deployment procedures are the same regardless of whether the model is fine-tuned (before or after initial deployment) or not. However, moderator did not find any reasons mentioned by [1, Ericsson] as why so). </w:t>
      </w:r>
    </w:p>
    <w:p w14:paraId="567445B2" w14:textId="77777777" w:rsidR="009669A6" w:rsidRDefault="00F24370">
      <w:r>
        <w:t xml:space="preserve">[5, OPPO] proposed that for both direct AI/ML positioning and AI/ML assisted positioning, offline training of AI model(s) is prioritized in Rel-18 and study online training in the future release(s). The stated issues for online training in [5, OPPO] are how to evaluate/justify the performance/benefit of online training; more spec impact; potential more overhead due to data collection/information sharing; feasibility for UE/gNB to deploy an updated AI/ML models in (nearly) real-time manner.  </w:t>
      </w:r>
    </w:p>
    <w:p w14:paraId="45A2A763" w14:textId="77777777" w:rsidR="009669A6" w:rsidRDefault="00F24370">
      <w:pPr>
        <w:pStyle w:val="BodyText"/>
        <w:spacing w:after="0"/>
        <w:jc w:val="left"/>
        <w:rPr>
          <w:rFonts w:ascii="Times New Roman" w:hAnsi="Times New Roman"/>
          <w:szCs w:val="20"/>
          <w:lang w:eastAsia="zh-CN"/>
        </w:rPr>
      </w:pPr>
      <w:r>
        <w:rPr>
          <w:rFonts w:ascii="Times New Roman" w:hAnsi="Times New Roman"/>
          <w:szCs w:val="20"/>
          <w:lang w:eastAsia="zh-CN"/>
        </w:rPr>
        <w:t>Moderator’s observations and comment:</w:t>
      </w:r>
    </w:p>
    <w:p w14:paraId="0BFC661F" w14:textId="77777777" w:rsidR="009669A6" w:rsidRDefault="00F24370">
      <w:pPr>
        <w:pStyle w:val="BodyText"/>
        <w:spacing w:after="0"/>
        <w:jc w:val="left"/>
        <w:rPr>
          <w:rFonts w:ascii="Times New Roman" w:hAnsi="Times New Roman"/>
          <w:bCs/>
        </w:rPr>
      </w:pPr>
      <w:r>
        <w:rPr>
          <w:rFonts w:ascii="Times New Roman" w:hAnsi="Times New Roman"/>
          <w:bCs/>
        </w:rPr>
        <w:t xml:space="preserve">Reading from the above agreed/assumed definitions of online vs. offline training, </w:t>
      </w:r>
      <w:r>
        <w:rPr>
          <w:rFonts w:ascii="Times New Roman" w:hAnsi="Times New Roman"/>
          <w:szCs w:val="20"/>
          <w:lang w:eastAsia="zh-CN"/>
        </w:rPr>
        <w:t>it is moderator’s understanding that the definitions of online/offline training are mainly differed by when the dataset for training is collected and used (i.e., (near) real-time or not). There’s also a note on the definition of</w:t>
      </w:r>
      <w:r>
        <w:rPr>
          <w:rFonts w:ascii="Times New Roman" w:hAnsi="Times New Roman"/>
          <w:bCs/>
        </w:rPr>
        <w:t xml:space="preserve"> online training where companies may have different understanding on whether data collection/training for model updating/fine-tuning can be done via online training or not. </w:t>
      </w:r>
    </w:p>
    <w:p w14:paraId="6CE66EFA" w14:textId="77777777" w:rsidR="009669A6" w:rsidRDefault="00F24370">
      <w:pPr>
        <w:pStyle w:val="BodyText"/>
        <w:spacing w:after="0"/>
        <w:jc w:val="left"/>
        <w:rPr>
          <w:rFonts w:ascii="Times New Roman" w:hAnsi="Times New Roman"/>
          <w:bCs/>
        </w:rPr>
      </w:pPr>
      <w:r>
        <w:rPr>
          <w:rFonts w:ascii="Times New Roman" w:hAnsi="Times New Roman"/>
          <w:bCs/>
        </w:rPr>
        <w:t>Looking at the arguments against online training raised by [1, Ericsson] and [5, OPPO], first of all, it’s not clear to the moderator what is the actual difference between online and offline training in terms of potential specification impact. Furthermore, their arguments are actually generic (apply to general framework discussion in agenda 9.2.1) but not specific to AI/ML based positioning. Given that the focus of agenda 9.2.4.2 is on the potential specification impact specific for AI/ML based positioning, moderator would encourage companies to focus on the study of pros/cons and potential specification impact of both online and offline training specific for AI/ML based positioning</w:t>
      </w:r>
      <w:r>
        <w:rPr>
          <w:rFonts w:ascii="Times New Roman" w:hAnsi="Times New Roman"/>
          <w:szCs w:val="20"/>
          <w:lang w:eastAsia="zh-CN"/>
        </w:rPr>
        <w:t xml:space="preserve"> in agenda 9.2.4.2</w:t>
      </w:r>
      <w:r>
        <w:rPr>
          <w:rFonts w:ascii="Times New Roman" w:hAnsi="Times New Roman"/>
          <w:bCs/>
        </w:rPr>
        <w:t xml:space="preserve">. </w:t>
      </w:r>
    </w:p>
    <w:p w14:paraId="5F3C641B" w14:textId="77777777" w:rsidR="009669A6" w:rsidRDefault="009669A6">
      <w:pPr>
        <w:pStyle w:val="BodyText"/>
        <w:spacing w:after="0"/>
        <w:rPr>
          <w:rStyle w:val="mc-span"/>
          <w:rFonts w:eastAsia="Times New Roman"/>
        </w:rPr>
      </w:pPr>
    </w:p>
    <w:p w14:paraId="2AD9403E" w14:textId="77777777" w:rsidR="009669A6" w:rsidRDefault="00F24370">
      <w:pPr>
        <w:pStyle w:val="BodyText"/>
        <w:spacing w:after="0"/>
        <w:rPr>
          <w:rFonts w:ascii="Times New Roman" w:hAnsi="Times New Roman"/>
          <w:szCs w:val="20"/>
          <w:lang w:eastAsia="zh-CN"/>
        </w:rPr>
      </w:pPr>
      <w:r>
        <w:rPr>
          <w:rStyle w:val="mc-span"/>
          <w:rFonts w:eastAsia="Times New Roman"/>
        </w:rPr>
        <w:t>To the best knowledge of moderator, there is no progress or agreement regarding prioritization between online vs. offline training</w:t>
      </w:r>
      <w:r>
        <w:rPr>
          <w:rFonts w:ascii="Times New Roman" w:hAnsi="Times New Roman"/>
          <w:lang w:eastAsia="zh-CN"/>
        </w:rPr>
        <w:t xml:space="preserve"> in agenda 9.2.1 yet. </w:t>
      </w:r>
      <w:r>
        <w:rPr>
          <w:rFonts w:ascii="Times New Roman" w:hAnsi="Times New Roman"/>
          <w:szCs w:val="20"/>
          <w:lang w:eastAsia="zh-CN"/>
        </w:rPr>
        <w:t xml:space="preserve">Considering the conclusion made in RAN1#110b-e, moderator does not think the situation changes compared to RAN1#110b-e and hence suggest to de-prioritize the discussion of prioritization of online/offline training for AI/ML based positioning in agenda 9.2.4.2. </w:t>
      </w:r>
    </w:p>
    <w:p w14:paraId="6B825B98" w14:textId="77777777" w:rsidR="009669A6" w:rsidRDefault="009669A6">
      <w:pPr>
        <w:pStyle w:val="BodyText"/>
        <w:spacing w:after="0"/>
        <w:jc w:val="left"/>
        <w:rPr>
          <w:rFonts w:ascii="Times New Roman" w:hAnsi="Times New Roman"/>
          <w:bCs/>
        </w:rPr>
      </w:pPr>
    </w:p>
    <w:p w14:paraId="0300C498" w14:textId="77777777" w:rsidR="009669A6" w:rsidRDefault="009669A6"/>
    <w:p w14:paraId="4F829DC3" w14:textId="77777777" w:rsidR="009669A6" w:rsidRDefault="00F24370">
      <w:pPr>
        <w:pStyle w:val="Heading5"/>
      </w:pPr>
      <w:r>
        <w:rPr>
          <w:highlight w:val="cyan"/>
        </w:rPr>
        <w:lastRenderedPageBreak/>
        <w:t>Discussion point 2-2</w:t>
      </w:r>
    </w:p>
    <w:p w14:paraId="60EB1190" w14:textId="77777777" w:rsidR="009669A6" w:rsidRDefault="009669A6">
      <w:pPr>
        <w:pStyle w:val="BodyText"/>
        <w:spacing w:after="0"/>
        <w:rPr>
          <w:rFonts w:ascii="Times New Roman" w:hAnsi="Times New Roman"/>
          <w:szCs w:val="20"/>
          <w:lang w:eastAsia="zh-CN"/>
        </w:rPr>
      </w:pPr>
    </w:p>
    <w:p w14:paraId="350DBC59"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669A6" w14:paraId="6ADB852F" w14:textId="77777777">
        <w:trPr>
          <w:trHeight w:val="224"/>
        </w:trPr>
        <w:tc>
          <w:tcPr>
            <w:tcW w:w="1871" w:type="dxa"/>
            <w:shd w:val="clear" w:color="auto" w:fill="FFE599" w:themeFill="accent4" w:themeFillTint="66"/>
          </w:tcPr>
          <w:p w14:paraId="6AFF5F8C"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201670F"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669A6" w14:paraId="1468233A" w14:textId="77777777">
        <w:trPr>
          <w:trHeight w:val="339"/>
        </w:trPr>
        <w:tc>
          <w:tcPr>
            <w:tcW w:w="1871" w:type="dxa"/>
          </w:tcPr>
          <w:p w14:paraId="02915B02" w14:textId="77777777" w:rsidR="009669A6" w:rsidRDefault="00F24370">
            <w:pPr>
              <w:pStyle w:val="BodyText"/>
              <w:spacing w:after="0"/>
              <w:rPr>
                <w:rFonts w:ascii="Times New Roman" w:hAnsi="Times New Roman"/>
                <w:szCs w:val="20"/>
                <w:lang w:eastAsia="zh-CN"/>
              </w:rPr>
            </w:pPr>
            <w:r>
              <w:rPr>
                <w:rFonts w:ascii="Times New Roman" w:hAnsi="Times New Roman"/>
                <w:szCs w:val="20"/>
              </w:rPr>
              <w:t>NEC</w:t>
            </w:r>
          </w:p>
        </w:tc>
        <w:tc>
          <w:tcPr>
            <w:tcW w:w="8021" w:type="dxa"/>
          </w:tcPr>
          <w:p w14:paraId="1D5D03D1" w14:textId="77777777" w:rsidR="009669A6" w:rsidRDefault="00F24370">
            <w:pPr>
              <w:pStyle w:val="BodyText"/>
              <w:spacing w:after="0"/>
              <w:rPr>
                <w:rFonts w:ascii="Times New Roman" w:hAnsi="Times New Roman"/>
                <w:szCs w:val="20"/>
              </w:rPr>
            </w:pPr>
            <w:r>
              <w:rPr>
                <w:rFonts w:ascii="Times New Roman" w:hAnsi="Times New Roman"/>
                <w:szCs w:val="20"/>
              </w:rPr>
              <w:t>Support to deprioritize the discussion.</w:t>
            </w:r>
          </w:p>
        </w:tc>
      </w:tr>
      <w:tr w:rsidR="009669A6" w14:paraId="39DCC093" w14:textId="77777777">
        <w:trPr>
          <w:trHeight w:val="339"/>
        </w:trPr>
        <w:tc>
          <w:tcPr>
            <w:tcW w:w="1871" w:type="dxa"/>
          </w:tcPr>
          <w:p w14:paraId="7A1C1852"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NOK</w:t>
            </w:r>
          </w:p>
        </w:tc>
        <w:tc>
          <w:tcPr>
            <w:tcW w:w="8021" w:type="dxa"/>
          </w:tcPr>
          <w:p w14:paraId="22DE0118"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Agree with NEC and Moderator. To deprioritize the discussion on online/offline.</w:t>
            </w:r>
          </w:p>
        </w:tc>
      </w:tr>
      <w:tr w:rsidR="009669A6" w14:paraId="2CE358D7" w14:textId="77777777">
        <w:trPr>
          <w:trHeight w:val="339"/>
        </w:trPr>
        <w:tc>
          <w:tcPr>
            <w:tcW w:w="1871" w:type="dxa"/>
          </w:tcPr>
          <w:p w14:paraId="64D48C7C"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491E5D05"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Fine to deprioritize</w:t>
            </w:r>
          </w:p>
        </w:tc>
      </w:tr>
      <w:tr w:rsidR="009669A6" w14:paraId="5C1C5E51" w14:textId="77777777">
        <w:trPr>
          <w:trHeight w:val="339"/>
        </w:trPr>
        <w:tc>
          <w:tcPr>
            <w:tcW w:w="1871" w:type="dxa"/>
          </w:tcPr>
          <w:p w14:paraId="28D409A6" w14:textId="77777777" w:rsidR="009669A6" w:rsidRDefault="00F24370">
            <w:pPr>
              <w:pStyle w:val="BodyText"/>
              <w:tabs>
                <w:tab w:val="left" w:pos="1357"/>
              </w:tabs>
              <w:spacing w:after="0"/>
              <w:rPr>
                <w:rFonts w:ascii="Times New Roman" w:hAnsi="Times New Roman"/>
                <w:szCs w:val="20"/>
                <w:lang w:eastAsia="zh-CN"/>
              </w:rPr>
            </w:pPr>
            <w:r>
              <w:rPr>
                <w:rFonts w:ascii="Times New Roman" w:hAnsi="Times New Roman"/>
                <w:szCs w:val="20"/>
                <w:lang w:eastAsia="zh-CN"/>
              </w:rPr>
              <w:t>LG</w:t>
            </w:r>
          </w:p>
        </w:tc>
        <w:tc>
          <w:tcPr>
            <w:tcW w:w="8021" w:type="dxa"/>
          </w:tcPr>
          <w:p w14:paraId="6982DB1A" w14:textId="77777777" w:rsidR="009669A6" w:rsidRDefault="00F24370">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w:t>
            </w:r>
          </w:p>
        </w:tc>
      </w:tr>
      <w:tr w:rsidR="009669A6" w14:paraId="0703A044" w14:textId="77777777">
        <w:trPr>
          <w:trHeight w:val="339"/>
        </w:trPr>
        <w:tc>
          <w:tcPr>
            <w:tcW w:w="1871" w:type="dxa"/>
          </w:tcPr>
          <w:p w14:paraId="475B3C84" w14:textId="77777777" w:rsidR="009669A6" w:rsidRDefault="00F24370">
            <w:pPr>
              <w:pStyle w:val="BodyText"/>
              <w:tabs>
                <w:tab w:val="left" w:pos="1357"/>
              </w:tabs>
              <w:spacing w:after="0"/>
              <w:rPr>
                <w:rFonts w:ascii="Times New Roman" w:hAnsi="Times New Roman"/>
                <w:szCs w:val="20"/>
                <w:lang w:eastAsia="zh-CN"/>
              </w:rPr>
            </w:pPr>
            <w:r>
              <w:rPr>
                <w:rFonts w:ascii="Times New Roman" w:hAnsi="Times New Roman"/>
                <w:szCs w:val="20"/>
                <w:lang w:eastAsia="zh-CN"/>
              </w:rPr>
              <w:t>Samsung</w:t>
            </w:r>
          </w:p>
        </w:tc>
        <w:tc>
          <w:tcPr>
            <w:tcW w:w="8021" w:type="dxa"/>
          </w:tcPr>
          <w:p w14:paraId="122D6DCC"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Agree it’s not the unique issue for AI for positioning.</w:t>
            </w:r>
          </w:p>
          <w:p w14:paraId="73D9D66A" w14:textId="77777777" w:rsidR="009669A6" w:rsidRDefault="00F24370">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However, different cases may have different sensitivity to the size needed for training, inference, or finetuning, that may be need to study in future. </w:t>
            </w:r>
          </w:p>
        </w:tc>
      </w:tr>
      <w:tr w:rsidR="009669A6" w14:paraId="274C17D5" w14:textId="77777777">
        <w:trPr>
          <w:trHeight w:val="339"/>
        </w:trPr>
        <w:tc>
          <w:tcPr>
            <w:tcW w:w="1871" w:type="dxa"/>
          </w:tcPr>
          <w:p w14:paraId="3127F8A4" w14:textId="77777777" w:rsidR="009669A6" w:rsidRDefault="00F24370">
            <w:pPr>
              <w:pStyle w:val="BodyText"/>
              <w:tabs>
                <w:tab w:val="left" w:pos="1357"/>
              </w:tabs>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657A7E4C" w14:textId="77777777" w:rsidR="009669A6" w:rsidRDefault="00F24370">
            <w:pPr>
              <w:pStyle w:val="BodyText"/>
              <w:spacing w:after="0"/>
              <w:rPr>
                <w:rFonts w:ascii="Times New Roman" w:hAnsi="Times New Roman"/>
                <w:szCs w:val="20"/>
                <w:lang w:eastAsia="zh-CN"/>
              </w:rPr>
            </w:pPr>
            <w:r>
              <w:rPr>
                <w:rFonts w:ascii="Times New Roman" w:hAnsi="Times New Roman" w:hint="eastAsia"/>
                <w:szCs w:val="20"/>
                <w:lang w:eastAsia="zh-CN"/>
              </w:rPr>
              <w:t>Fine</w:t>
            </w:r>
          </w:p>
        </w:tc>
      </w:tr>
      <w:tr w:rsidR="009669A6" w14:paraId="3A395C00" w14:textId="77777777">
        <w:trPr>
          <w:trHeight w:val="339"/>
        </w:trPr>
        <w:tc>
          <w:tcPr>
            <w:tcW w:w="1871" w:type="dxa"/>
          </w:tcPr>
          <w:p w14:paraId="2D3B0146" w14:textId="77777777" w:rsidR="009669A6" w:rsidRDefault="00F24370">
            <w:pPr>
              <w:pStyle w:val="BodyText"/>
              <w:tabs>
                <w:tab w:val="left" w:pos="1357"/>
              </w:tabs>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4BACAB6D" w14:textId="77777777" w:rsidR="009669A6" w:rsidRDefault="00F24370">
            <w:pPr>
              <w:pStyle w:val="BodyText"/>
              <w:spacing w:after="0"/>
              <w:rPr>
                <w:rFonts w:ascii="Times New Roman" w:hAnsi="Times New Roman"/>
                <w:szCs w:val="20"/>
                <w:lang w:eastAsia="zh-CN"/>
              </w:rPr>
            </w:pPr>
            <w:r>
              <w:rPr>
                <w:rFonts w:ascii="Times New Roman" w:hAnsi="Times New Roman"/>
                <w:szCs w:val="20"/>
              </w:rPr>
              <w:t>Support to deprioritize the discussion.</w:t>
            </w:r>
          </w:p>
        </w:tc>
      </w:tr>
      <w:tr w:rsidR="009669A6" w14:paraId="79D7F87C" w14:textId="77777777">
        <w:trPr>
          <w:trHeight w:val="339"/>
        </w:trPr>
        <w:tc>
          <w:tcPr>
            <w:tcW w:w="1871" w:type="dxa"/>
          </w:tcPr>
          <w:p w14:paraId="458B38F4" w14:textId="77777777" w:rsidR="009669A6" w:rsidRDefault="00F24370">
            <w:pPr>
              <w:pStyle w:val="BodyText"/>
              <w:tabs>
                <w:tab w:val="left" w:pos="1357"/>
              </w:tabs>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0914B106" w14:textId="77777777" w:rsidR="009669A6" w:rsidRDefault="00F24370">
            <w:pPr>
              <w:pStyle w:val="BodyText"/>
              <w:spacing w:after="0"/>
              <w:rPr>
                <w:rFonts w:ascii="Times New Roman" w:hAnsi="Times New Roman"/>
                <w:szCs w:val="20"/>
              </w:rPr>
            </w:pPr>
            <w:r>
              <w:rPr>
                <w:rFonts w:ascii="Times New Roman" w:hAnsi="Times New Roman"/>
                <w:szCs w:val="20"/>
                <w:lang w:eastAsia="zh-CN"/>
              </w:rPr>
              <w:t>Agree.</w:t>
            </w:r>
          </w:p>
        </w:tc>
      </w:tr>
      <w:tr w:rsidR="009669A6" w14:paraId="71028D36" w14:textId="77777777">
        <w:trPr>
          <w:trHeight w:val="339"/>
        </w:trPr>
        <w:tc>
          <w:tcPr>
            <w:tcW w:w="1871" w:type="dxa"/>
          </w:tcPr>
          <w:p w14:paraId="6D64ADEC" w14:textId="77777777" w:rsidR="009669A6" w:rsidRDefault="00F24370">
            <w:pPr>
              <w:pStyle w:val="BodyText"/>
              <w:tabs>
                <w:tab w:val="left" w:pos="1357"/>
              </w:tabs>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4A7120C2" w14:textId="77777777"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Fine to deprioritize</w:t>
            </w:r>
            <w:r>
              <w:rPr>
                <w:rFonts w:ascii="Times New Roman" w:hAnsi="Times New Roman" w:hint="eastAsia"/>
                <w:szCs w:val="20"/>
                <w:lang w:eastAsia="zh-CN"/>
              </w:rPr>
              <w:t>.</w:t>
            </w:r>
          </w:p>
        </w:tc>
      </w:tr>
      <w:tr w:rsidR="009669A6" w14:paraId="2335C35C" w14:textId="77777777">
        <w:trPr>
          <w:trHeight w:val="339"/>
        </w:trPr>
        <w:tc>
          <w:tcPr>
            <w:tcW w:w="1871" w:type="dxa"/>
          </w:tcPr>
          <w:p w14:paraId="09F04F8D" w14:textId="77777777" w:rsidR="009669A6" w:rsidRDefault="00F24370">
            <w:pPr>
              <w:pStyle w:val="BodyText"/>
              <w:tabs>
                <w:tab w:val="left" w:pos="1357"/>
              </w:tabs>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63287C4F" w14:textId="594F3BCE" w:rsidR="009669A6" w:rsidRDefault="00F24370">
            <w:pPr>
              <w:pStyle w:val="BodyText"/>
              <w:spacing w:after="0"/>
              <w:rPr>
                <w:rFonts w:ascii="Times New Roman" w:hAnsi="Times New Roman"/>
                <w:szCs w:val="20"/>
                <w:lang w:eastAsia="zh-CN"/>
              </w:rPr>
            </w:pPr>
            <w:r>
              <w:rPr>
                <w:rFonts w:ascii="Times New Roman" w:hAnsi="Times New Roman"/>
                <w:szCs w:val="20"/>
                <w:lang w:eastAsia="zh-CN"/>
              </w:rPr>
              <w:t>Fine to deprioritize</w:t>
            </w:r>
            <w:r>
              <w:rPr>
                <w:rFonts w:ascii="Times New Roman" w:hAnsi="Times New Roman" w:hint="eastAsia"/>
                <w:szCs w:val="20"/>
                <w:lang w:eastAsia="zh-CN"/>
              </w:rPr>
              <w:t>.</w:t>
            </w:r>
          </w:p>
        </w:tc>
      </w:tr>
      <w:tr w:rsidR="00CA03D3" w14:paraId="7BC576BE" w14:textId="77777777">
        <w:trPr>
          <w:trHeight w:val="339"/>
        </w:trPr>
        <w:tc>
          <w:tcPr>
            <w:tcW w:w="1871" w:type="dxa"/>
          </w:tcPr>
          <w:p w14:paraId="51BA3ED2" w14:textId="42D0C98A" w:rsidR="00CA03D3" w:rsidRDefault="00CA03D3">
            <w:pPr>
              <w:pStyle w:val="BodyText"/>
              <w:tabs>
                <w:tab w:val="left" w:pos="1357"/>
              </w:tabs>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7108DAF9" w14:textId="2287E100" w:rsidR="00CA03D3" w:rsidRDefault="00CA03D3">
            <w:pPr>
              <w:pStyle w:val="BodyText"/>
              <w:spacing w:after="0"/>
              <w:rPr>
                <w:rFonts w:ascii="Times New Roman" w:hAnsi="Times New Roman"/>
                <w:szCs w:val="20"/>
                <w:lang w:eastAsia="zh-CN"/>
              </w:rPr>
            </w:pPr>
            <w:r>
              <w:rPr>
                <w:rFonts w:ascii="Times New Roman" w:hAnsi="Times New Roman"/>
                <w:szCs w:val="20"/>
                <w:lang w:eastAsia="zh-CN"/>
              </w:rPr>
              <w:t>Agree</w:t>
            </w:r>
          </w:p>
        </w:tc>
      </w:tr>
      <w:tr w:rsidR="009B1560" w14:paraId="51E49E23" w14:textId="77777777">
        <w:trPr>
          <w:trHeight w:val="339"/>
        </w:trPr>
        <w:tc>
          <w:tcPr>
            <w:tcW w:w="1871" w:type="dxa"/>
          </w:tcPr>
          <w:p w14:paraId="63084FB8" w14:textId="203589CC" w:rsidR="009B1560" w:rsidRDefault="009B1560" w:rsidP="009B1560">
            <w:pPr>
              <w:pStyle w:val="BodyText"/>
              <w:tabs>
                <w:tab w:val="left" w:pos="1357"/>
              </w:tabs>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50E73B8E" w14:textId="40F42629" w:rsidR="009B1560" w:rsidRDefault="009B1560" w:rsidP="009B1560">
            <w:pPr>
              <w:pStyle w:val="BodyText"/>
              <w:spacing w:after="0"/>
              <w:rPr>
                <w:rFonts w:ascii="Times New Roman" w:hAnsi="Times New Roman"/>
                <w:szCs w:val="20"/>
                <w:lang w:eastAsia="zh-CN"/>
              </w:rPr>
            </w:pPr>
            <w:r>
              <w:rPr>
                <w:rFonts w:ascii="Times New Roman" w:hAnsi="Times New Roman"/>
                <w:szCs w:val="20"/>
                <w:lang w:eastAsia="zh-CN"/>
              </w:rPr>
              <w:t>Support</w:t>
            </w:r>
          </w:p>
        </w:tc>
      </w:tr>
    </w:tbl>
    <w:p w14:paraId="60946009" w14:textId="77777777" w:rsidR="009669A6" w:rsidRDefault="009669A6"/>
    <w:p w14:paraId="37351B47" w14:textId="77777777" w:rsidR="009669A6" w:rsidRDefault="009669A6"/>
    <w:p w14:paraId="0B643CC0" w14:textId="77777777" w:rsidR="009669A6" w:rsidRDefault="00F24370">
      <w:pPr>
        <w:pStyle w:val="Heading1"/>
        <w:numPr>
          <w:ilvl w:val="0"/>
          <w:numId w:val="9"/>
        </w:numPr>
        <w:ind w:left="360"/>
        <w:rPr>
          <w:rFonts w:cs="Arial"/>
          <w:sz w:val="32"/>
          <w:szCs w:val="32"/>
        </w:rPr>
      </w:pPr>
      <w:r>
        <w:rPr>
          <w:rFonts w:cs="Arial"/>
          <w:sz w:val="32"/>
          <w:szCs w:val="32"/>
        </w:rPr>
        <w:t>For GTW</w:t>
      </w:r>
    </w:p>
    <w:p w14:paraId="37D12762" w14:textId="77777777" w:rsidR="005013AA" w:rsidRDefault="005013AA" w:rsidP="005013AA">
      <w:pPr>
        <w:pStyle w:val="Heading5"/>
        <w:rPr>
          <w:lang w:eastAsia="zh-CN"/>
        </w:rPr>
      </w:pPr>
      <w:r>
        <w:rPr>
          <w:highlight w:val="cyan"/>
          <w:lang w:eastAsia="zh-CN"/>
        </w:rPr>
        <w:t>Proposal 1-1-1a</w:t>
      </w:r>
    </w:p>
    <w:p w14:paraId="6DE09AE3" w14:textId="77777777" w:rsidR="005013AA" w:rsidRDefault="005013AA" w:rsidP="005013AA">
      <w:pPr>
        <w:rPr>
          <w:lang w:eastAsia="zh-CN"/>
        </w:rPr>
      </w:pPr>
      <w:r>
        <w:rPr>
          <w:lang w:eastAsia="zh-CN"/>
        </w:rPr>
        <w:t xml:space="preserve">Regarding ground truth label generation for AI/ML based positioning, </w:t>
      </w:r>
      <w:r>
        <w:t>the following options of entity to generate ground truth label are identified (in addition to entities from previous agreement)</w:t>
      </w:r>
    </w:p>
    <w:p w14:paraId="5CA2F0D2" w14:textId="77777777" w:rsidR="005013AA" w:rsidRDefault="005013AA" w:rsidP="005013AA">
      <w:pPr>
        <w:pStyle w:val="ListParagraph"/>
        <w:numPr>
          <w:ilvl w:val="0"/>
          <w:numId w:val="47"/>
        </w:numPr>
        <w:rPr>
          <w:rFonts w:ascii="Times New Roman" w:eastAsia="SimSun" w:hAnsi="Times New Roman"/>
          <w:sz w:val="20"/>
          <w:szCs w:val="20"/>
        </w:rPr>
      </w:pPr>
      <w:r>
        <w:rPr>
          <w:rFonts w:ascii="Times New Roman" w:eastAsia="SimSun" w:hAnsi="Times New Roman"/>
          <w:sz w:val="20"/>
          <w:szCs w:val="20"/>
        </w:rPr>
        <w:t xml:space="preserve">UE generates ground truth label </w:t>
      </w:r>
      <w:r w:rsidRPr="009E2288">
        <w:rPr>
          <w:rFonts w:ascii="Times New Roman" w:eastAsia="SimSun" w:hAnsi="Times New Roman"/>
          <w:color w:val="FF0000"/>
          <w:sz w:val="20"/>
          <w:szCs w:val="20"/>
        </w:rPr>
        <w:t>when label quality satisfy the requirement</w:t>
      </w:r>
    </w:p>
    <w:p w14:paraId="71FD99F4" w14:textId="77777777" w:rsidR="005013AA" w:rsidRDefault="005013AA" w:rsidP="005013AA">
      <w:pPr>
        <w:pStyle w:val="ListParagraph"/>
        <w:numPr>
          <w:ilvl w:val="1"/>
          <w:numId w:val="47"/>
        </w:numPr>
        <w:rPr>
          <w:rFonts w:ascii="Times New Roman" w:eastAsia="SimSun" w:hAnsi="Times New Roman"/>
          <w:sz w:val="20"/>
          <w:szCs w:val="20"/>
        </w:rPr>
      </w:pPr>
      <w:r>
        <w:rPr>
          <w:rFonts w:ascii="Times New Roman" w:eastAsia="SimSun" w:hAnsi="Times New Roman"/>
          <w:sz w:val="20"/>
          <w:szCs w:val="20"/>
        </w:rPr>
        <w:t>based on non-NR and/or NR RAT-dependent positioning methods</w:t>
      </w:r>
    </w:p>
    <w:p w14:paraId="29081489" w14:textId="77777777" w:rsidR="005013AA" w:rsidRDefault="005013AA" w:rsidP="005013AA">
      <w:pPr>
        <w:numPr>
          <w:ilvl w:val="1"/>
          <w:numId w:val="47"/>
        </w:numPr>
        <w:overflowPunct/>
        <w:autoSpaceDE/>
        <w:autoSpaceDN/>
        <w:adjustRightInd/>
        <w:spacing w:after="0"/>
        <w:textAlignment w:val="auto"/>
        <w:rPr>
          <w:lang w:eastAsia="zh-CN"/>
        </w:rPr>
      </w:pPr>
      <w:r>
        <w:rPr>
          <w:lang w:eastAsia="zh-CN"/>
        </w:rPr>
        <w:t>At least for UE-based positioning with UE-side model (Case 1) and UE-assisted positioning with UE-side model (Case 2a)</w:t>
      </w:r>
    </w:p>
    <w:p w14:paraId="36089F04" w14:textId="77777777" w:rsidR="005013AA" w:rsidRDefault="005013AA" w:rsidP="005013AA">
      <w:pPr>
        <w:numPr>
          <w:ilvl w:val="1"/>
          <w:numId w:val="47"/>
        </w:numPr>
        <w:overflowPunct/>
        <w:autoSpaceDE/>
        <w:autoSpaceDN/>
        <w:adjustRightInd/>
        <w:spacing w:after="0"/>
        <w:textAlignment w:val="auto"/>
        <w:rPr>
          <w:lang w:eastAsia="zh-CN"/>
        </w:rPr>
      </w:pPr>
      <w:r>
        <w:rPr>
          <w:lang w:eastAsia="zh-CN"/>
        </w:rPr>
        <w:t xml:space="preserve">FFS potential specification impact, e.g., </w:t>
      </w:r>
      <w:r w:rsidRPr="009E2288">
        <w:rPr>
          <w:color w:val="FF0000"/>
          <w:lang w:eastAsia="zh-CN"/>
        </w:rPr>
        <w:t xml:space="preserve">the </w:t>
      </w:r>
      <w:r>
        <w:rPr>
          <w:lang w:eastAsia="zh-CN"/>
        </w:rPr>
        <w:t>required label quality, necessary assistance signaling to UE</w:t>
      </w:r>
    </w:p>
    <w:p w14:paraId="03C92EBA" w14:textId="77777777" w:rsidR="005013AA" w:rsidRPr="0057226B" w:rsidRDefault="005013AA" w:rsidP="005013AA">
      <w:pPr>
        <w:numPr>
          <w:ilvl w:val="2"/>
          <w:numId w:val="47"/>
        </w:numPr>
        <w:overflowPunct/>
        <w:autoSpaceDE/>
        <w:autoSpaceDN/>
        <w:adjustRightInd/>
        <w:spacing w:after="0"/>
        <w:textAlignment w:val="auto"/>
        <w:rPr>
          <w:color w:val="FF0000"/>
        </w:rPr>
      </w:pPr>
      <w:r w:rsidRPr="0057226B">
        <w:rPr>
          <w:color w:val="FF0000"/>
        </w:rPr>
        <w:t>Note: user data privacy needs to be preserved</w:t>
      </w:r>
    </w:p>
    <w:p w14:paraId="581259FB" w14:textId="77777777" w:rsidR="005013AA" w:rsidRDefault="005013AA" w:rsidP="005013AA">
      <w:pPr>
        <w:numPr>
          <w:ilvl w:val="0"/>
          <w:numId w:val="47"/>
        </w:numPr>
        <w:overflowPunct/>
        <w:autoSpaceDE/>
        <w:autoSpaceDN/>
        <w:adjustRightInd/>
        <w:spacing w:after="0"/>
        <w:textAlignment w:val="auto"/>
      </w:pPr>
      <w:r>
        <w:rPr>
          <w:lang w:eastAsia="zh-CN"/>
        </w:rPr>
        <w:t xml:space="preserve">Network entity generates ground truth label </w:t>
      </w:r>
      <w:r w:rsidRPr="009E2288">
        <w:rPr>
          <w:color w:val="FF0000"/>
        </w:rPr>
        <w:t>when label quality satisfy the requirement</w:t>
      </w:r>
      <w:r>
        <w:rPr>
          <w:lang w:eastAsia="zh-CN"/>
        </w:rPr>
        <w:t xml:space="preserve"> </w:t>
      </w:r>
    </w:p>
    <w:p w14:paraId="5312C5CD" w14:textId="77777777" w:rsidR="005013AA" w:rsidRDefault="005013AA" w:rsidP="005013AA">
      <w:pPr>
        <w:numPr>
          <w:ilvl w:val="1"/>
          <w:numId w:val="47"/>
        </w:numPr>
        <w:overflowPunct/>
        <w:autoSpaceDE/>
        <w:autoSpaceDN/>
        <w:adjustRightInd/>
        <w:spacing w:after="0"/>
        <w:textAlignment w:val="auto"/>
      </w:pPr>
      <w:r>
        <w:rPr>
          <w:lang w:eastAsia="zh-CN"/>
        </w:rPr>
        <w:t>based on positioning methods</w:t>
      </w:r>
    </w:p>
    <w:p w14:paraId="123B3E97" w14:textId="77777777" w:rsidR="005013AA" w:rsidRDefault="005013AA" w:rsidP="005013AA">
      <w:pPr>
        <w:numPr>
          <w:ilvl w:val="1"/>
          <w:numId w:val="47"/>
        </w:numPr>
        <w:overflowPunct/>
        <w:autoSpaceDE/>
        <w:autoSpaceDN/>
        <w:adjustRightInd/>
        <w:spacing w:after="0"/>
        <w:textAlignment w:val="auto"/>
        <w:rPr>
          <w:lang w:eastAsia="zh-CN"/>
        </w:rPr>
      </w:pPr>
      <w:r>
        <w:rPr>
          <w:lang w:eastAsia="zh-CN"/>
        </w:rPr>
        <w:t xml:space="preserve">At least for UE-assisted/LMF-based positioning with LMF-side model (Case 2b),  </w:t>
      </w:r>
      <w:r>
        <w:t xml:space="preserve">NG-RAN node assisted positioning with gNB-side model (Case 3a) </w:t>
      </w:r>
      <w:r>
        <w:rPr>
          <w:lang w:eastAsia="zh-CN"/>
        </w:rPr>
        <w:t>and NG-RAN node assisted positioning with LMF-side model (Case 3b)</w:t>
      </w:r>
    </w:p>
    <w:p w14:paraId="05DCD6AA" w14:textId="77777777" w:rsidR="005013AA" w:rsidRDefault="005013AA" w:rsidP="005013AA">
      <w:pPr>
        <w:numPr>
          <w:ilvl w:val="1"/>
          <w:numId w:val="47"/>
        </w:numPr>
        <w:overflowPunct/>
        <w:autoSpaceDE/>
        <w:autoSpaceDN/>
        <w:adjustRightInd/>
        <w:spacing w:after="0"/>
        <w:textAlignment w:val="auto"/>
        <w:rPr>
          <w:lang w:eastAsia="zh-CN"/>
        </w:rPr>
      </w:pPr>
      <w:r>
        <w:rPr>
          <w:lang w:eastAsia="zh-CN"/>
        </w:rPr>
        <w:t xml:space="preserve">FFS potential specification impact, </w:t>
      </w:r>
      <w:r w:rsidRPr="009E2288">
        <w:rPr>
          <w:color w:val="FF0000"/>
          <w:lang w:eastAsia="zh-CN"/>
        </w:rPr>
        <w:t>e.g., the required label quality</w:t>
      </w:r>
    </w:p>
    <w:p w14:paraId="7AEB7458" w14:textId="77777777" w:rsidR="005013AA" w:rsidRPr="005013AA" w:rsidRDefault="005013AA"/>
    <w:p w14:paraId="7EB0C606" w14:textId="77777777" w:rsidR="005013AA" w:rsidRDefault="005013AA">
      <w:pPr>
        <w:rPr>
          <w:lang w:val="en-GB"/>
        </w:rPr>
      </w:pPr>
    </w:p>
    <w:p w14:paraId="4E73F604" w14:textId="77777777" w:rsidR="005013AA" w:rsidRDefault="005013AA" w:rsidP="005013AA">
      <w:pPr>
        <w:pStyle w:val="Heading5"/>
        <w:rPr>
          <w:lang w:eastAsia="zh-CN"/>
        </w:rPr>
      </w:pPr>
      <w:r>
        <w:rPr>
          <w:highlight w:val="cyan"/>
          <w:lang w:eastAsia="zh-CN"/>
        </w:rPr>
        <w:lastRenderedPageBreak/>
        <w:t>Proposal 1-1-2a</w:t>
      </w:r>
    </w:p>
    <w:p w14:paraId="51B1E539" w14:textId="77777777" w:rsidR="005013AA" w:rsidRDefault="005013AA" w:rsidP="005013AA">
      <w:pPr>
        <w:rPr>
          <w:lang w:eastAsia="zh-CN"/>
        </w:rPr>
      </w:pPr>
      <w:r>
        <w:rPr>
          <w:lang w:eastAsia="zh-CN"/>
        </w:rPr>
        <w:t>Regarding data collection for AI/ML based positioning, at least the following information elements of data with potential specification impact are identified.</w:t>
      </w:r>
    </w:p>
    <w:p w14:paraId="30B39985" w14:textId="77777777" w:rsidR="005013AA" w:rsidRDefault="005013AA" w:rsidP="005013AA">
      <w:pPr>
        <w:pStyle w:val="ListParagraph"/>
        <w:numPr>
          <w:ilvl w:val="0"/>
          <w:numId w:val="47"/>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751546AD" w14:textId="77777777" w:rsidR="005013AA" w:rsidRDefault="005013AA" w:rsidP="005013AA">
      <w:pPr>
        <w:numPr>
          <w:ilvl w:val="1"/>
          <w:numId w:val="47"/>
        </w:numPr>
        <w:overflowPunct/>
        <w:autoSpaceDE/>
        <w:autoSpaceDN/>
        <w:adjustRightInd/>
        <w:spacing w:after="0"/>
        <w:textAlignment w:val="auto"/>
        <w:rPr>
          <w:lang w:eastAsia="zh-CN"/>
        </w:rPr>
      </w:pPr>
      <w:r>
        <w:rPr>
          <w:lang w:eastAsia="zh-CN"/>
        </w:rPr>
        <w:t>At least for model training</w:t>
      </w:r>
    </w:p>
    <w:p w14:paraId="4C454000" w14:textId="77777777" w:rsidR="005013AA" w:rsidRDefault="005013AA" w:rsidP="005013AA">
      <w:pPr>
        <w:numPr>
          <w:ilvl w:val="1"/>
          <w:numId w:val="47"/>
        </w:numPr>
        <w:overflowPunct/>
        <w:autoSpaceDE/>
        <w:autoSpaceDN/>
        <w:adjustRightInd/>
        <w:spacing w:after="0"/>
        <w:textAlignment w:val="auto"/>
        <w:rPr>
          <w:lang w:eastAsia="zh-CN"/>
        </w:rPr>
      </w:pPr>
      <w:r>
        <w:rPr>
          <w:lang w:eastAsia="zh-CN"/>
        </w:rPr>
        <w:t xml:space="preserve">Report from </w:t>
      </w:r>
      <w:r w:rsidRPr="00091167">
        <w:rPr>
          <w:color w:val="FF0000"/>
          <w:lang w:eastAsia="zh-CN"/>
        </w:rPr>
        <w:t xml:space="preserve">the label </w:t>
      </w:r>
      <w:r>
        <w:rPr>
          <w:lang w:eastAsia="zh-CN"/>
        </w:rPr>
        <w:t>data generation entity</w:t>
      </w:r>
    </w:p>
    <w:p w14:paraId="17B5223C" w14:textId="77777777" w:rsidR="005013AA" w:rsidRDefault="005013AA" w:rsidP="005013AA">
      <w:pPr>
        <w:pStyle w:val="ListParagraph"/>
        <w:numPr>
          <w:ilvl w:val="0"/>
          <w:numId w:val="47"/>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1AEF104C" w14:textId="77777777" w:rsidR="005013AA" w:rsidRDefault="005013AA" w:rsidP="005013AA">
      <w:pPr>
        <w:numPr>
          <w:ilvl w:val="1"/>
          <w:numId w:val="47"/>
        </w:numPr>
        <w:overflowPunct/>
        <w:autoSpaceDE/>
        <w:autoSpaceDN/>
        <w:adjustRightInd/>
        <w:spacing w:after="0"/>
        <w:textAlignment w:val="auto"/>
        <w:rPr>
          <w:lang w:eastAsia="zh-CN"/>
        </w:rPr>
      </w:pPr>
      <w:r>
        <w:rPr>
          <w:lang w:eastAsia="zh-CN"/>
        </w:rPr>
        <w:t>At least for model training</w:t>
      </w:r>
    </w:p>
    <w:p w14:paraId="6050E56F" w14:textId="77777777" w:rsidR="005013AA" w:rsidRDefault="005013AA" w:rsidP="005013AA">
      <w:pPr>
        <w:numPr>
          <w:ilvl w:val="1"/>
          <w:numId w:val="47"/>
        </w:numPr>
        <w:overflowPunct/>
        <w:autoSpaceDE/>
        <w:autoSpaceDN/>
        <w:adjustRightInd/>
        <w:spacing w:after="0"/>
        <w:textAlignment w:val="auto"/>
        <w:rPr>
          <w:lang w:eastAsia="zh-CN"/>
        </w:rPr>
      </w:pPr>
      <w:r>
        <w:rPr>
          <w:lang w:eastAsia="zh-CN"/>
        </w:rPr>
        <w:t xml:space="preserve">Report from </w:t>
      </w:r>
      <w:r w:rsidRPr="00091167">
        <w:rPr>
          <w:color w:val="FF0000"/>
          <w:lang w:eastAsia="zh-CN"/>
        </w:rPr>
        <w:t xml:space="preserve">the measurement </w:t>
      </w:r>
      <w:r>
        <w:rPr>
          <w:lang w:eastAsia="zh-CN"/>
        </w:rPr>
        <w:t>data generation entity</w:t>
      </w:r>
    </w:p>
    <w:p w14:paraId="1A7ECB83" w14:textId="77777777" w:rsidR="005013AA" w:rsidRDefault="005013AA" w:rsidP="005013AA">
      <w:pPr>
        <w:pStyle w:val="ListParagraph"/>
        <w:numPr>
          <w:ilvl w:val="0"/>
          <w:numId w:val="47"/>
        </w:numPr>
        <w:rPr>
          <w:rFonts w:ascii="Times New Roman" w:eastAsia="SimSun" w:hAnsi="Times New Roman"/>
          <w:sz w:val="20"/>
          <w:szCs w:val="20"/>
          <w:lang w:eastAsia="zh-CN"/>
        </w:rPr>
      </w:pPr>
      <w:r>
        <w:rPr>
          <w:rFonts w:ascii="Times New Roman" w:eastAsia="SimSun" w:hAnsi="Times New Roman"/>
          <w:sz w:val="20"/>
          <w:szCs w:val="20"/>
          <w:lang w:eastAsia="zh-CN"/>
        </w:rPr>
        <w:t>Quality indicator</w:t>
      </w:r>
    </w:p>
    <w:p w14:paraId="0D52218E" w14:textId="77777777" w:rsidR="005013AA" w:rsidRDefault="005013AA" w:rsidP="005013AA">
      <w:pPr>
        <w:numPr>
          <w:ilvl w:val="1"/>
          <w:numId w:val="47"/>
        </w:numPr>
        <w:overflowPunct/>
        <w:autoSpaceDE/>
        <w:autoSpaceDN/>
        <w:adjustRightInd/>
        <w:spacing w:after="0"/>
        <w:textAlignment w:val="auto"/>
        <w:rPr>
          <w:lang w:eastAsia="zh-CN"/>
        </w:rPr>
      </w:pPr>
      <w:r>
        <w:rPr>
          <w:lang w:eastAsia="zh-CN"/>
        </w:rPr>
        <w:t xml:space="preserve">For and/or associated with ground truth label </w:t>
      </w:r>
      <w:r w:rsidRPr="00091167">
        <w:rPr>
          <w:color w:val="FF0000"/>
          <w:lang w:eastAsia="zh-CN"/>
        </w:rPr>
        <w:t>and</w:t>
      </w:r>
      <w:r>
        <w:rPr>
          <w:color w:val="FF0000"/>
          <w:lang w:eastAsia="zh-CN"/>
        </w:rPr>
        <w:t>/or</w:t>
      </w:r>
      <w:r w:rsidRPr="00091167">
        <w:rPr>
          <w:color w:val="FF0000"/>
          <w:lang w:eastAsia="zh-CN"/>
        </w:rPr>
        <w:t xml:space="preserve"> measurement </w:t>
      </w:r>
      <w:r>
        <w:rPr>
          <w:lang w:eastAsia="zh-CN"/>
        </w:rPr>
        <w:t>for model training</w:t>
      </w:r>
    </w:p>
    <w:p w14:paraId="22DE0A92" w14:textId="77777777" w:rsidR="005013AA" w:rsidRDefault="005013AA" w:rsidP="005013AA">
      <w:pPr>
        <w:numPr>
          <w:ilvl w:val="1"/>
          <w:numId w:val="47"/>
        </w:numPr>
        <w:overflowPunct/>
        <w:autoSpaceDE/>
        <w:autoSpaceDN/>
        <w:adjustRightInd/>
        <w:spacing w:after="0"/>
        <w:textAlignment w:val="auto"/>
        <w:rPr>
          <w:lang w:eastAsia="zh-CN"/>
        </w:rPr>
      </w:pPr>
      <w:r>
        <w:rPr>
          <w:lang w:eastAsia="zh-CN"/>
        </w:rPr>
        <w:t xml:space="preserve">Report from </w:t>
      </w:r>
      <w:r w:rsidRPr="00091167">
        <w:rPr>
          <w:color w:val="FF0000"/>
          <w:lang w:eastAsia="zh-CN"/>
        </w:rPr>
        <w:t xml:space="preserve">the label </w:t>
      </w:r>
      <w:r>
        <w:rPr>
          <w:color w:val="FF0000"/>
          <w:lang w:eastAsia="zh-CN"/>
        </w:rPr>
        <w:t xml:space="preserve">and/or the measurement </w:t>
      </w:r>
      <w:r>
        <w:rPr>
          <w:lang w:eastAsia="zh-CN"/>
        </w:rPr>
        <w:t>data generation entity and/or as request from a different (e.g., data collection, etc.) entity</w:t>
      </w:r>
    </w:p>
    <w:p w14:paraId="3B484F8B" w14:textId="77777777" w:rsidR="005013AA" w:rsidRDefault="005013AA" w:rsidP="005013AA">
      <w:pPr>
        <w:pStyle w:val="ListParagraph"/>
        <w:numPr>
          <w:ilvl w:val="0"/>
          <w:numId w:val="47"/>
        </w:numPr>
        <w:rPr>
          <w:rFonts w:ascii="Times New Roman" w:eastAsia="SimSun" w:hAnsi="Times New Roman"/>
          <w:sz w:val="20"/>
          <w:szCs w:val="20"/>
          <w:lang w:eastAsia="zh-CN"/>
        </w:rPr>
      </w:pPr>
      <w:r>
        <w:rPr>
          <w:rFonts w:ascii="Times New Roman" w:eastAsia="SimSun" w:hAnsi="Times New Roman"/>
          <w:sz w:val="20"/>
          <w:szCs w:val="20"/>
          <w:lang w:eastAsia="zh-CN"/>
        </w:rPr>
        <w:t>RS configuration(s)</w:t>
      </w:r>
    </w:p>
    <w:p w14:paraId="60204C6E" w14:textId="77777777" w:rsidR="005013AA" w:rsidRDefault="005013AA" w:rsidP="005013AA">
      <w:pPr>
        <w:numPr>
          <w:ilvl w:val="1"/>
          <w:numId w:val="47"/>
        </w:numPr>
        <w:overflowPunct/>
        <w:autoSpaceDE/>
        <w:autoSpaceDN/>
        <w:adjustRightInd/>
        <w:spacing w:after="0"/>
        <w:textAlignment w:val="auto"/>
        <w:rPr>
          <w:lang w:eastAsia="zh-CN"/>
        </w:rPr>
      </w:pPr>
      <w:r>
        <w:rPr>
          <w:lang w:eastAsia="zh-CN"/>
        </w:rPr>
        <w:t>At least for deriving measurement</w:t>
      </w:r>
    </w:p>
    <w:p w14:paraId="5220F5FF" w14:textId="77777777" w:rsidR="005013AA" w:rsidRDefault="005013AA" w:rsidP="005013AA">
      <w:pPr>
        <w:numPr>
          <w:ilvl w:val="1"/>
          <w:numId w:val="47"/>
        </w:numPr>
        <w:overflowPunct/>
        <w:autoSpaceDE/>
        <w:autoSpaceDN/>
        <w:adjustRightInd/>
        <w:spacing w:after="0"/>
        <w:textAlignment w:val="auto"/>
        <w:rPr>
          <w:lang w:eastAsia="zh-CN"/>
        </w:rPr>
      </w:pPr>
      <w:r>
        <w:rPr>
          <w:lang w:eastAsia="zh-CN"/>
        </w:rPr>
        <w:t>Request from data generation entity (UE/PRU/TRP) to LMF and/or as LMF assistance signaling to UE/PRU/TRP</w:t>
      </w:r>
    </w:p>
    <w:p w14:paraId="558A0FE7" w14:textId="77777777" w:rsidR="005013AA" w:rsidRPr="00E36A40" w:rsidRDefault="005013AA" w:rsidP="005013AA">
      <w:pPr>
        <w:numPr>
          <w:ilvl w:val="1"/>
          <w:numId w:val="47"/>
        </w:numPr>
        <w:overflowPunct/>
        <w:autoSpaceDE/>
        <w:autoSpaceDN/>
        <w:adjustRightInd/>
        <w:spacing w:after="0"/>
        <w:textAlignment w:val="auto"/>
        <w:rPr>
          <w:color w:val="FF0000"/>
          <w:lang w:eastAsia="zh-CN"/>
        </w:rPr>
      </w:pPr>
      <w:r w:rsidRPr="00E36A40">
        <w:rPr>
          <w:color w:val="FF0000"/>
          <w:lang w:eastAsia="zh-CN"/>
        </w:rPr>
        <w:t>Note: there may not be specification impact on top of existing RS configuration(s) for positioning measurement</w:t>
      </w:r>
    </w:p>
    <w:p w14:paraId="2C90E9B6" w14:textId="77777777" w:rsidR="005013AA" w:rsidRDefault="005013AA" w:rsidP="005013AA">
      <w:pPr>
        <w:numPr>
          <w:ilvl w:val="0"/>
          <w:numId w:val="47"/>
        </w:numPr>
        <w:overflowPunct/>
        <w:autoSpaceDE/>
        <w:autoSpaceDN/>
        <w:adjustRightInd/>
        <w:spacing w:after="0"/>
        <w:textAlignment w:val="auto"/>
        <w:rPr>
          <w:lang w:eastAsia="zh-CN"/>
        </w:rPr>
      </w:pPr>
      <w:r>
        <w:rPr>
          <w:lang w:eastAsia="zh-CN"/>
        </w:rPr>
        <w:t>Time stamp</w:t>
      </w:r>
    </w:p>
    <w:p w14:paraId="4E62A7F5" w14:textId="77777777" w:rsidR="005013AA" w:rsidRDefault="005013AA" w:rsidP="005013AA">
      <w:pPr>
        <w:numPr>
          <w:ilvl w:val="1"/>
          <w:numId w:val="47"/>
        </w:numPr>
        <w:overflowPunct/>
        <w:autoSpaceDE/>
        <w:autoSpaceDN/>
        <w:adjustRightInd/>
        <w:spacing w:after="0"/>
        <w:textAlignment w:val="auto"/>
        <w:rPr>
          <w:lang w:eastAsia="zh-CN"/>
        </w:rPr>
      </w:pPr>
      <w:r>
        <w:rPr>
          <w:lang w:eastAsia="zh-CN"/>
        </w:rPr>
        <w:t>At least for and/or associated with training data for model training</w:t>
      </w:r>
    </w:p>
    <w:p w14:paraId="39D24EBA" w14:textId="77777777" w:rsidR="005013AA" w:rsidRDefault="005013AA" w:rsidP="005013AA">
      <w:pPr>
        <w:numPr>
          <w:ilvl w:val="1"/>
          <w:numId w:val="47"/>
        </w:numPr>
        <w:overflowPunct/>
        <w:autoSpaceDE/>
        <w:autoSpaceDN/>
        <w:adjustRightInd/>
        <w:spacing w:after="0"/>
        <w:textAlignment w:val="auto"/>
        <w:rPr>
          <w:lang w:eastAsia="zh-CN"/>
        </w:rPr>
      </w:pPr>
      <w:r>
        <w:rPr>
          <w:lang w:eastAsia="zh-CN"/>
        </w:rPr>
        <w:t>Report from data generation entity together with training data and/or as LMF assistance signaling</w:t>
      </w:r>
    </w:p>
    <w:p w14:paraId="5422FE8D" w14:textId="77777777" w:rsidR="005013AA" w:rsidRPr="00E36A40" w:rsidRDefault="005013AA" w:rsidP="005013AA">
      <w:pPr>
        <w:numPr>
          <w:ilvl w:val="1"/>
          <w:numId w:val="47"/>
        </w:numPr>
        <w:overflowPunct/>
        <w:autoSpaceDE/>
        <w:autoSpaceDN/>
        <w:adjustRightInd/>
        <w:spacing w:after="0"/>
        <w:textAlignment w:val="auto"/>
        <w:rPr>
          <w:color w:val="FF0000"/>
          <w:lang w:eastAsia="zh-CN"/>
        </w:rPr>
      </w:pPr>
      <w:r w:rsidRPr="00E36A40">
        <w:rPr>
          <w:color w:val="FF0000"/>
          <w:lang w:eastAsia="zh-CN"/>
        </w:rPr>
        <w:t xml:space="preserve">Note: there may not be specification impact on top of </w:t>
      </w:r>
      <w:r>
        <w:rPr>
          <w:color w:val="FF0000"/>
          <w:lang w:eastAsia="zh-CN"/>
        </w:rPr>
        <w:t xml:space="preserve">time stamp report in existing </w:t>
      </w:r>
      <w:r w:rsidRPr="00E36A40">
        <w:rPr>
          <w:color w:val="FF0000"/>
          <w:lang w:eastAsia="zh-CN"/>
        </w:rPr>
        <w:t>positioning measurement</w:t>
      </w:r>
    </w:p>
    <w:p w14:paraId="5D8C3DEA" w14:textId="77777777" w:rsidR="005013AA" w:rsidRDefault="005013AA" w:rsidP="005013AA">
      <w:pPr>
        <w:pStyle w:val="ListParagraph"/>
        <w:numPr>
          <w:ilvl w:val="0"/>
          <w:numId w:val="47"/>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the above information elements can be applied to other aspects of AI/ML model LCM (e.g., updating, monitoring, etc.) can also be discussed</w:t>
      </w:r>
    </w:p>
    <w:p w14:paraId="683019EA" w14:textId="77777777" w:rsidR="005013AA" w:rsidRDefault="005013AA" w:rsidP="005013AA">
      <w:pPr>
        <w:numPr>
          <w:ilvl w:val="0"/>
          <w:numId w:val="47"/>
        </w:numPr>
        <w:overflowPunct/>
        <w:autoSpaceDE/>
        <w:autoSpaceDN/>
        <w:adjustRightInd/>
        <w:spacing w:after="0"/>
        <w:textAlignment w:val="auto"/>
      </w:pPr>
      <w:r>
        <w:t xml:space="preserve">Note2: transfer of data from the entity generating data to a different entity is not precluded </w:t>
      </w:r>
      <w:r w:rsidRPr="00E36A40">
        <w:rPr>
          <w:color w:val="FF0000"/>
        </w:rPr>
        <w:t>from RAN1 perspective</w:t>
      </w:r>
    </w:p>
    <w:p w14:paraId="2273B4E7" w14:textId="10ED3856" w:rsidR="005013AA" w:rsidRDefault="005013AA"/>
    <w:p w14:paraId="3C65BB63" w14:textId="77777777" w:rsidR="005013AA" w:rsidRDefault="005013AA" w:rsidP="005013AA">
      <w:pPr>
        <w:pStyle w:val="Heading5"/>
        <w:rPr>
          <w:lang w:eastAsia="zh-CN"/>
        </w:rPr>
      </w:pPr>
      <w:r>
        <w:rPr>
          <w:highlight w:val="cyan"/>
          <w:lang w:eastAsia="zh-CN"/>
        </w:rPr>
        <w:t>Proposal 1-2-1</w:t>
      </w:r>
    </w:p>
    <w:p w14:paraId="25D2894D" w14:textId="77777777" w:rsidR="005013AA" w:rsidRDefault="005013AA" w:rsidP="005013AA">
      <w:pPr>
        <w:rPr>
          <w:color w:val="000000"/>
        </w:rPr>
      </w:pPr>
      <w:r>
        <w:rPr>
          <w:color w:val="000000"/>
        </w:rPr>
        <w:t>Regarding AI/ML model monitoring for AI/ML based positioning, at least the following entities are identified to derive monitoring metric</w:t>
      </w:r>
    </w:p>
    <w:p w14:paraId="18EA1BA1" w14:textId="77777777" w:rsidR="005013AA" w:rsidRDefault="005013AA" w:rsidP="005013AA">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UE at least for Case 1 and 2a (with UE-side model)</w:t>
      </w:r>
    </w:p>
    <w:p w14:paraId="68329BFE" w14:textId="77777777" w:rsidR="005013AA" w:rsidRDefault="005013AA" w:rsidP="005013AA">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gNB at least for Case 3a (with gNB-side model)</w:t>
      </w:r>
    </w:p>
    <w:p w14:paraId="78975B6D" w14:textId="77777777" w:rsidR="005013AA" w:rsidRDefault="005013AA" w:rsidP="005013AA">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LMF at least for Case 2b and 3b (with LMF-side model)</w:t>
      </w:r>
    </w:p>
    <w:p w14:paraId="619B63F9" w14:textId="77777777" w:rsidR="005013AA" w:rsidRDefault="005013AA" w:rsidP="005013AA">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FFS by RAN1#113, whether to also support the following options to derive monitoring metric</w:t>
      </w:r>
    </w:p>
    <w:p w14:paraId="21573F92" w14:textId="77777777" w:rsidR="005013AA" w:rsidRDefault="005013AA" w:rsidP="005013AA">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PRU for Case 1 and 2a (with UE-side model)</w:t>
      </w:r>
    </w:p>
    <w:p w14:paraId="2B2E7E09" w14:textId="77777777" w:rsidR="005013AA" w:rsidRDefault="005013AA" w:rsidP="005013AA">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gNB for Case 3b (with LMF-side model)</w:t>
      </w:r>
    </w:p>
    <w:p w14:paraId="31A5E960" w14:textId="77777777" w:rsidR="005013AA" w:rsidRDefault="005013AA" w:rsidP="005013AA">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LMF for Case 1 and 2a (with UE-side model), Case 3a (with gNB-side model)</w:t>
      </w:r>
    </w:p>
    <w:p w14:paraId="7797027F" w14:textId="0585DD60" w:rsidR="005013AA" w:rsidRDefault="005013AA"/>
    <w:p w14:paraId="4294D675" w14:textId="77777777" w:rsidR="005013AA" w:rsidRDefault="005013AA" w:rsidP="005013AA">
      <w:pPr>
        <w:pStyle w:val="Heading5"/>
        <w:rPr>
          <w:lang w:eastAsia="zh-CN"/>
        </w:rPr>
      </w:pPr>
      <w:r>
        <w:rPr>
          <w:highlight w:val="cyan"/>
          <w:lang w:eastAsia="zh-CN"/>
        </w:rPr>
        <w:t>Proposal 1-2-2a</w:t>
      </w:r>
    </w:p>
    <w:p w14:paraId="62F40C7C" w14:textId="77777777" w:rsidR="005013AA" w:rsidRDefault="005013AA" w:rsidP="005013AA">
      <w:pPr>
        <w:rPr>
          <w:color w:val="000000"/>
        </w:rPr>
      </w:pPr>
      <w:r>
        <w:rPr>
          <w:color w:val="000000"/>
        </w:rPr>
        <w:t xml:space="preserve">Regarding AI/ML model monitoring for AI/ML based positioning, at least the following aspects are identified for further study on benefit(s) and potential specification impact </w:t>
      </w:r>
      <w:r w:rsidRPr="0057226B">
        <w:rPr>
          <w:color w:val="FF0000"/>
        </w:rPr>
        <w:t>for each case (Case 1 to 3b)</w:t>
      </w:r>
    </w:p>
    <w:p w14:paraId="478FE3E9" w14:textId="77777777" w:rsidR="005013AA" w:rsidRDefault="005013AA" w:rsidP="005013AA">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Assistance signaling from LMF to UE/PRU/</w:t>
      </w:r>
      <w:r w:rsidRPr="0057226B">
        <w:rPr>
          <w:rFonts w:ascii="Times New Roman" w:hAnsi="Times New Roman"/>
          <w:color w:val="FF0000"/>
          <w:sz w:val="20"/>
          <w:szCs w:val="20"/>
        </w:rPr>
        <w:t>gNB</w:t>
      </w:r>
      <w:r>
        <w:rPr>
          <w:rFonts w:ascii="Times New Roman" w:hAnsi="Times New Roman"/>
          <w:color w:val="000000"/>
          <w:sz w:val="20"/>
          <w:szCs w:val="20"/>
        </w:rPr>
        <w:t xml:space="preserve"> for UE/gNB-side model monitoring</w:t>
      </w:r>
    </w:p>
    <w:p w14:paraId="76274CF0" w14:textId="77777777" w:rsidR="005013AA" w:rsidRDefault="005013AA" w:rsidP="005013AA">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Assistance signaling from UE/PRU for network-side model monitoring</w:t>
      </w:r>
    </w:p>
    <w:p w14:paraId="5CBF9796" w14:textId="77777777" w:rsidR="005013AA" w:rsidRDefault="005013AA" w:rsidP="005013AA">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 xml:space="preserve">Model monitoring based on measurement (corresponding to model input) and/or statistics of measurement </w:t>
      </w:r>
      <w:r>
        <w:rPr>
          <w:rFonts w:ascii="Times New Roman" w:hAnsi="Times New Roman"/>
          <w:color w:val="FF0000"/>
          <w:sz w:val="20"/>
          <w:szCs w:val="20"/>
        </w:rPr>
        <w:t xml:space="preserve">without </w:t>
      </w:r>
      <w:r>
        <w:rPr>
          <w:rFonts w:ascii="Times New Roman" w:hAnsi="Times New Roman"/>
          <w:color w:val="FF0000"/>
          <w:sz w:val="20"/>
          <w:szCs w:val="20"/>
          <w:lang w:eastAsia="ja-JP"/>
        </w:rPr>
        <w:t>ground truth label</w:t>
      </w:r>
    </w:p>
    <w:p w14:paraId="3D272DD5" w14:textId="77777777" w:rsidR="005013AA" w:rsidRDefault="005013AA" w:rsidP="005013AA">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Monitoring metric: measurement statistics as compared to the model input statistics of the training data</w:t>
      </w:r>
    </w:p>
    <w:p w14:paraId="23162424" w14:textId="77777777" w:rsidR="005013AA" w:rsidRDefault="005013AA" w:rsidP="005013AA">
      <w:pPr>
        <w:pStyle w:val="ListParagraph"/>
        <w:numPr>
          <w:ilvl w:val="0"/>
          <w:numId w:val="47"/>
        </w:numPr>
        <w:rPr>
          <w:rFonts w:ascii="Times New Roman" w:hAnsi="Times New Roman"/>
          <w:color w:val="FF0000"/>
          <w:sz w:val="20"/>
          <w:szCs w:val="20"/>
        </w:rPr>
      </w:pPr>
      <w:r>
        <w:rPr>
          <w:rFonts w:ascii="Times New Roman" w:hAnsi="Times New Roman"/>
          <w:color w:val="FF0000"/>
          <w:sz w:val="20"/>
          <w:szCs w:val="20"/>
        </w:rPr>
        <w:t xml:space="preserve">Model monitoring </w:t>
      </w:r>
      <w:r>
        <w:rPr>
          <w:rFonts w:ascii="Times New Roman" w:hAnsi="Times New Roman"/>
          <w:color w:val="FF0000"/>
          <w:sz w:val="20"/>
          <w:szCs w:val="20"/>
          <w:lang w:eastAsia="ja-JP"/>
        </w:rPr>
        <w:t xml:space="preserve">based on </w:t>
      </w:r>
      <w:r w:rsidRPr="00716083">
        <w:rPr>
          <w:rFonts w:ascii="Times New Roman" w:hAnsi="Times New Roman"/>
          <w:color w:val="FF0000"/>
          <w:sz w:val="20"/>
          <w:szCs w:val="20"/>
        </w:rPr>
        <w:t xml:space="preserve">statistics </w:t>
      </w:r>
      <w:r>
        <w:rPr>
          <w:rFonts w:ascii="Times New Roman" w:hAnsi="Times New Roman"/>
          <w:color w:val="FF0000"/>
          <w:sz w:val="20"/>
          <w:szCs w:val="20"/>
        </w:rPr>
        <w:t>of model output</w:t>
      </w:r>
      <w:r>
        <w:rPr>
          <w:rFonts w:ascii="Times New Roman" w:hAnsi="Times New Roman"/>
          <w:color w:val="FF0000"/>
          <w:sz w:val="20"/>
          <w:szCs w:val="20"/>
          <w:lang w:eastAsia="ja-JP"/>
        </w:rPr>
        <w:t xml:space="preserve"> without ground truth label</w:t>
      </w:r>
    </w:p>
    <w:p w14:paraId="237531CD" w14:textId="77777777" w:rsidR="005013AA" w:rsidRDefault="005013AA" w:rsidP="005013AA">
      <w:pPr>
        <w:pStyle w:val="ListParagraph"/>
        <w:numPr>
          <w:ilvl w:val="1"/>
          <w:numId w:val="47"/>
        </w:numPr>
        <w:rPr>
          <w:rFonts w:ascii="Times New Roman" w:hAnsi="Times New Roman"/>
          <w:color w:val="FF0000"/>
          <w:sz w:val="20"/>
          <w:szCs w:val="20"/>
        </w:rPr>
      </w:pPr>
      <w:r>
        <w:rPr>
          <w:rFonts w:ascii="Times New Roman" w:hAnsi="Times New Roman"/>
          <w:color w:val="FF0000"/>
          <w:sz w:val="20"/>
          <w:szCs w:val="20"/>
        </w:rPr>
        <w:t>Monitoring metr</w:t>
      </w:r>
      <w:r>
        <w:rPr>
          <w:rFonts w:ascii="Times New Roman" w:hAnsi="Times New Roman"/>
          <w:color w:val="FF0000"/>
          <w:sz w:val="20"/>
          <w:szCs w:val="20"/>
          <w:lang w:eastAsia="ja-JP"/>
        </w:rPr>
        <w:t xml:space="preserve">ic: </w:t>
      </w:r>
      <w:r w:rsidRPr="00716083">
        <w:rPr>
          <w:rFonts w:ascii="Times New Roman" w:hAnsi="Times New Roman"/>
          <w:color w:val="FF0000"/>
          <w:sz w:val="20"/>
          <w:szCs w:val="20"/>
          <w:lang w:eastAsia="ja-JP"/>
        </w:rPr>
        <w:t xml:space="preserve">statistics </w:t>
      </w:r>
      <w:r>
        <w:rPr>
          <w:rFonts w:ascii="Times New Roman" w:hAnsi="Times New Roman"/>
          <w:color w:val="FF0000"/>
          <w:sz w:val="20"/>
          <w:szCs w:val="20"/>
        </w:rPr>
        <w:t xml:space="preserve">of model output as compared to </w:t>
      </w:r>
      <w:r>
        <w:rPr>
          <w:rFonts w:ascii="Times New Roman" w:hAnsi="Times New Roman"/>
          <w:color w:val="FF0000"/>
          <w:sz w:val="20"/>
          <w:szCs w:val="20"/>
          <w:lang w:eastAsia="ja-JP"/>
        </w:rPr>
        <w:t>the model out</w:t>
      </w:r>
      <w:r w:rsidRPr="00716083">
        <w:rPr>
          <w:rFonts w:ascii="Times New Roman" w:hAnsi="Times New Roman"/>
          <w:color w:val="FF0000"/>
          <w:sz w:val="20"/>
          <w:szCs w:val="20"/>
          <w:lang w:eastAsia="ja-JP"/>
        </w:rPr>
        <w:t>put statistics of the training data</w:t>
      </w:r>
    </w:p>
    <w:p w14:paraId="62044C34" w14:textId="77777777" w:rsidR="005013AA" w:rsidRDefault="005013AA" w:rsidP="005013AA">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lastRenderedPageBreak/>
        <w:t xml:space="preserve">Model monitoring </w:t>
      </w:r>
      <w:r>
        <w:rPr>
          <w:rFonts w:ascii="Times New Roman" w:hAnsi="Times New Roman"/>
          <w:color w:val="000000"/>
          <w:sz w:val="20"/>
          <w:szCs w:val="20"/>
          <w:lang w:eastAsia="ja-JP"/>
        </w:rPr>
        <w:t>based on provided ground truth label (or its approximation)</w:t>
      </w:r>
    </w:p>
    <w:p w14:paraId="59EC52B6" w14:textId="77777777" w:rsidR="005013AA" w:rsidRDefault="005013AA" w:rsidP="005013AA">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5A2DF891" w14:textId="77777777" w:rsidR="005013AA" w:rsidRDefault="005013AA" w:rsidP="005013AA">
      <w:pPr>
        <w:pStyle w:val="ListParagraph"/>
        <w:numPr>
          <w:ilvl w:val="1"/>
          <w:numId w:val="47"/>
        </w:numPr>
        <w:rPr>
          <w:rFonts w:ascii="Times New Roman" w:hAnsi="Times New Roman"/>
          <w:color w:val="000000"/>
          <w:sz w:val="20"/>
          <w:szCs w:val="20"/>
        </w:rPr>
      </w:pPr>
      <w:r>
        <w:rPr>
          <w:rFonts w:ascii="Times New Roman" w:hAnsi="Times New Roman"/>
          <w:color w:val="000000"/>
          <w:sz w:val="20"/>
          <w:szCs w:val="20"/>
        </w:rPr>
        <w:t xml:space="preserve">Provisioning of ground truth label </w:t>
      </w:r>
      <w:r w:rsidRPr="00716083">
        <w:rPr>
          <w:rFonts w:ascii="Times New Roman" w:hAnsi="Times New Roman"/>
          <w:color w:val="FF0000"/>
          <w:sz w:val="20"/>
          <w:szCs w:val="20"/>
        </w:rPr>
        <w:t>and associated label quality</w:t>
      </w:r>
    </w:p>
    <w:p w14:paraId="30A5B475" w14:textId="77777777" w:rsidR="005013AA" w:rsidRDefault="005013AA" w:rsidP="005013AA">
      <w:pPr>
        <w:pStyle w:val="ListParagraph"/>
        <w:numPr>
          <w:ilvl w:val="0"/>
          <w:numId w:val="47"/>
        </w:numPr>
        <w:rPr>
          <w:rFonts w:ascii="Times New Roman" w:hAnsi="Times New Roman"/>
          <w:color w:val="000000"/>
          <w:sz w:val="20"/>
          <w:szCs w:val="20"/>
        </w:rPr>
      </w:pPr>
      <w:r>
        <w:rPr>
          <w:rFonts w:ascii="Times New Roman" w:hAnsi="Times New Roman"/>
          <w:color w:val="000000"/>
          <w:sz w:val="20"/>
          <w:szCs w:val="20"/>
        </w:rPr>
        <w:t>Note: other options (of monitoring methods, monitoring metrics) are not precluded</w:t>
      </w:r>
    </w:p>
    <w:p w14:paraId="7B8A5442" w14:textId="37B57F16" w:rsidR="005013AA" w:rsidRDefault="005013AA"/>
    <w:p w14:paraId="444F9EB2" w14:textId="77777777" w:rsidR="00C423A7" w:rsidRDefault="00C423A7" w:rsidP="00C423A7">
      <w:pPr>
        <w:pStyle w:val="Heading5"/>
        <w:rPr>
          <w:lang w:eastAsia="zh-CN"/>
        </w:rPr>
      </w:pPr>
      <w:r>
        <w:rPr>
          <w:highlight w:val="cyan"/>
          <w:lang w:eastAsia="zh-CN"/>
        </w:rPr>
        <w:t>Proposal 1-3a</w:t>
      </w:r>
    </w:p>
    <w:p w14:paraId="3D87EA42" w14:textId="77777777" w:rsidR="00C423A7" w:rsidRPr="00791F88" w:rsidRDefault="00C423A7" w:rsidP="00C423A7">
      <w:pPr>
        <w:rPr>
          <w:rFonts w:asciiTheme="minorHAnsi" w:eastAsia="Calibri" w:hAnsiTheme="minorHAnsi" w:cstheme="minorHAnsi"/>
          <w:color w:val="FF0000"/>
          <w:lang w:eastAsia="zh-CN"/>
        </w:rPr>
      </w:pPr>
      <w:r w:rsidRPr="00791F88">
        <w:rPr>
          <w:rFonts w:asciiTheme="minorHAnsi" w:hAnsiTheme="minorHAnsi" w:cstheme="minorHAnsi"/>
          <w:lang w:eastAsia="zh-CN"/>
        </w:rPr>
        <w:t xml:space="preserve">Regarding LCM of AI/ML based positioning accuracy enhancement, at least for UE-side model (Case 1 and Case 2a), </w:t>
      </w:r>
      <w:r w:rsidRPr="00791F88">
        <w:rPr>
          <w:rFonts w:asciiTheme="minorHAnsi" w:hAnsiTheme="minorHAnsi" w:cstheme="minorHAnsi"/>
          <w:color w:val="FF0000"/>
          <w:lang w:eastAsia="zh-CN"/>
        </w:rPr>
        <w:t xml:space="preserve">further study how to provide the applicable conditions (e.g., applicable configuration/area/scenario/environment) of a </w:t>
      </w:r>
      <w:r w:rsidRPr="00791F88">
        <w:rPr>
          <w:rFonts w:asciiTheme="minorHAnsi" w:eastAsia="Calibri" w:hAnsiTheme="minorHAnsi" w:cstheme="minorHAnsi"/>
          <w:color w:val="FF0000"/>
          <w:lang w:eastAsia="zh-CN"/>
        </w:rPr>
        <w:t>model/functionality to network during model/functionality identification process</w:t>
      </w:r>
    </w:p>
    <w:p w14:paraId="2232B4CE" w14:textId="77777777" w:rsidR="00C423A7" w:rsidRPr="00791F88" w:rsidRDefault="00C423A7" w:rsidP="00C423A7">
      <w:pPr>
        <w:pStyle w:val="ListParagraph"/>
        <w:numPr>
          <w:ilvl w:val="0"/>
          <w:numId w:val="76"/>
        </w:numPr>
        <w:rPr>
          <w:rFonts w:asciiTheme="minorHAnsi" w:hAnsiTheme="minorHAnsi" w:cstheme="minorHAnsi"/>
          <w:sz w:val="20"/>
          <w:szCs w:val="20"/>
          <w:lang w:eastAsia="zh-CN"/>
        </w:rPr>
      </w:pPr>
      <w:r w:rsidRPr="00791F88">
        <w:rPr>
          <w:rFonts w:asciiTheme="minorHAnsi" w:hAnsiTheme="minorHAnsi" w:cstheme="minorHAnsi"/>
          <w:sz w:val="20"/>
          <w:szCs w:val="20"/>
          <w:lang w:eastAsia="zh-CN"/>
        </w:rPr>
        <w:t xml:space="preserve">FFS potential specification impact (including details if explicit signaling or implicit with no specification impact) </w:t>
      </w:r>
    </w:p>
    <w:p w14:paraId="0E4EF99D" w14:textId="77777777" w:rsidR="00C423A7" w:rsidRPr="00791F88" w:rsidRDefault="00C423A7" w:rsidP="00C423A7">
      <w:pPr>
        <w:pStyle w:val="ListParagraph"/>
        <w:numPr>
          <w:ilvl w:val="0"/>
          <w:numId w:val="47"/>
        </w:numPr>
        <w:rPr>
          <w:rFonts w:asciiTheme="minorHAnsi" w:hAnsiTheme="minorHAnsi" w:cstheme="minorHAnsi"/>
          <w:sz w:val="20"/>
          <w:szCs w:val="20"/>
          <w:lang w:eastAsia="zh-CN"/>
        </w:rPr>
      </w:pPr>
      <w:r w:rsidRPr="00791F88">
        <w:rPr>
          <w:rFonts w:asciiTheme="minorHAnsi" w:hAnsiTheme="minorHAnsi" w:cstheme="minorHAnsi"/>
          <w:sz w:val="20"/>
          <w:szCs w:val="20"/>
          <w:lang w:eastAsia="zh-CN"/>
        </w:rPr>
        <w:t>Note: other type of information is not precluded for further study</w:t>
      </w:r>
    </w:p>
    <w:p w14:paraId="48D94B4E" w14:textId="2B61FAC4" w:rsidR="00C423A7" w:rsidRDefault="00C423A7"/>
    <w:p w14:paraId="228B50D8" w14:textId="77777777" w:rsidR="00C423A7" w:rsidRDefault="00C423A7" w:rsidP="00C423A7">
      <w:pPr>
        <w:pStyle w:val="Heading5"/>
        <w:rPr>
          <w:lang w:eastAsia="zh-CN"/>
        </w:rPr>
      </w:pPr>
      <w:r>
        <w:rPr>
          <w:highlight w:val="cyan"/>
          <w:lang w:eastAsia="zh-CN"/>
        </w:rPr>
        <w:t>Proposal 1-4-1a</w:t>
      </w:r>
    </w:p>
    <w:p w14:paraId="55A93DAB" w14:textId="77777777" w:rsidR="00C423A7" w:rsidRDefault="00C423A7" w:rsidP="00C423A7">
      <w:pPr>
        <w:rPr>
          <w:rFonts w:asciiTheme="minorHAnsi" w:hAnsiTheme="minorHAnsi" w:cstheme="minorHAnsi"/>
          <w:lang w:eastAsia="zh-CN"/>
        </w:rPr>
      </w:pPr>
      <w:r>
        <w:rPr>
          <w:color w:val="000000"/>
          <w:lang w:val="en-GB"/>
        </w:rPr>
        <w:t>F</w:t>
      </w:r>
      <w:r>
        <w:rPr>
          <w:color w:val="000000"/>
        </w:rPr>
        <w:t>or direct AI/ML positioning with LMF-side model (Case 2b and 3b), at least the following type of measurement(s) are identified</w:t>
      </w:r>
      <w:r>
        <w:rPr>
          <w:rFonts w:asciiTheme="minorHAnsi" w:hAnsiTheme="minorHAnsi" w:cstheme="minorHAnsi"/>
          <w:lang w:eastAsia="zh-CN"/>
        </w:rPr>
        <w:t xml:space="preserve"> for AI/ML based positioning accuracy enhancement</w:t>
      </w:r>
    </w:p>
    <w:p w14:paraId="58AFA2BC" w14:textId="77777777" w:rsidR="00C423A7" w:rsidRDefault="00C423A7" w:rsidP="00C423A7">
      <w:pPr>
        <w:pStyle w:val="ListParagraph"/>
        <w:numPr>
          <w:ilvl w:val="0"/>
          <w:numId w:val="47"/>
        </w:numPr>
        <w:rPr>
          <w:rFonts w:asciiTheme="minorHAnsi" w:hAnsiTheme="minorHAnsi" w:cstheme="minorHAnsi"/>
          <w:sz w:val="20"/>
          <w:szCs w:val="20"/>
          <w:lang w:eastAsia="zh-CN"/>
        </w:rPr>
      </w:pPr>
      <w:r w:rsidRPr="00AF6639">
        <w:rPr>
          <w:rFonts w:asciiTheme="minorHAnsi" w:hAnsiTheme="minorHAnsi" w:cstheme="minorHAnsi"/>
          <w:color w:val="FF0000"/>
          <w:sz w:val="20"/>
          <w:szCs w:val="20"/>
          <w:lang w:eastAsia="zh-CN"/>
        </w:rPr>
        <w:t>Potential new measurement</w:t>
      </w:r>
      <w:r>
        <w:rPr>
          <w:rFonts w:asciiTheme="minorHAnsi" w:hAnsiTheme="minorHAnsi" w:cstheme="minorHAnsi"/>
          <w:sz w:val="20"/>
          <w:szCs w:val="20"/>
          <w:lang w:eastAsia="zh-CN"/>
        </w:rPr>
        <w:t>, which contains path timing, power and phase information</w:t>
      </w:r>
      <w:r>
        <w:t xml:space="preserve"> </w:t>
      </w:r>
      <w:r>
        <w:rPr>
          <w:rFonts w:asciiTheme="minorHAnsi" w:hAnsiTheme="minorHAnsi" w:cstheme="minorHAnsi"/>
          <w:sz w:val="20"/>
          <w:szCs w:val="20"/>
          <w:lang w:eastAsia="zh-CN"/>
        </w:rPr>
        <w:t>of the channel response</w:t>
      </w:r>
    </w:p>
    <w:p w14:paraId="6502E96D" w14:textId="77777777" w:rsidR="00C423A7" w:rsidRDefault="00C423A7" w:rsidP="00C423A7">
      <w:pPr>
        <w:pStyle w:val="ListParagraph"/>
        <w:numPr>
          <w:ilvl w:val="1"/>
          <w:numId w:val="47"/>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of measurement request and report including overhead reduction</w:t>
      </w:r>
    </w:p>
    <w:p w14:paraId="3BC1E05A" w14:textId="77777777" w:rsidR="00C423A7" w:rsidRDefault="00C423A7" w:rsidP="00C423A7">
      <w:pPr>
        <w:pStyle w:val="ListParagraph"/>
        <w:numPr>
          <w:ilvl w:val="2"/>
          <w:numId w:val="47"/>
        </w:numPr>
        <w:rPr>
          <w:rFonts w:asciiTheme="minorHAnsi" w:hAnsiTheme="minorHAnsi" w:cstheme="minorHAnsi"/>
          <w:sz w:val="20"/>
          <w:szCs w:val="20"/>
          <w:lang w:eastAsia="zh-CN"/>
        </w:rPr>
      </w:pPr>
      <w:r>
        <w:rPr>
          <w:rFonts w:ascii="Times New Roman" w:hAnsi="Times New Roman"/>
          <w:sz w:val="20"/>
          <w:szCs w:val="20"/>
          <w:lang w:eastAsia="zh-CN"/>
        </w:rPr>
        <w:t>Note: take into account exi</w:t>
      </w:r>
      <w:r w:rsidRPr="00AF6639">
        <w:rPr>
          <w:rFonts w:ascii="Times New Roman" w:hAnsi="Times New Roman"/>
          <w:color w:val="FF0000"/>
          <w:sz w:val="20"/>
          <w:szCs w:val="20"/>
          <w:lang w:eastAsia="zh-CN"/>
        </w:rPr>
        <w:t>s</w:t>
      </w:r>
      <w:r>
        <w:rPr>
          <w:rFonts w:ascii="Times New Roman" w:hAnsi="Times New Roman"/>
          <w:sz w:val="20"/>
          <w:szCs w:val="20"/>
          <w:lang w:eastAsia="zh-CN"/>
        </w:rPr>
        <w:t xml:space="preserve">ting Rel-16/17 measurement and/or expected Rel-18 measurement </w:t>
      </w:r>
    </w:p>
    <w:p w14:paraId="17C8A9CD" w14:textId="77777777" w:rsidR="00C423A7" w:rsidRDefault="00C423A7" w:rsidP="00C423A7">
      <w:pPr>
        <w:pStyle w:val="ListParagraph"/>
        <w:numPr>
          <w:ilvl w:val="0"/>
          <w:numId w:val="47"/>
        </w:numPr>
        <w:rPr>
          <w:rFonts w:asciiTheme="minorHAnsi" w:hAnsiTheme="minorHAnsi" w:cstheme="minorHAnsi"/>
          <w:sz w:val="20"/>
          <w:szCs w:val="20"/>
          <w:lang w:eastAsia="zh-CN"/>
        </w:rPr>
      </w:pPr>
      <w:r w:rsidRPr="00AF6639">
        <w:rPr>
          <w:rFonts w:ascii="Times New Roman" w:hAnsi="Times New Roman"/>
          <w:color w:val="FF0000"/>
          <w:sz w:val="20"/>
          <w:szCs w:val="20"/>
          <w:lang w:eastAsia="zh-CN"/>
        </w:rPr>
        <w:t>Potential new measurement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path timing and power information of the channel response</w:t>
      </w:r>
    </w:p>
    <w:p w14:paraId="0826CD6E" w14:textId="77777777" w:rsidR="00C423A7" w:rsidRDefault="00C423A7" w:rsidP="00C423A7">
      <w:pPr>
        <w:pStyle w:val="ListParagraph"/>
        <w:numPr>
          <w:ilvl w:val="1"/>
          <w:numId w:val="47"/>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(e.g., RSRPP and timing for multi-path) and/or overhead reduction</w:t>
      </w:r>
    </w:p>
    <w:p w14:paraId="53A3B207" w14:textId="77777777" w:rsidR="00C423A7" w:rsidRDefault="00C423A7" w:rsidP="00C423A7">
      <w:pPr>
        <w:pStyle w:val="ListParagraph"/>
        <w:numPr>
          <w:ilvl w:val="0"/>
          <w:numId w:val="47"/>
        </w:numPr>
        <w:rPr>
          <w:rFonts w:asciiTheme="minorHAnsi" w:hAnsiTheme="minorHAnsi" w:cstheme="minorHAnsi"/>
          <w:sz w:val="20"/>
          <w:szCs w:val="20"/>
          <w:lang w:eastAsia="zh-CN"/>
        </w:rPr>
      </w:pPr>
      <w:r>
        <w:rPr>
          <w:rFonts w:asciiTheme="minorHAnsi" w:hAnsiTheme="minorHAnsi" w:cstheme="minorHAnsi"/>
          <w:sz w:val="20"/>
          <w:szCs w:val="20"/>
          <w:lang w:eastAsia="zh-CN"/>
        </w:rPr>
        <w:t>Existing measurement (RSRPP/RSRP/RSTD, ), which contains path timing or power information of the channel response</w:t>
      </w:r>
    </w:p>
    <w:p w14:paraId="49F191CE" w14:textId="77777777" w:rsidR="00C423A7" w:rsidRDefault="00C423A7" w:rsidP="00C423A7">
      <w:pPr>
        <w:pStyle w:val="ListParagraph"/>
        <w:numPr>
          <w:ilvl w:val="1"/>
          <w:numId w:val="47"/>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w:t>
      </w:r>
    </w:p>
    <w:p w14:paraId="53736ED1" w14:textId="77777777" w:rsidR="00C423A7" w:rsidRDefault="00C423A7" w:rsidP="00C423A7">
      <w:pPr>
        <w:pStyle w:val="ListParagraph"/>
        <w:numPr>
          <w:ilvl w:val="0"/>
          <w:numId w:val="47"/>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such measurement request and report can be applied to other aspects of AI/ML model LCM (e.g., training, updating, monitoring, etc.) in addition to for model inference and/or for other cases can also be discussed</w:t>
      </w:r>
    </w:p>
    <w:p w14:paraId="0E6F1FBF" w14:textId="77777777" w:rsidR="00C423A7" w:rsidRDefault="00C423A7" w:rsidP="00C423A7">
      <w:pPr>
        <w:pStyle w:val="ListParagraph"/>
        <w:numPr>
          <w:ilvl w:val="0"/>
          <w:numId w:val="47"/>
        </w:numPr>
        <w:rPr>
          <w:rFonts w:asciiTheme="minorHAnsi" w:hAnsiTheme="minorHAnsi" w:cstheme="minorHAnsi"/>
          <w:sz w:val="20"/>
          <w:szCs w:val="20"/>
          <w:lang w:eastAsia="zh-CN"/>
        </w:rPr>
      </w:pPr>
      <w:r>
        <w:rPr>
          <w:rFonts w:asciiTheme="minorHAnsi" w:hAnsiTheme="minorHAnsi" w:cstheme="minorHAnsi"/>
          <w:sz w:val="20"/>
          <w:szCs w:val="20"/>
          <w:lang w:eastAsia="zh-CN"/>
        </w:rPr>
        <w:t>Note2: combinations of multiple measurements are not precluded</w:t>
      </w:r>
    </w:p>
    <w:p w14:paraId="68DDFADB" w14:textId="2FC8E451" w:rsidR="00C423A7" w:rsidRDefault="00C423A7"/>
    <w:p w14:paraId="40F28801" w14:textId="77777777" w:rsidR="00C423A7" w:rsidRDefault="00C423A7" w:rsidP="00C423A7">
      <w:pPr>
        <w:pStyle w:val="Heading5"/>
        <w:rPr>
          <w:lang w:eastAsia="zh-CN"/>
        </w:rPr>
      </w:pPr>
      <w:r>
        <w:rPr>
          <w:highlight w:val="cyan"/>
          <w:lang w:eastAsia="zh-CN"/>
        </w:rPr>
        <w:t>Proposal 1-4-2a</w:t>
      </w:r>
    </w:p>
    <w:p w14:paraId="335856AC" w14:textId="77777777" w:rsidR="00C423A7" w:rsidRDefault="00C423A7" w:rsidP="00C423A7">
      <w:pPr>
        <w:rPr>
          <w:rFonts w:asciiTheme="minorHAnsi" w:hAnsiTheme="minorHAnsi" w:cstheme="minorHAnsi"/>
          <w:lang w:eastAsia="zh-CN"/>
        </w:rPr>
      </w:pPr>
      <w:r>
        <w:rPr>
          <w:color w:val="000000"/>
        </w:rPr>
        <w:t>For assisted AI/ML positioning with UE-assisted (Case 2a) and NG-RAN node assisted positioning (Case 3a), at least the following are identified</w:t>
      </w:r>
      <w:r>
        <w:rPr>
          <w:rFonts w:asciiTheme="minorHAnsi" w:hAnsiTheme="minorHAnsi" w:cstheme="minorHAnsi"/>
          <w:lang w:eastAsia="zh-CN"/>
        </w:rPr>
        <w:t xml:space="preserve"> as </w:t>
      </w:r>
      <w:r>
        <w:rPr>
          <w:color w:val="000000"/>
        </w:rPr>
        <w:t>measurement report to carry model inference output to LMF</w:t>
      </w:r>
    </w:p>
    <w:p w14:paraId="5F01C2D3" w14:textId="77777777" w:rsidR="00C423A7" w:rsidRDefault="00C423A7" w:rsidP="00C423A7">
      <w:pPr>
        <w:pStyle w:val="ListParagraph"/>
        <w:numPr>
          <w:ilvl w:val="0"/>
          <w:numId w:val="47"/>
        </w:numPr>
        <w:rPr>
          <w:rFonts w:asciiTheme="minorHAnsi" w:hAnsiTheme="minorHAnsi" w:cstheme="minorHAnsi"/>
          <w:sz w:val="20"/>
          <w:szCs w:val="20"/>
          <w:lang w:eastAsia="zh-CN"/>
        </w:rPr>
      </w:pPr>
      <w:r>
        <w:rPr>
          <w:rFonts w:asciiTheme="minorHAnsi" w:hAnsiTheme="minorHAnsi" w:cstheme="minorHAnsi"/>
          <w:sz w:val="20"/>
          <w:szCs w:val="20"/>
          <w:lang w:eastAsia="zh-CN"/>
        </w:rPr>
        <w:t>TOA</w:t>
      </w:r>
    </w:p>
    <w:p w14:paraId="619BF749" w14:textId="77777777" w:rsidR="00C423A7" w:rsidRDefault="00C423A7" w:rsidP="00C423A7">
      <w:pPr>
        <w:pStyle w:val="ListParagraph"/>
        <w:numPr>
          <w:ilvl w:val="1"/>
          <w:numId w:val="47"/>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details of measurement request and report, e.g., soft information report</w:t>
      </w:r>
    </w:p>
    <w:p w14:paraId="376A952B" w14:textId="77777777" w:rsidR="00C423A7" w:rsidRDefault="00C423A7" w:rsidP="00C423A7">
      <w:pPr>
        <w:pStyle w:val="ListParagraph"/>
        <w:numPr>
          <w:ilvl w:val="0"/>
          <w:numId w:val="47"/>
        </w:numPr>
        <w:rPr>
          <w:rFonts w:asciiTheme="minorHAnsi" w:hAnsiTheme="minorHAnsi" w:cstheme="minorHAnsi"/>
          <w:sz w:val="20"/>
          <w:szCs w:val="20"/>
          <w:lang w:eastAsia="zh-CN"/>
        </w:rPr>
      </w:pPr>
      <w:r>
        <w:rPr>
          <w:rFonts w:ascii="Times New Roman" w:hAnsi="Times New Roman"/>
          <w:sz w:val="20"/>
          <w:szCs w:val="20"/>
          <w:lang w:eastAsia="zh-CN"/>
        </w:rPr>
        <w:t>LOS/NLOS indicator</w:t>
      </w:r>
    </w:p>
    <w:p w14:paraId="0EE970CF" w14:textId="77777777" w:rsidR="00C423A7" w:rsidRDefault="00C423A7" w:rsidP="00C423A7">
      <w:pPr>
        <w:pStyle w:val="ListParagraph"/>
        <w:numPr>
          <w:ilvl w:val="1"/>
          <w:numId w:val="47"/>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(if any w.r.t. existing measurement report)</w:t>
      </w:r>
    </w:p>
    <w:p w14:paraId="2C99750A" w14:textId="77777777" w:rsidR="00C423A7" w:rsidRPr="00DD1D0D" w:rsidRDefault="00C423A7" w:rsidP="00C423A7">
      <w:pPr>
        <w:pStyle w:val="ListParagraph"/>
        <w:numPr>
          <w:ilvl w:val="0"/>
          <w:numId w:val="47"/>
        </w:numPr>
        <w:rPr>
          <w:rFonts w:asciiTheme="minorHAnsi" w:hAnsiTheme="minorHAnsi" w:cstheme="minorHAnsi"/>
          <w:color w:val="FF0000"/>
          <w:sz w:val="20"/>
          <w:szCs w:val="20"/>
          <w:lang w:eastAsia="zh-CN"/>
        </w:rPr>
      </w:pPr>
      <w:r w:rsidRPr="00DD1D0D">
        <w:rPr>
          <w:rFonts w:asciiTheme="minorHAnsi" w:hAnsiTheme="minorHAnsi" w:cstheme="minorHAnsi"/>
          <w:color w:val="FF0000"/>
          <w:sz w:val="20"/>
          <w:szCs w:val="20"/>
          <w:lang w:eastAsia="zh-CN"/>
        </w:rPr>
        <w:t>FFS RSTD (including soft information report) for Case 2a</w:t>
      </w:r>
    </w:p>
    <w:p w14:paraId="162BD12F" w14:textId="77777777" w:rsidR="00C423A7" w:rsidRPr="00DD1D0D" w:rsidRDefault="00C423A7" w:rsidP="00C423A7">
      <w:pPr>
        <w:pStyle w:val="ListParagraph"/>
        <w:numPr>
          <w:ilvl w:val="0"/>
          <w:numId w:val="47"/>
        </w:numPr>
        <w:rPr>
          <w:rFonts w:asciiTheme="minorHAnsi" w:hAnsiTheme="minorHAnsi" w:cstheme="minorHAnsi"/>
          <w:color w:val="FF0000"/>
          <w:sz w:val="20"/>
          <w:szCs w:val="20"/>
          <w:lang w:eastAsia="zh-CN"/>
        </w:rPr>
      </w:pPr>
      <w:r w:rsidRPr="00DD1D0D">
        <w:rPr>
          <w:rFonts w:asciiTheme="minorHAnsi" w:hAnsiTheme="minorHAnsi" w:cstheme="minorHAnsi"/>
          <w:color w:val="FF0000"/>
          <w:sz w:val="20"/>
          <w:szCs w:val="20"/>
          <w:lang w:eastAsia="zh-CN"/>
        </w:rPr>
        <w:t>FFS RSRPP for Case 2a and Case 3a</w:t>
      </w:r>
    </w:p>
    <w:p w14:paraId="2A04B5AB" w14:textId="77777777" w:rsidR="00C423A7" w:rsidRDefault="00C423A7" w:rsidP="00C423A7">
      <w:pPr>
        <w:pStyle w:val="ListParagraph"/>
        <w:numPr>
          <w:ilvl w:val="0"/>
          <w:numId w:val="47"/>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such measurement request and report can be applied to other aspects of AI/ML model LCM (e.g., training, updating, monitoring, etc.) can also be discussed</w:t>
      </w:r>
    </w:p>
    <w:p w14:paraId="48EBC713" w14:textId="77777777" w:rsidR="00C423A7" w:rsidRPr="005013AA" w:rsidRDefault="00C423A7">
      <w:bookmarkStart w:id="12" w:name="_GoBack"/>
      <w:bookmarkEnd w:id="12"/>
    </w:p>
    <w:p w14:paraId="58B6A13F" w14:textId="77777777" w:rsidR="009669A6" w:rsidRDefault="00F24370">
      <w:pPr>
        <w:pStyle w:val="Heading1"/>
        <w:numPr>
          <w:ilvl w:val="0"/>
          <w:numId w:val="9"/>
        </w:numPr>
        <w:ind w:left="360"/>
        <w:rPr>
          <w:rFonts w:cs="Arial"/>
          <w:sz w:val="32"/>
          <w:szCs w:val="32"/>
        </w:rPr>
      </w:pPr>
      <w:r>
        <w:rPr>
          <w:rFonts w:cs="Arial"/>
          <w:sz w:val="32"/>
          <w:szCs w:val="32"/>
        </w:rPr>
        <w:t>Conclusion</w:t>
      </w:r>
    </w:p>
    <w:p w14:paraId="7154DFC6" w14:textId="77777777" w:rsidR="009669A6" w:rsidRDefault="00F24370">
      <w:pPr>
        <w:rPr>
          <w:lang w:val="en-GB"/>
        </w:rPr>
      </w:pPr>
      <w:r>
        <w:rPr>
          <w:lang w:val="en-GB"/>
        </w:rPr>
        <w:t>TBD</w:t>
      </w:r>
    </w:p>
    <w:p w14:paraId="6019B2BA" w14:textId="77777777" w:rsidR="009669A6" w:rsidRDefault="009669A6">
      <w:pPr>
        <w:pStyle w:val="ListParagraph"/>
        <w:keepNext/>
        <w:keepLines/>
        <w:numPr>
          <w:ilvl w:val="0"/>
          <w:numId w:val="7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4EA76E4" w14:textId="77777777" w:rsidR="009669A6" w:rsidRDefault="009669A6">
      <w:pPr>
        <w:pStyle w:val="ListParagraph"/>
        <w:keepNext/>
        <w:keepLines/>
        <w:numPr>
          <w:ilvl w:val="0"/>
          <w:numId w:val="7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41DFE331" w14:textId="77777777" w:rsidR="009669A6" w:rsidRDefault="009669A6">
      <w:pPr>
        <w:pStyle w:val="ListParagraph"/>
        <w:keepNext/>
        <w:keepLines/>
        <w:numPr>
          <w:ilvl w:val="1"/>
          <w:numId w:val="7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451BAAE3" w14:textId="77777777" w:rsidR="009669A6" w:rsidRDefault="00F24370">
      <w:pPr>
        <w:pStyle w:val="Heading1"/>
        <w:textAlignment w:val="auto"/>
        <w:rPr>
          <w:rFonts w:cs="Arial"/>
          <w:sz w:val="32"/>
          <w:szCs w:val="32"/>
          <w:lang w:val="en-US"/>
        </w:rPr>
      </w:pPr>
      <w:r>
        <w:rPr>
          <w:rFonts w:cs="Arial"/>
          <w:sz w:val="32"/>
          <w:szCs w:val="32"/>
          <w:lang w:val="en-US"/>
        </w:rPr>
        <w:t>Reference</w:t>
      </w:r>
    </w:p>
    <w:p w14:paraId="5177A95F" w14:textId="77777777" w:rsidR="009669A6" w:rsidRDefault="00F24370">
      <w:pPr>
        <w:pStyle w:val="ListParagraph"/>
        <w:numPr>
          <w:ilvl w:val="0"/>
          <w:numId w:val="75"/>
        </w:numPr>
        <w:ind w:left="360"/>
        <w:rPr>
          <w:rFonts w:ascii="Times New Roman" w:hAnsi="Times New Roman"/>
          <w:sz w:val="20"/>
          <w:szCs w:val="20"/>
        </w:rPr>
      </w:pPr>
      <w:hyperlink r:id="rId13" w:history="1">
        <w:r>
          <w:rPr>
            <w:rStyle w:val="Hyperlink"/>
            <w:rFonts w:ascii="Times New Roman" w:hAnsi="Times New Roman"/>
            <w:sz w:val="20"/>
            <w:szCs w:val="20"/>
          </w:rPr>
          <w:t>R1-2302336</w:t>
        </w:r>
      </w:hyperlink>
      <w:r>
        <w:rPr>
          <w:rFonts w:ascii="Times New Roman" w:hAnsi="Times New Roman"/>
          <w:sz w:val="20"/>
          <w:szCs w:val="20"/>
        </w:rPr>
        <w:tab/>
        <w:t>Other Aspects of AI/ML Based Positioning Enhancement</w:t>
      </w:r>
      <w:r>
        <w:rPr>
          <w:rFonts w:ascii="Times New Roman" w:hAnsi="Times New Roman"/>
          <w:sz w:val="20"/>
          <w:szCs w:val="20"/>
        </w:rPr>
        <w:tab/>
        <w:t>Ericsson</w:t>
      </w:r>
    </w:p>
    <w:p w14:paraId="76A9725B" w14:textId="77777777" w:rsidR="009669A6" w:rsidRDefault="00F24370">
      <w:pPr>
        <w:pStyle w:val="ListParagraph"/>
        <w:numPr>
          <w:ilvl w:val="0"/>
          <w:numId w:val="75"/>
        </w:numPr>
        <w:ind w:left="360"/>
        <w:rPr>
          <w:rFonts w:ascii="Times New Roman" w:hAnsi="Times New Roman"/>
          <w:sz w:val="20"/>
          <w:szCs w:val="20"/>
        </w:rPr>
      </w:pPr>
      <w:hyperlink r:id="rId14" w:history="1">
        <w:r>
          <w:rPr>
            <w:rStyle w:val="Hyperlink"/>
            <w:rFonts w:ascii="Times New Roman" w:hAnsi="Times New Roman"/>
            <w:sz w:val="20"/>
            <w:szCs w:val="20"/>
          </w:rPr>
          <w:t>R1-2302363</w:t>
        </w:r>
      </w:hyperlink>
      <w:r>
        <w:rPr>
          <w:rFonts w:ascii="Times New Roman" w:hAnsi="Times New Roman"/>
          <w:sz w:val="20"/>
          <w:szCs w:val="20"/>
        </w:rPr>
        <w:tab/>
        <w:t>Discussion on AI/ML for positioning accuracy enhancement</w:t>
      </w:r>
      <w:r>
        <w:rPr>
          <w:rFonts w:ascii="Times New Roman" w:hAnsi="Times New Roman"/>
          <w:sz w:val="20"/>
          <w:szCs w:val="20"/>
        </w:rPr>
        <w:tab/>
        <w:t>Huawei, HiSilicon</w:t>
      </w:r>
    </w:p>
    <w:p w14:paraId="5D950CE3" w14:textId="77777777" w:rsidR="009669A6" w:rsidRDefault="00F24370">
      <w:pPr>
        <w:pStyle w:val="ListParagraph"/>
        <w:numPr>
          <w:ilvl w:val="0"/>
          <w:numId w:val="75"/>
        </w:numPr>
        <w:ind w:left="360"/>
        <w:rPr>
          <w:rFonts w:ascii="Times New Roman" w:hAnsi="Times New Roman"/>
          <w:sz w:val="20"/>
          <w:szCs w:val="20"/>
        </w:rPr>
      </w:pPr>
      <w:hyperlink r:id="rId15" w:history="1">
        <w:r>
          <w:rPr>
            <w:rStyle w:val="Hyperlink"/>
            <w:rFonts w:ascii="Times New Roman" w:hAnsi="Times New Roman"/>
            <w:sz w:val="20"/>
            <w:szCs w:val="20"/>
          </w:rPr>
          <w:t>R1-2302442</w:t>
        </w:r>
      </w:hyperlink>
      <w:r>
        <w:rPr>
          <w:rFonts w:ascii="Times New Roman" w:hAnsi="Times New Roman"/>
          <w:sz w:val="20"/>
          <w:szCs w:val="20"/>
        </w:rPr>
        <w:tab/>
        <w:t>Discussion on other aspects for AI positioning enhancement</w:t>
      </w:r>
      <w:r>
        <w:rPr>
          <w:rFonts w:ascii="Times New Roman" w:hAnsi="Times New Roman"/>
          <w:sz w:val="20"/>
          <w:szCs w:val="20"/>
        </w:rPr>
        <w:tab/>
        <w:t>ZTE</w:t>
      </w:r>
    </w:p>
    <w:p w14:paraId="3A1C35CF" w14:textId="77777777" w:rsidR="009669A6" w:rsidRDefault="00F24370">
      <w:pPr>
        <w:pStyle w:val="ListParagraph"/>
        <w:numPr>
          <w:ilvl w:val="0"/>
          <w:numId w:val="75"/>
        </w:numPr>
        <w:ind w:left="360"/>
        <w:rPr>
          <w:rFonts w:ascii="Times New Roman" w:hAnsi="Times New Roman"/>
          <w:sz w:val="20"/>
          <w:szCs w:val="20"/>
        </w:rPr>
      </w:pPr>
      <w:hyperlink r:id="rId16" w:history="1">
        <w:r>
          <w:rPr>
            <w:rStyle w:val="Hyperlink"/>
            <w:rFonts w:ascii="Times New Roman" w:hAnsi="Times New Roman"/>
            <w:sz w:val="20"/>
            <w:szCs w:val="20"/>
          </w:rPr>
          <w:t>R1-2302482</w:t>
        </w:r>
      </w:hyperlink>
      <w:r>
        <w:rPr>
          <w:rFonts w:ascii="Times New Roman" w:hAnsi="Times New Roman"/>
          <w:sz w:val="20"/>
          <w:szCs w:val="20"/>
        </w:rPr>
        <w:tab/>
        <w:t>Other aspects on AI/ML for positioning accuracy enhancement</w:t>
      </w:r>
      <w:r>
        <w:rPr>
          <w:rFonts w:ascii="Times New Roman" w:hAnsi="Times New Roman"/>
          <w:sz w:val="20"/>
          <w:szCs w:val="20"/>
        </w:rPr>
        <w:tab/>
        <w:t>vivo</w:t>
      </w:r>
    </w:p>
    <w:p w14:paraId="67491BC4" w14:textId="77777777" w:rsidR="009669A6" w:rsidRDefault="00F24370">
      <w:pPr>
        <w:pStyle w:val="ListParagraph"/>
        <w:numPr>
          <w:ilvl w:val="0"/>
          <w:numId w:val="75"/>
        </w:numPr>
        <w:ind w:left="360"/>
        <w:rPr>
          <w:rFonts w:ascii="Times New Roman" w:hAnsi="Times New Roman"/>
          <w:sz w:val="20"/>
          <w:szCs w:val="20"/>
        </w:rPr>
      </w:pPr>
      <w:hyperlink r:id="rId17" w:history="1">
        <w:r>
          <w:rPr>
            <w:rStyle w:val="Hyperlink"/>
            <w:rFonts w:ascii="Times New Roman" w:hAnsi="Times New Roman"/>
            <w:sz w:val="20"/>
            <w:szCs w:val="20"/>
          </w:rPr>
          <w:t>R1-2302545</w:t>
        </w:r>
      </w:hyperlink>
      <w:r>
        <w:rPr>
          <w:rFonts w:ascii="Times New Roman" w:hAnsi="Times New Roman"/>
          <w:sz w:val="20"/>
          <w:szCs w:val="20"/>
        </w:rPr>
        <w:tab/>
        <w:t>On sub use cases and other aspects of AI/ML for positioning accuracy enhancement</w:t>
      </w:r>
      <w:r>
        <w:rPr>
          <w:rFonts w:ascii="Times New Roman" w:hAnsi="Times New Roman"/>
          <w:sz w:val="20"/>
          <w:szCs w:val="20"/>
        </w:rPr>
        <w:tab/>
        <w:t>OPPO</w:t>
      </w:r>
    </w:p>
    <w:p w14:paraId="7ABB18AC" w14:textId="77777777" w:rsidR="009669A6" w:rsidRDefault="00F24370">
      <w:pPr>
        <w:pStyle w:val="ListParagraph"/>
        <w:numPr>
          <w:ilvl w:val="0"/>
          <w:numId w:val="75"/>
        </w:numPr>
        <w:ind w:left="360"/>
        <w:rPr>
          <w:rFonts w:ascii="Times New Roman" w:hAnsi="Times New Roman"/>
          <w:sz w:val="20"/>
          <w:szCs w:val="20"/>
        </w:rPr>
      </w:pPr>
      <w:hyperlink r:id="rId18" w:history="1">
        <w:r>
          <w:rPr>
            <w:rStyle w:val="Hyperlink"/>
            <w:rFonts w:ascii="Times New Roman" w:hAnsi="Times New Roman"/>
            <w:sz w:val="20"/>
            <w:szCs w:val="20"/>
          </w:rPr>
          <w:t>R1-2302597</w:t>
        </w:r>
      </w:hyperlink>
      <w:r>
        <w:rPr>
          <w:rFonts w:ascii="Times New Roman" w:hAnsi="Times New Roman"/>
          <w:sz w:val="20"/>
          <w:szCs w:val="20"/>
        </w:rPr>
        <w:tab/>
        <w:t>Discussion on other aspects on AIML for positioning accuracy enhancement</w:t>
      </w:r>
      <w:r>
        <w:rPr>
          <w:rFonts w:ascii="Times New Roman" w:hAnsi="Times New Roman"/>
          <w:sz w:val="20"/>
          <w:szCs w:val="20"/>
        </w:rPr>
        <w:tab/>
        <w:t>Spreadtrum Communications</w:t>
      </w:r>
    </w:p>
    <w:p w14:paraId="76AE82F4" w14:textId="77777777" w:rsidR="009669A6" w:rsidRDefault="00F24370">
      <w:pPr>
        <w:pStyle w:val="ListParagraph"/>
        <w:numPr>
          <w:ilvl w:val="0"/>
          <w:numId w:val="75"/>
        </w:numPr>
        <w:ind w:left="360"/>
        <w:rPr>
          <w:rFonts w:ascii="Times New Roman" w:hAnsi="Times New Roman"/>
          <w:sz w:val="20"/>
          <w:szCs w:val="20"/>
        </w:rPr>
      </w:pPr>
      <w:hyperlink r:id="rId19" w:history="1">
        <w:r>
          <w:rPr>
            <w:rStyle w:val="Hyperlink"/>
            <w:rFonts w:ascii="Times New Roman" w:hAnsi="Times New Roman"/>
            <w:sz w:val="20"/>
            <w:szCs w:val="20"/>
          </w:rPr>
          <w:t>R1-2302633</w:t>
        </w:r>
      </w:hyperlink>
      <w:r>
        <w:rPr>
          <w:rFonts w:ascii="Times New Roman" w:hAnsi="Times New Roman"/>
          <w:sz w:val="20"/>
          <w:szCs w:val="20"/>
        </w:rPr>
        <w:tab/>
        <w:t>Other aspects on ML for positioning accuracy enhancement</w:t>
      </w:r>
      <w:r>
        <w:rPr>
          <w:rFonts w:ascii="Times New Roman" w:hAnsi="Times New Roman"/>
          <w:sz w:val="20"/>
          <w:szCs w:val="20"/>
        </w:rPr>
        <w:tab/>
        <w:t>Nokia, Nokia Shanghai Bell</w:t>
      </w:r>
    </w:p>
    <w:p w14:paraId="1FE2D03D" w14:textId="77777777" w:rsidR="009669A6" w:rsidRDefault="00F24370">
      <w:pPr>
        <w:pStyle w:val="ListParagraph"/>
        <w:numPr>
          <w:ilvl w:val="0"/>
          <w:numId w:val="75"/>
        </w:numPr>
        <w:ind w:left="360"/>
        <w:rPr>
          <w:rFonts w:ascii="Times New Roman" w:hAnsi="Times New Roman"/>
          <w:sz w:val="20"/>
          <w:szCs w:val="20"/>
        </w:rPr>
      </w:pPr>
      <w:hyperlink r:id="rId20" w:history="1">
        <w:r>
          <w:rPr>
            <w:rStyle w:val="Hyperlink"/>
            <w:rFonts w:ascii="Times New Roman" w:hAnsi="Times New Roman"/>
            <w:sz w:val="20"/>
            <w:szCs w:val="20"/>
          </w:rPr>
          <w:t>R1-2302700</w:t>
        </w:r>
      </w:hyperlink>
      <w:r>
        <w:rPr>
          <w:rFonts w:ascii="Times New Roman" w:hAnsi="Times New Roman"/>
          <w:sz w:val="20"/>
          <w:szCs w:val="20"/>
        </w:rPr>
        <w:tab/>
        <w:t>Discussion on AI/ML-based positioning enhancement</w:t>
      </w:r>
      <w:r>
        <w:rPr>
          <w:rFonts w:ascii="Times New Roman" w:hAnsi="Times New Roman"/>
          <w:sz w:val="20"/>
          <w:szCs w:val="20"/>
        </w:rPr>
        <w:tab/>
        <w:t>CATT</w:t>
      </w:r>
    </w:p>
    <w:p w14:paraId="5B5B88E7" w14:textId="77777777" w:rsidR="009669A6" w:rsidRDefault="00F24370">
      <w:pPr>
        <w:pStyle w:val="ListParagraph"/>
        <w:numPr>
          <w:ilvl w:val="0"/>
          <w:numId w:val="75"/>
        </w:numPr>
        <w:ind w:left="360"/>
        <w:rPr>
          <w:rFonts w:ascii="Times New Roman" w:hAnsi="Times New Roman"/>
          <w:sz w:val="20"/>
          <w:szCs w:val="20"/>
        </w:rPr>
      </w:pPr>
      <w:hyperlink r:id="rId21" w:history="1">
        <w:r>
          <w:rPr>
            <w:rStyle w:val="Hyperlink"/>
            <w:rFonts w:ascii="Times New Roman" w:hAnsi="Times New Roman"/>
            <w:sz w:val="20"/>
            <w:szCs w:val="20"/>
          </w:rPr>
          <w:t>R1-2302739</w:t>
        </w:r>
      </w:hyperlink>
      <w:r>
        <w:rPr>
          <w:rFonts w:ascii="Times New Roman" w:hAnsi="Times New Roman"/>
          <w:sz w:val="20"/>
          <w:szCs w:val="20"/>
        </w:rPr>
        <w:tab/>
        <w:t>Other aspects on AI-ML for positioning accuracy enhancement</w:t>
      </w:r>
      <w:r>
        <w:rPr>
          <w:rFonts w:ascii="Times New Roman" w:hAnsi="Times New Roman"/>
          <w:sz w:val="20"/>
          <w:szCs w:val="20"/>
        </w:rPr>
        <w:tab/>
        <w:t>Baicells</w:t>
      </w:r>
    </w:p>
    <w:p w14:paraId="619FF077" w14:textId="77777777" w:rsidR="009669A6" w:rsidRDefault="00F24370">
      <w:pPr>
        <w:pStyle w:val="ListParagraph"/>
        <w:numPr>
          <w:ilvl w:val="0"/>
          <w:numId w:val="75"/>
        </w:numPr>
        <w:ind w:left="360"/>
        <w:rPr>
          <w:rFonts w:ascii="Times New Roman" w:hAnsi="Times New Roman"/>
          <w:sz w:val="20"/>
          <w:szCs w:val="20"/>
        </w:rPr>
      </w:pPr>
      <w:hyperlink r:id="rId22" w:history="1">
        <w:r>
          <w:rPr>
            <w:rStyle w:val="Hyperlink"/>
            <w:rFonts w:ascii="Times New Roman" w:hAnsi="Times New Roman"/>
            <w:sz w:val="20"/>
            <w:szCs w:val="20"/>
          </w:rPr>
          <w:t>R1-2302844</w:t>
        </w:r>
      </w:hyperlink>
      <w:r>
        <w:rPr>
          <w:rFonts w:ascii="Times New Roman" w:hAnsi="Times New Roman"/>
          <w:sz w:val="20"/>
          <w:szCs w:val="20"/>
        </w:rPr>
        <w:tab/>
        <w:t>Discussions on AI-ML for positioning accuracy enhancement</w:t>
      </w:r>
      <w:r>
        <w:rPr>
          <w:rFonts w:ascii="Times New Roman" w:hAnsi="Times New Roman"/>
          <w:sz w:val="20"/>
          <w:szCs w:val="20"/>
        </w:rPr>
        <w:tab/>
        <w:t>Sony</w:t>
      </w:r>
    </w:p>
    <w:p w14:paraId="4FD8EA4F" w14:textId="77777777" w:rsidR="009669A6" w:rsidRDefault="00F24370">
      <w:pPr>
        <w:pStyle w:val="ListParagraph"/>
        <w:numPr>
          <w:ilvl w:val="0"/>
          <w:numId w:val="75"/>
        </w:numPr>
        <w:ind w:left="360"/>
        <w:rPr>
          <w:rFonts w:ascii="Times New Roman" w:hAnsi="Times New Roman"/>
          <w:sz w:val="20"/>
          <w:szCs w:val="20"/>
        </w:rPr>
      </w:pPr>
      <w:hyperlink r:id="rId23" w:history="1">
        <w:r>
          <w:rPr>
            <w:rStyle w:val="Hyperlink"/>
            <w:rFonts w:ascii="Times New Roman" w:hAnsi="Times New Roman"/>
            <w:sz w:val="20"/>
            <w:szCs w:val="20"/>
          </w:rPr>
          <w:t>R1-2302909</w:t>
        </w:r>
      </w:hyperlink>
      <w:r>
        <w:rPr>
          <w:rFonts w:ascii="Times New Roman" w:hAnsi="Times New Roman"/>
          <w:sz w:val="20"/>
          <w:szCs w:val="20"/>
        </w:rPr>
        <w:tab/>
        <w:t>Discussions on specification impacts for AIML positioning accuracy enhancement</w:t>
      </w:r>
      <w:r>
        <w:rPr>
          <w:rFonts w:ascii="Times New Roman" w:hAnsi="Times New Roman"/>
          <w:sz w:val="20"/>
          <w:szCs w:val="20"/>
        </w:rPr>
        <w:tab/>
        <w:t>Fujitsu</w:t>
      </w:r>
    </w:p>
    <w:p w14:paraId="4FA1B3D0" w14:textId="77777777" w:rsidR="009669A6" w:rsidRDefault="00F24370">
      <w:pPr>
        <w:pStyle w:val="ListParagraph"/>
        <w:numPr>
          <w:ilvl w:val="0"/>
          <w:numId w:val="75"/>
        </w:numPr>
        <w:ind w:left="360"/>
        <w:rPr>
          <w:rFonts w:ascii="Times New Roman" w:hAnsi="Times New Roman"/>
          <w:sz w:val="20"/>
          <w:szCs w:val="20"/>
        </w:rPr>
      </w:pPr>
      <w:hyperlink r:id="rId24" w:history="1">
        <w:r>
          <w:rPr>
            <w:rStyle w:val="Hyperlink"/>
            <w:rFonts w:ascii="Times New Roman" w:hAnsi="Times New Roman"/>
            <w:sz w:val="20"/>
            <w:szCs w:val="20"/>
          </w:rPr>
          <w:t>R1-2302980</w:t>
        </w:r>
      </w:hyperlink>
      <w:r>
        <w:rPr>
          <w:rFonts w:ascii="Times New Roman" w:hAnsi="Times New Roman"/>
          <w:sz w:val="20"/>
          <w:szCs w:val="20"/>
        </w:rPr>
        <w:tab/>
        <w:t>Views on the other aspects of AI/ML-based positioning accuracy enhancement</w:t>
      </w:r>
      <w:r>
        <w:rPr>
          <w:rFonts w:ascii="Times New Roman" w:hAnsi="Times New Roman"/>
          <w:sz w:val="20"/>
          <w:szCs w:val="20"/>
        </w:rPr>
        <w:tab/>
        <w:t>xiaomi</w:t>
      </w:r>
    </w:p>
    <w:p w14:paraId="097C079C" w14:textId="77777777" w:rsidR="009669A6" w:rsidRDefault="00F24370">
      <w:pPr>
        <w:pStyle w:val="ListParagraph"/>
        <w:numPr>
          <w:ilvl w:val="0"/>
          <w:numId w:val="75"/>
        </w:numPr>
        <w:ind w:left="360"/>
        <w:rPr>
          <w:rFonts w:ascii="Times New Roman" w:hAnsi="Times New Roman"/>
          <w:sz w:val="20"/>
          <w:szCs w:val="20"/>
        </w:rPr>
      </w:pPr>
      <w:hyperlink r:id="rId25" w:history="1">
        <w:r>
          <w:rPr>
            <w:rStyle w:val="Hyperlink"/>
            <w:rFonts w:ascii="Times New Roman" w:hAnsi="Times New Roman"/>
            <w:sz w:val="20"/>
            <w:szCs w:val="20"/>
          </w:rPr>
          <w:t>R1-2303055</w:t>
        </w:r>
      </w:hyperlink>
      <w:r>
        <w:rPr>
          <w:rFonts w:ascii="Times New Roman" w:hAnsi="Times New Roman"/>
          <w:sz w:val="20"/>
          <w:szCs w:val="20"/>
        </w:rPr>
        <w:tab/>
        <w:t>On Enhancement of AI/ML based Positioning</w:t>
      </w:r>
      <w:r>
        <w:rPr>
          <w:rFonts w:ascii="Times New Roman" w:hAnsi="Times New Roman"/>
          <w:sz w:val="20"/>
          <w:szCs w:val="20"/>
        </w:rPr>
        <w:tab/>
        <w:t>Google</w:t>
      </w:r>
    </w:p>
    <w:p w14:paraId="763CA55D" w14:textId="77777777" w:rsidR="009669A6" w:rsidRDefault="00F24370">
      <w:pPr>
        <w:pStyle w:val="ListParagraph"/>
        <w:numPr>
          <w:ilvl w:val="0"/>
          <w:numId w:val="75"/>
        </w:numPr>
        <w:ind w:left="360"/>
        <w:rPr>
          <w:rFonts w:ascii="Times New Roman" w:hAnsi="Times New Roman"/>
          <w:sz w:val="20"/>
          <w:szCs w:val="20"/>
        </w:rPr>
      </w:pPr>
      <w:hyperlink r:id="rId26" w:history="1">
        <w:r>
          <w:rPr>
            <w:rStyle w:val="Hyperlink"/>
            <w:rFonts w:ascii="Times New Roman" w:hAnsi="Times New Roman"/>
            <w:sz w:val="20"/>
            <w:szCs w:val="20"/>
          </w:rPr>
          <w:t>R1-2303081</w:t>
        </w:r>
      </w:hyperlink>
      <w:r>
        <w:rPr>
          <w:rFonts w:ascii="Times New Roman" w:hAnsi="Times New Roman"/>
          <w:sz w:val="20"/>
          <w:szCs w:val="20"/>
        </w:rPr>
        <w:tab/>
        <w:t>Other aspects on AI/ML for positioning accuracy enhancement</w:t>
      </w:r>
      <w:r>
        <w:rPr>
          <w:rFonts w:ascii="Times New Roman" w:hAnsi="Times New Roman"/>
          <w:sz w:val="20"/>
          <w:szCs w:val="20"/>
        </w:rPr>
        <w:tab/>
        <w:t>LG Electronics</w:t>
      </w:r>
    </w:p>
    <w:p w14:paraId="0FA0DBBF" w14:textId="77777777" w:rsidR="009669A6" w:rsidRDefault="00F24370">
      <w:pPr>
        <w:pStyle w:val="ListParagraph"/>
        <w:numPr>
          <w:ilvl w:val="0"/>
          <w:numId w:val="75"/>
        </w:numPr>
        <w:ind w:left="360"/>
        <w:rPr>
          <w:rFonts w:ascii="Times New Roman" w:hAnsi="Times New Roman"/>
          <w:sz w:val="20"/>
          <w:szCs w:val="20"/>
        </w:rPr>
      </w:pPr>
      <w:hyperlink r:id="rId27" w:history="1">
        <w:r>
          <w:rPr>
            <w:rStyle w:val="Hyperlink"/>
            <w:rFonts w:ascii="Times New Roman" w:hAnsi="Times New Roman"/>
            <w:sz w:val="20"/>
            <w:szCs w:val="20"/>
          </w:rPr>
          <w:t>R1-2303125</w:t>
        </w:r>
      </w:hyperlink>
      <w:r>
        <w:rPr>
          <w:rFonts w:ascii="Times New Roman" w:hAnsi="Times New Roman"/>
          <w:sz w:val="20"/>
          <w:szCs w:val="20"/>
        </w:rPr>
        <w:tab/>
        <w:t>Discussion on potential specification impact for Positioning</w:t>
      </w:r>
      <w:r>
        <w:rPr>
          <w:rFonts w:ascii="Times New Roman" w:hAnsi="Times New Roman"/>
          <w:sz w:val="20"/>
          <w:szCs w:val="20"/>
        </w:rPr>
        <w:tab/>
        <w:t>Samsung</w:t>
      </w:r>
    </w:p>
    <w:p w14:paraId="291AE4B6" w14:textId="77777777" w:rsidR="009669A6" w:rsidRDefault="00F24370">
      <w:pPr>
        <w:pStyle w:val="ListParagraph"/>
        <w:numPr>
          <w:ilvl w:val="0"/>
          <w:numId w:val="75"/>
        </w:numPr>
        <w:ind w:left="360"/>
        <w:rPr>
          <w:rFonts w:ascii="Times New Roman" w:hAnsi="Times New Roman"/>
          <w:sz w:val="20"/>
          <w:szCs w:val="20"/>
        </w:rPr>
      </w:pPr>
      <w:hyperlink r:id="rId28" w:history="1">
        <w:r>
          <w:rPr>
            <w:rStyle w:val="Hyperlink"/>
            <w:rFonts w:ascii="Times New Roman" w:hAnsi="Times New Roman"/>
            <w:sz w:val="20"/>
            <w:szCs w:val="20"/>
          </w:rPr>
          <w:t>R1-2303188</w:t>
        </w:r>
      </w:hyperlink>
      <w:r>
        <w:rPr>
          <w:rFonts w:ascii="Times New Roman" w:hAnsi="Times New Roman"/>
          <w:sz w:val="20"/>
          <w:szCs w:val="20"/>
        </w:rPr>
        <w:tab/>
        <w:t>Discussions on AI-ML for positioning accuracy enhancement</w:t>
      </w:r>
      <w:r>
        <w:rPr>
          <w:rFonts w:ascii="Times New Roman" w:hAnsi="Times New Roman"/>
          <w:sz w:val="20"/>
          <w:szCs w:val="20"/>
        </w:rPr>
        <w:tab/>
        <w:t>CAICT</w:t>
      </w:r>
    </w:p>
    <w:p w14:paraId="07C4E80C" w14:textId="77777777" w:rsidR="009669A6" w:rsidRDefault="00F24370">
      <w:pPr>
        <w:pStyle w:val="ListParagraph"/>
        <w:numPr>
          <w:ilvl w:val="0"/>
          <w:numId w:val="75"/>
        </w:numPr>
        <w:ind w:left="360"/>
        <w:rPr>
          <w:rFonts w:ascii="Times New Roman" w:hAnsi="Times New Roman"/>
          <w:sz w:val="20"/>
          <w:szCs w:val="20"/>
        </w:rPr>
      </w:pPr>
      <w:hyperlink r:id="rId29" w:history="1">
        <w:r>
          <w:rPr>
            <w:rStyle w:val="Hyperlink"/>
            <w:rFonts w:ascii="Times New Roman" w:hAnsi="Times New Roman"/>
            <w:sz w:val="20"/>
            <w:szCs w:val="20"/>
          </w:rPr>
          <w:t>R1-2303229</w:t>
        </w:r>
      </w:hyperlink>
      <w:r>
        <w:rPr>
          <w:rFonts w:ascii="Times New Roman" w:hAnsi="Times New Roman"/>
          <w:sz w:val="20"/>
          <w:szCs w:val="20"/>
        </w:rPr>
        <w:tab/>
        <w:t>Discussion on other aspects on AI/ML for positioning accuracy enhancement</w:t>
      </w:r>
      <w:r>
        <w:rPr>
          <w:rFonts w:ascii="Times New Roman" w:hAnsi="Times New Roman"/>
          <w:sz w:val="20"/>
          <w:szCs w:val="20"/>
        </w:rPr>
        <w:tab/>
        <w:t>CMCC</w:t>
      </w:r>
    </w:p>
    <w:p w14:paraId="2806C43E" w14:textId="77777777" w:rsidR="009669A6" w:rsidRDefault="00F24370">
      <w:pPr>
        <w:pStyle w:val="ListParagraph"/>
        <w:numPr>
          <w:ilvl w:val="0"/>
          <w:numId w:val="75"/>
        </w:numPr>
        <w:ind w:left="360"/>
        <w:rPr>
          <w:rFonts w:ascii="Times New Roman" w:hAnsi="Times New Roman"/>
          <w:sz w:val="20"/>
          <w:szCs w:val="20"/>
        </w:rPr>
      </w:pPr>
      <w:hyperlink r:id="rId30" w:history="1">
        <w:r>
          <w:rPr>
            <w:rStyle w:val="Hyperlink"/>
            <w:rFonts w:ascii="Times New Roman" w:hAnsi="Times New Roman"/>
            <w:sz w:val="20"/>
            <w:szCs w:val="20"/>
          </w:rPr>
          <w:t>R1-2303341</w:t>
        </w:r>
      </w:hyperlink>
      <w:r>
        <w:rPr>
          <w:rFonts w:ascii="Times New Roman" w:hAnsi="Times New Roman"/>
          <w:sz w:val="20"/>
          <w:szCs w:val="20"/>
        </w:rPr>
        <w:tab/>
        <w:t>Other Aspects on AI ML Based Positioning Enhancement</w:t>
      </w:r>
      <w:r>
        <w:rPr>
          <w:rFonts w:ascii="Times New Roman" w:hAnsi="Times New Roman"/>
          <w:sz w:val="20"/>
          <w:szCs w:val="20"/>
        </w:rPr>
        <w:tab/>
        <w:t>MediaTek Inc.</w:t>
      </w:r>
    </w:p>
    <w:p w14:paraId="26A334A0" w14:textId="77777777" w:rsidR="009669A6" w:rsidRDefault="00F24370">
      <w:pPr>
        <w:pStyle w:val="ListParagraph"/>
        <w:numPr>
          <w:ilvl w:val="0"/>
          <w:numId w:val="75"/>
        </w:numPr>
        <w:ind w:left="360"/>
        <w:rPr>
          <w:rFonts w:ascii="Times New Roman" w:hAnsi="Times New Roman"/>
          <w:sz w:val="20"/>
          <w:szCs w:val="20"/>
        </w:rPr>
      </w:pPr>
      <w:hyperlink r:id="rId31" w:history="1">
        <w:r>
          <w:rPr>
            <w:rStyle w:val="Hyperlink"/>
            <w:rFonts w:ascii="Times New Roman" w:hAnsi="Times New Roman"/>
            <w:sz w:val="20"/>
            <w:szCs w:val="20"/>
          </w:rPr>
          <w:t>R1-2303413</w:t>
        </w:r>
      </w:hyperlink>
      <w:r>
        <w:rPr>
          <w:rFonts w:ascii="Times New Roman" w:hAnsi="Times New Roman"/>
          <w:sz w:val="20"/>
          <w:szCs w:val="20"/>
        </w:rPr>
        <w:tab/>
        <w:t>On potential AI/ML solutions for positioning</w:t>
      </w:r>
      <w:r>
        <w:rPr>
          <w:rFonts w:ascii="Times New Roman" w:hAnsi="Times New Roman"/>
          <w:sz w:val="20"/>
          <w:szCs w:val="20"/>
        </w:rPr>
        <w:tab/>
        <w:t>Fraunhofer IIS, Fraunhofer HHI</w:t>
      </w:r>
    </w:p>
    <w:p w14:paraId="5E269725" w14:textId="77777777" w:rsidR="009669A6" w:rsidRDefault="00F24370">
      <w:pPr>
        <w:pStyle w:val="ListParagraph"/>
        <w:numPr>
          <w:ilvl w:val="0"/>
          <w:numId w:val="75"/>
        </w:numPr>
        <w:ind w:left="360"/>
        <w:rPr>
          <w:rFonts w:ascii="Times New Roman" w:hAnsi="Times New Roman"/>
          <w:sz w:val="20"/>
          <w:szCs w:val="20"/>
        </w:rPr>
      </w:pPr>
      <w:hyperlink r:id="rId32" w:history="1">
        <w:r>
          <w:rPr>
            <w:rStyle w:val="Hyperlink"/>
            <w:rFonts w:ascii="Times New Roman" w:hAnsi="Times New Roman"/>
            <w:sz w:val="20"/>
            <w:szCs w:val="20"/>
          </w:rPr>
          <w:t>R1-2303440</w:t>
        </w:r>
      </w:hyperlink>
      <w:r>
        <w:rPr>
          <w:rFonts w:ascii="Times New Roman" w:hAnsi="Times New Roman"/>
          <w:sz w:val="20"/>
          <w:szCs w:val="20"/>
        </w:rPr>
        <w:tab/>
        <w:t>AI and ML for positioning enhancement</w:t>
      </w:r>
      <w:r>
        <w:rPr>
          <w:rFonts w:ascii="Times New Roman" w:hAnsi="Times New Roman"/>
          <w:sz w:val="20"/>
          <w:szCs w:val="20"/>
        </w:rPr>
        <w:tab/>
        <w:t>NVIDIA</w:t>
      </w:r>
    </w:p>
    <w:p w14:paraId="0981490D" w14:textId="77777777" w:rsidR="009669A6" w:rsidRDefault="00F24370">
      <w:pPr>
        <w:pStyle w:val="ListParagraph"/>
        <w:numPr>
          <w:ilvl w:val="0"/>
          <w:numId w:val="75"/>
        </w:numPr>
        <w:ind w:left="360"/>
        <w:rPr>
          <w:rFonts w:ascii="Times New Roman" w:hAnsi="Times New Roman"/>
          <w:sz w:val="20"/>
          <w:szCs w:val="20"/>
        </w:rPr>
      </w:pPr>
      <w:hyperlink r:id="rId33" w:history="1">
        <w:r>
          <w:rPr>
            <w:rStyle w:val="Hyperlink"/>
            <w:rFonts w:ascii="Times New Roman" w:hAnsi="Times New Roman"/>
            <w:sz w:val="20"/>
            <w:szCs w:val="20"/>
          </w:rPr>
          <w:t>R1-2303451</w:t>
        </w:r>
      </w:hyperlink>
      <w:r>
        <w:rPr>
          <w:rFonts w:ascii="Times New Roman" w:hAnsi="Times New Roman"/>
          <w:sz w:val="20"/>
          <w:szCs w:val="20"/>
        </w:rPr>
        <w:tab/>
        <w:t>Designs and potential specification impacts of AIML for positioning</w:t>
      </w:r>
      <w:r>
        <w:rPr>
          <w:rFonts w:ascii="Times New Roman" w:hAnsi="Times New Roman"/>
          <w:sz w:val="20"/>
          <w:szCs w:val="20"/>
        </w:rPr>
        <w:tab/>
        <w:t>InterDigital, Inc.</w:t>
      </w:r>
    </w:p>
    <w:p w14:paraId="3FDC2CB3" w14:textId="77777777" w:rsidR="009669A6" w:rsidRDefault="00F24370">
      <w:pPr>
        <w:pStyle w:val="ListParagraph"/>
        <w:numPr>
          <w:ilvl w:val="0"/>
          <w:numId w:val="75"/>
        </w:numPr>
        <w:ind w:left="360"/>
        <w:rPr>
          <w:rFonts w:ascii="Times New Roman" w:hAnsi="Times New Roman"/>
          <w:sz w:val="20"/>
          <w:szCs w:val="20"/>
        </w:rPr>
      </w:pPr>
      <w:hyperlink r:id="rId34" w:history="1">
        <w:r>
          <w:rPr>
            <w:rStyle w:val="Hyperlink"/>
            <w:rFonts w:ascii="Times New Roman" w:hAnsi="Times New Roman"/>
            <w:sz w:val="20"/>
            <w:szCs w:val="20"/>
          </w:rPr>
          <w:t>R1-2303480</w:t>
        </w:r>
      </w:hyperlink>
      <w:r>
        <w:rPr>
          <w:rFonts w:ascii="Times New Roman" w:hAnsi="Times New Roman"/>
          <w:sz w:val="20"/>
          <w:szCs w:val="20"/>
        </w:rPr>
        <w:tab/>
        <w:t>On Other aspects on AI/ML for positioning accuracy enhancement</w:t>
      </w:r>
      <w:r>
        <w:rPr>
          <w:rFonts w:ascii="Times New Roman" w:hAnsi="Times New Roman"/>
          <w:sz w:val="20"/>
          <w:szCs w:val="20"/>
        </w:rPr>
        <w:tab/>
        <w:t>Apple</w:t>
      </w:r>
    </w:p>
    <w:p w14:paraId="7CAB929C" w14:textId="77777777" w:rsidR="009669A6" w:rsidRDefault="00F24370">
      <w:pPr>
        <w:pStyle w:val="ListParagraph"/>
        <w:numPr>
          <w:ilvl w:val="0"/>
          <w:numId w:val="75"/>
        </w:numPr>
        <w:ind w:left="360"/>
        <w:rPr>
          <w:rFonts w:ascii="Times New Roman" w:hAnsi="Times New Roman"/>
          <w:sz w:val="20"/>
          <w:szCs w:val="20"/>
        </w:rPr>
      </w:pPr>
      <w:hyperlink r:id="rId35" w:history="1">
        <w:r>
          <w:rPr>
            <w:rStyle w:val="Hyperlink"/>
            <w:rFonts w:ascii="Times New Roman" w:hAnsi="Times New Roman"/>
            <w:sz w:val="20"/>
            <w:szCs w:val="20"/>
          </w:rPr>
          <w:t>R1-2303529</w:t>
        </w:r>
      </w:hyperlink>
      <w:r>
        <w:rPr>
          <w:rFonts w:ascii="Times New Roman" w:hAnsi="Times New Roman"/>
          <w:sz w:val="20"/>
          <w:szCs w:val="20"/>
        </w:rPr>
        <w:tab/>
        <w:t>AI/ML Positioning use cases and associated Impacts</w:t>
      </w:r>
      <w:r>
        <w:rPr>
          <w:rFonts w:ascii="Times New Roman" w:hAnsi="Times New Roman"/>
          <w:sz w:val="20"/>
          <w:szCs w:val="20"/>
        </w:rPr>
        <w:tab/>
        <w:t>Lenovo</w:t>
      </w:r>
    </w:p>
    <w:p w14:paraId="5D2464BB" w14:textId="77777777" w:rsidR="009669A6" w:rsidRDefault="00F24370">
      <w:pPr>
        <w:pStyle w:val="ListParagraph"/>
        <w:numPr>
          <w:ilvl w:val="0"/>
          <w:numId w:val="75"/>
        </w:numPr>
        <w:ind w:left="360"/>
        <w:rPr>
          <w:rFonts w:ascii="Times New Roman" w:hAnsi="Times New Roman"/>
          <w:sz w:val="20"/>
          <w:szCs w:val="20"/>
        </w:rPr>
      </w:pPr>
      <w:hyperlink r:id="rId36" w:history="1">
        <w:r>
          <w:rPr>
            <w:rStyle w:val="Hyperlink"/>
            <w:rFonts w:ascii="Times New Roman" w:hAnsi="Times New Roman"/>
            <w:sz w:val="20"/>
            <w:szCs w:val="20"/>
          </w:rPr>
          <w:t>R1-2303587</w:t>
        </w:r>
      </w:hyperlink>
      <w:r>
        <w:rPr>
          <w:rFonts w:ascii="Times New Roman" w:hAnsi="Times New Roman"/>
          <w:sz w:val="20"/>
          <w:szCs w:val="20"/>
        </w:rPr>
        <w:tab/>
        <w:t>Other aspects on AI/ML for positioning accuracy enhancement</w:t>
      </w:r>
      <w:r>
        <w:rPr>
          <w:rFonts w:ascii="Times New Roman" w:hAnsi="Times New Roman"/>
          <w:sz w:val="20"/>
          <w:szCs w:val="20"/>
        </w:rPr>
        <w:tab/>
        <w:t>Qualcomm Incorporated</w:t>
      </w:r>
    </w:p>
    <w:p w14:paraId="58392FBA" w14:textId="77777777" w:rsidR="009669A6" w:rsidRDefault="00F24370">
      <w:pPr>
        <w:pStyle w:val="ListParagraph"/>
        <w:numPr>
          <w:ilvl w:val="0"/>
          <w:numId w:val="75"/>
        </w:numPr>
        <w:ind w:left="360"/>
        <w:rPr>
          <w:rFonts w:ascii="Times New Roman" w:hAnsi="Times New Roman"/>
          <w:sz w:val="20"/>
          <w:szCs w:val="20"/>
        </w:rPr>
      </w:pPr>
      <w:hyperlink r:id="rId37" w:history="1">
        <w:r>
          <w:rPr>
            <w:rStyle w:val="Hyperlink"/>
            <w:rFonts w:ascii="Times New Roman" w:hAnsi="Times New Roman"/>
            <w:sz w:val="20"/>
            <w:szCs w:val="20"/>
          </w:rPr>
          <w:t>R1-2303675</w:t>
        </w:r>
      </w:hyperlink>
      <w:r>
        <w:rPr>
          <w:rFonts w:ascii="Times New Roman" w:hAnsi="Times New Roman"/>
          <w:sz w:val="20"/>
          <w:szCs w:val="20"/>
        </w:rPr>
        <w:tab/>
        <w:t>Discussion on AI/ML for positioning accuracy enhancement</w:t>
      </w:r>
      <w:r>
        <w:rPr>
          <w:rFonts w:ascii="Times New Roman" w:hAnsi="Times New Roman"/>
          <w:sz w:val="20"/>
          <w:szCs w:val="20"/>
        </w:rPr>
        <w:tab/>
        <w:t>NEC</w:t>
      </w:r>
    </w:p>
    <w:p w14:paraId="24E8CB96" w14:textId="77777777" w:rsidR="009669A6" w:rsidRDefault="00F24370">
      <w:pPr>
        <w:pStyle w:val="ListParagraph"/>
        <w:numPr>
          <w:ilvl w:val="0"/>
          <w:numId w:val="75"/>
        </w:numPr>
        <w:ind w:left="360"/>
        <w:rPr>
          <w:rFonts w:ascii="Times New Roman" w:hAnsi="Times New Roman"/>
          <w:sz w:val="20"/>
          <w:szCs w:val="20"/>
        </w:rPr>
      </w:pPr>
      <w:hyperlink r:id="rId38" w:history="1">
        <w:r>
          <w:rPr>
            <w:rStyle w:val="Hyperlink"/>
            <w:rFonts w:ascii="Times New Roman" w:hAnsi="Times New Roman"/>
            <w:sz w:val="20"/>
            <w:szCs w:val="20"/>
          </w:rPr>
          <w:t>R1-2303709</w:t>
        </w:r>
      </w:hyperlink>
      <w:r>
        <w:rPr>
          <w:rFonts w:ascii="Times New Roman" w:hAnsi="Times New Roman"/>
          <w:sz w:val="20"/>
          <w:szCs w:val="20"/>
        </w:rPr>
        <w:tab/>
        <w:t>Discussion on other aspects on AI/ML for positioning accuracy enhancement</w:t>
      </w:r>
      <w:r>
        <w:rPr>
          <w:rFonts w:ascii="Times New Roman" w:hAnsi="Times New Roman"/>
          <w:sz w:val="20"/>
          <w:szCs w:val="20"/>
        </w:rPr>
        <w:tab/>
        <w:t>NTT DOCOMO, INC.</w:t>
      </w:r>
    </w:p>
    <w:sectPr w:rsidR="009669A6">
      <w:headerReference w:type="even" r:id="rId39"/>
      <w:footerReference w:type="even" r:id="rId40"/>
      <w:footerReference w:type="default" r:id="rId41"/>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2E305" w14:textId="77777777" w:rsidR="00003128" w:rsidRDefault="00003128">
      <w:pPr>
        <w:spacing w:after="0"/>
      </w:pPr>
      <w:r>
        <w:separator/>
      </w:r>
    </w:p>
  </w:endnote>
  <w:endnote w:type="continuationSeparator" w:id="0">
    <w:p w14:paraId="2F92DC36" w14:textId="77777777" w:rsidR="00003128" w:rsidRDefault="00003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t">
    <w:altName w:val="Segoe Print"/>
    <w:charset w:val="00"/>
    <w:family w:val="auto"/>
    <w:pitch w:val="default"/>
  </w:font>
  <w:font w:name="Dotum">
    <w:altName w:val="돋움"/>
    <w:panose1 w:val="020B0600000101010101"/>
    <w:charset w:val="81"/>
    <w:family w:val="modern"/>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5A1D3" w14:textId="77777777" w:rsidR="00D13B9B" w:rsidRDefault="00D13B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69DF1AD" w14:textId="77777777" w:rsidR="00D13B9B" w:rsidRDefault="00D13B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33A61" w14:textId="68A3947C" w:rsidR="00D13B9B" w:rsidRDefault="00D13B9B">
    <w:pPr>
      <w:pStyle w:val="Footer"/>
      <w:ind w:right="360"/>
    </w:pPr>
    <w:r>
      <w:rPr>
        <w:rStyle w:val="PageNumber"/>
      </w:rPr>
      <w:fldChar w:fldCharType="begin"/>
    </w:r>
    <w:r>
      <w:rPr>
        <w:rStyle w:val="PageNumber"/>
      </w:rPr>
      <w:instrText xml:space="preserve"> PAGE </w:instrText>
    </w:r>
    <w:r>
      <w:rPr>
        <w:rStyle w:val="PageNumber"/>
      </w:rPr>
      <w:fldChar w:fldCharType="separate"/>
    </w:r>
    <w:r w:rsidR="00C423A7">
      <w:rPr>
        <w:rStyle w:val="PageNumber"/>
        <w:noProof/>
      </w:rPr>
      <w:t>96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23A7">
      <w:rPr>
        <w:rStyle w:val="PageNumber"/>
        <w:noProof/>
      </w:rPr>
      <w:t>96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475B6" w14:textId="77777777" w:rsidR="00003128" w:rsidRDefault="00003128">
      <w:pPr>
        <w:spacing w:after="0"/>
      </w:pPr>
      <w:r>
        <w:separator/>
      </w:r>
    </w:p>
  </w:footnote>
  <w:footnote w:type="continuationSeparator" w:id="0">
    <w:p w14:paraId="56457F1F" w14:textId="77777777" w:rsidR="00003128" w:rsidRDefault="000031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262E4" w14:textId="77777777" w:rsidR="00D13B9B" w:rsidRDefault="00D13B9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AEE2D4"/>
    <w:multiLevelType w:val="multilevel"/>
    <w:tmpl w:val="83AEE2D4"/>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CD413B0E"/>
    <w:multiLevelType w:val="singleLevel"/>
    <w:tmpl w:val="CD413B0E"/>
    <w:lvl w:ilvl="0">
      <w:start w:val="1"/>
      <w:numFmt w:val="decimal"/>
      <w:suff w:val="space"/>
      <w:lvlText w:val="%1."/>
      <w:lvlJc w:val="left"/>
    </w:lvl>
  </w:abstractNum>
  <w:abstractNum w:abstractNumId="2" w15:restartNumberingAfterBreak="0">
    <w:nsid w:val="030178F0"/>
    <w:multiLevelType w:val="multilevel"/>
    <w:tmpl w:val="030178F0"/>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366093"/>
    <w:multiLevelType w:val="multilevel"/>
    <w:tmpl w:val="0736609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B1416D"/>
    <w:multiLevelType w:val="multilevel"/>
    <w:tmpl w:val="0BB141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6810E0"/>
    <w:multiLevelType w:val="multilevel"/>
    <w:tmpl w:val="0C681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B35680"/>
    <w:multiLevelType w:val="multilevel"/>
    <w:tmpl w:val="0CB356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354BF7"/>
    <w:multiLevelType w:val="multilevel"/>
    <w:tmpl w:val="0E354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BB6E0D"/>
    <w:multiLevelType w:val="multilevel"/>
    <w:tmpl w:val="11BB6E0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4C57F2E"/>
    <w:multiLevelType w:val="multilevel"/>
    <w:tmpl w:val="14C57F2E"/>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Symbol" w:hAnsi="Symbol" w:hint="default"/>
        <w:sz w:val="20"/>
        <w:szCs w:val="20"/>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7554BE7"/>
    <w:multiLevelType w:val="multilevel"/>
    <w:tmpl w:val="17554BE7"/>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7926718"/>
    <w:multiLevelType w:val="multilevel"/>
    <w:tmpl w:val="1792671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4" w15:restartNumberingAfterBreak="0">
    <w:nsid w:val="18577D01"/>
    <w:multiLevelType w:val="multilevel"/>
    <w:tmpl w:val="18577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A4928F2"/>
    <w:multiLevelType w:val="multilevel"/>
    <w:tmpl w:val="1A4928F2"/>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EB3C39"/>
    <w:multiLevelType w:val="multilevel"/>
    <w:tmpl w:val="1BEB3C39"/>
    <w:lvl w:ilvl="0">
      <w:start w:val="1"/>
      <w:numFmt w:val="bullet"/>
      <w:lvlText w:val=""/>
      <w:lvlJc w:val="left"/>
      <w:pPr>
        <w:ind w:left="660" w:hanging="420"/>
      </w:pPr>
      <w:rPr>
        <w:rFonts w:ascii="Symbol" w:eastAsia="MS Mincho" w:hAnsi="Symbol" w:cs="Times New Roman"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9" w15:restartNumberingAfterBreak="0">
    <w:nsid w:val="1BED7828"/>
    <w:multiLevelType w:val="multilevel"/>
    <w:tmpl w:val="1BED782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F7C0CA2"/>
    <w:multiLevelType w:val="multilevel"/>
    <w:tmpl w:val="1F7C0CA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1637B21"/>
    <w:multiLevelType w:val="multilevel"/>
    <w:tmpl w:val="21637B21"/>
    <w:lvl w:ilvl="0">
      <w:start w:val="9"/>
      <w:numFmt w:val="bullet"/>
      <w:lvlText w:val="-"/>
      <w:lvlJc w:val="left"/>
      <w:pPr>
        <w:ind w:left="360" w:hanging="360"/>
      </w:pPr>
      <w:rPr>
        <w:rFonts w:ascii="Times" w:eastAsia="SimSu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3D0099C"/>
    <w:multiLevelType w:val="multilevel"/>
    <w:tmpl w:val="23D0099C"/>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4A86970"/>
    <w:multiLevelType w:val="multilevel"/>
    <w:tmpl w:val="24A8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5143651"/>
    <w:multiLevelType w:val="multilevel"/>
    <w:tmpl w:val="25143651"/>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2C8F305B"/>
    <w:multiLevelType w:val="multilevel"/>
    <w:tmpl w:val="2C8F30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F620AF5"/>
    <w:multiLevelType w:val="multilevel"/>
    <w:tmpl w:val="2F620AF5"/>
    <w:lvl w:ilvl="0">
      <w:start w:val="1"/>
      <w:numFmt w:val="bullet"/>
      <w:lvlText w:val=""/>
      <w:lvlJc w:val="left"/>
      <w:pPr>
        <w:ind w:left="860" w:hanging="420"/>
      </w:pPr>
      <w:rPr>
        <w:rFonts w:ascii="Wingdings" w:hAnsi="Wingdings" w:hint="default"/>
      </w:rPr>
    </w:lvl>
    <w:lvl w:ilvl="1">
      <w:start w:val="1"/>
      <w:numFmt w:val="bullet"/>
      <w:lvlText w:val="o"/>
      <w:lvlJc w:val="left"/>
      <w:pPr>
        <w:ind w:left="1280" w:hanging="420"/>
      </w:pPr>
      <w:rPr>
        <w:rFonts w:ascii="Courier New" w:hAnsi="Courier New" w:cs="Courier New"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30" w15:restartNumberingAfterBreak="0">
    <w:nsid w:val="334175CF"/>
    <w:multiLevelType w:val="multilevel"/>
    <w:tmpl w:val="334175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0900AF"/>
    <w:multiLevelType w:val="multilevel"/>
    <w:tmpl w:val="340900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8D75375"/>
    <w:multiLevelType w:val="multilevel"/>
    <w:tmpl w:val="38D7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9786C0E"/>
    <w:multiLevelType w:val="multilevel"/>
    <w:tmpl w:val="39786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9897D2B"/>
    <w:multiLevelType w:val="multilevel"/>
    <w:tmpl w:val="39897D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ascii="Times New Roman" w:hAnsi="Times New Roman" w:cs="Times New Roman" w:hint="default"/>
        <w:color w:val="auto"/>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C1F2F25"/>
    <w:multiLevelType w:val="multilevel"/>
    <w:tmpl w:val="3C1F2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4B3B5DCE"/>
    <w:multiLevelType w:val="multilevel"/>
    <w:tmpl w:val="4B3B5DCE"/>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E886ED4"/>
    <w:multiLevelType w:val="multilevel"/>
    <w:tmpl w:val="4E886ED4"/>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44"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0"/>
      <w:lvlText w:val="Observation %1"/>
      <w:lvlJc w:val="left"/>
      <w:pPr>
        <w:ind w:left="360" w:hanging="360"/>
      </w:pPr>
      <w:rPr>
        <w:rFonts w:ascii="Times New Roman" w:hAnsi="Times New Roman" w:cs="Times New Roman" w:hint="default"/>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312305B"/>
    <w:multiLevelType w:val="multilevel"/>
    <w:tmpl w:val="531230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3A82521"/>
    <w:multiLevelType w:val="multilevel"/>
    <w:tmpl w:val="53A825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6646FE7"/>
    <w:multiLevelType w:val="multilevel"/>
    <w:tmpl w:val="56646FE7"/>
    <w:lvl w:ilvl="0">
      <w:numFmt w:val="bullet"/>
      <w:pStyle w:val="Proposal1"/>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9740C66"/>
    <w:multiLevelType w:val="multilevel"/>
    <w:tmpl w:val="59740C66"/>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CEC04CF"/>
    <w:multiLevelType w:val="multilevel"/>
    <w:tmpl w:val="5CEC04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EB3496A"/>
    <w:multiLevelType w:val="multilevel"/>
    <w:tmpl w:val="5EB349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16E0269"/>
    <w:multiLevelType w:val="multilevel"/>
    <w:tmpl w:val="616E0269"/>
    <w:lvl w:ilvl="0">
      <w:numFmt w:val="bullet"/>
      <w:lvlText w:val="-"/>
      <w:lvlJc w:val="left"/>
      <w:pPr>
        <w:ind w:left="1428" w:hanging="360"/>
      </w:pPr>
      <w:rPr>
        <w:rFonts w:ascii="Times New Roman" w:eastAsia="Times New Roman" w:hAnsi="Times New Roman" w:cs="Times New Roman"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54" w15:restartNumberingAfterBreak="0">
    <w:nsid w:val="62ED5DB1"/>
    <w:multiLevelType w:val="multilevel"/>
    <w:tmpl w:val="62ED5DB1"/>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64D86D5E"/>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56" w15:restartNumberingAfterBreak="0">
    <w:nsid w:val="6662789D"/>
    <w:multiLevelType w:val="multilevel"/>
    <w:tmpl w:val="666278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75D1939"/>
    <w:multiLevelType w:val="multilevel"/>
    <w:tmpl w:val="675D1939"/>
    <w:lvl w:ilvl="0">
      <w:start w:val="8"/>
      <w:numFmt w:val="bullet"/>
      <w:lvlText w:val="-"/>
      <w:lvlJc w:val="left"/>
      <w:pPr>
        <w:ind w:left="840" w:hanging="42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 w15:restartNumberingAfterBreak="0">
    <w:nsid w:val="69E94D2A"/>
    <w:multiLevelType w:val="multilevel"/>
    <w:tmpl w:val="69E94D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9F76BE2"/>
    <w:multiLevelType w:val="multilevel"/>
    <w:tmpl w:val="69F76B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A242DD7"/>
    <w:multiLevelType w:val="multilevel"/>
    <w:tmpl w:val="6A242DD7"/>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B4A3AC1"/>
    <w:multiLevelType w:val="multilevel"/>
    <w:tmpl w:val="6B4A3AC1"/>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C245F06"/>
    <w:multiLevelType w:val="multilevel"/>
    <w:tmpl w:val="6C245F06"/>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3" w15:restartNumberingAfterBreak="0">
    <w:nsid w:val="6D657D96"/>
    <w:multiLevelType w:val="multilevel"/>
    <w:tmpl w:val="6D657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0B34554"/>
    <w:multiLevelType w:val="multilevel"/>
    <w:tmpl w:val="70B34554"/>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712329E9"/>
    <w:multiLevelType w:val="multilevel"/>
    <w:tmpl w:val="712329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2627432"/>
    <w:multiLevelType w:val="multilevel"/>
    <w:tmpl w:val="72627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42C19A9"/>
    <w:multiLevelType w:val="multilevel"/>
    <w:tmpl w:val="742C19A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9951997"/>
    <w:multiLevelType w:val="multilevel"/>
    <w:tmpl w:val="79951997"/>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F507AF5"/>
    <w:multiLevelType w:val="multilevel"/>
    <w:tmpl w:val="7F507A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8"/>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0"/>
  </w:num>
  <w:num w:numId="6">
    <w:abstractNumId w:val="40"/>
  </w:num>
  <w:num w:numId="7">
    <w:abstractNumId w:val="32"/>
  </w:num>
  <w:num w:numId="8">
    <w:abstractNumId w:val="48"/>
  </w:num>
  <w:num w:numId="9">
    <w:abstractNumId w:val="50"/>
  </w:num>
  <w:num w:numId="10">
    <w:abstractNumId w:val="41"/>
  </w:num>
  <w:num w:numId="11">
    <w:abstractNumId w:val="21"/>
  </w:num>
  <w:num w:numId="12">
    <w:abstractNumId w:val="55"/>
  </w:num>
  <w:num w:numId="13">
    <w:abstractNumId w:val="51"/>
  </w:num>
  <w:num w:numId="14">
    <w:abstractNumId w:val="20"/>
    <w:lvlOverride w:ilvl="0">
      <w:startOverride w:val="1"/>
    </w:lvlOverride>
  </w:num>
  <w:num w:numId="15">
    <w:abstractNumId w:val="44"/>
  </w:num>
  <w:num w:numId="16">
    <w:abstractNumId w:val="25"/>
  </w:num>
  <w:num w:numId="17">
    <w:abstractNumId w:val="60"/>
  </w:num>
  <w:num w:numId="18">
    <w:abstractNumId w:val="5"/>
  </w:num>
  <w:num w:numId="19">
    <w:abstractNumId w:val="42"/>
  </w:num>
  <w:num w:numId="20">
    <w:abstractNumId w:val="65"/>
  </w:num>
  <w:num w:numId="21">
    <w:abstractNumId w:val="26"/>
  </w:num>
  <w:num w:numId="22">
    <w:abstractNumId w:val="71"/>
  </w:num>
  <w:num w:numId="23">
    <w:abstractNumId w:val="29"/>
  </w:num>
  <w:num w:numId="24">
    <w:abstractNumId w:val="58"/>
  </w:num>
  <w:num w:numId="25">
    <w:abstractNumId w:val="22"/>
  </w:num>
  <w:num w:numId="26">
    <w:abstractNumId w:val="62"/>
  </w:num>
  <w:num w:numId="27">
    <w:abstractNumId w:val="57"/>
  </w:num>
  <w:num w:numId="28">
    <w:abstractNumId w:val="59"/>
  </w:num>
  <w:num w:numId="29">
    <w:abstractNumId w:val="46"/>
  </w:num>
  <w:num w:numId="30">
    <w:abstractNumId w:val="19"/>
  </w:num>
  <w:num w:numId="31">
    <w:abstractNumId w:val="43"/>
  </w:num>
  <w:num w:numId="32">
    <w:abstractNumId w:val="18"/>
  </w:num>
  <w:num w:numId="33">
    <w:abstractNumId w:val="23"/>
  </w:num>
  <w:num w:numId="34">
    <w:abstractNumId w:val="45"/>
    <w:lvlOverride w:ilvl="0">
      <w:startOverride w:val="1"/>
    </w:lvlOverride>
  </w:num>
  <w:num w:numId="35">
    <w:abstractNumId w:val="45"/>
  </w:num>
  <w:num w:numId="36">
    <w:abstractNumId w:val="36"/>
  </w:num>
  <w:num w:numId="37">
    <w:abstractNumId w:val="10"/>
  </w:num>
  <w:num w:numId="38">
    <w:abstractNumId w:val="53"/>
  </w:num>
  <w:num w:numId="39">
    <w:abstractNumId w:val="14"/>
  </w:num>
  <w:num w:numId="40">
    <w:abstractNumId w:val="67"/>
  </w:num>
  <w:num w:numId="41">
    <w:abstractNumId w:val="47"/>
  </w:num>
  <w:num w:numId="42">
    <w:abstractNumId w:val="34"/>
  </w:num>
  <w:num w:numId="43">
    <w:abstractNumId w:val="68"/>
  </w:num>
  <w:num w:numId="44">
    <w:abstractNumId w:val="63"/>
  </w:num>
  <w:num w:numId="45">
    <w:abstractNumId w:val="38"/>
  </w:num>
  <w:num w:numId="46">
    <w:abstractNumId w:val="35"/>
  </w:num>
  <w:num w:numId="47">
    <w:abstractNumId w:val="15"/>
  </w:num>
  <w:num w:numId="48">
    <w:abstractNumId w:val="56"/>
  </w:num>
  <w:num w:numId="49">
    <w:abstractNumId w:val="17"/>
  </w:num>
  <w:num w:numId="50">
    <w:abstractNumId w:val="31"/>
  </w:num>
  <w:num w:numId="51">
    <w:abstractNumId w:val="52"/>
  </w:num>
  <w:num w:numId="52">
    <w:abstractNumId w:val="33"/>
  </w:num>
  <w:num w:numId="53">
    <w:abstractNumId w:val="9"/>
  </w:num>
  <w:num w:numId="54">
    <w:abstractNumId w:val="54"/>
  </w:num>
  <w:num w:numId="55">
    <w:abstractNumId w:val="2"/>
  </w:num>
  <w:num w:numId="56">
    <w:abstractNumId w:val="12"/>
  </w:num>
  <w:num w:numId="57">
    <w:abstractNumId w:val="11"/>
  </w:num>
  <w:num w:numId="58">
    <w:abstractNumId w:val="49"/>
  </w:num>
  <w:num w:numId="59">
    <w:abstractNumId w:val="66"/>
  </w:num>
  <w:num w:numId="60">
    <w:abstractNumId w:val="8"/>
  </w:num>
  <w:num w:numId="61">
    <w:abstractNumId w:val="0"/>
  </w:num>
  <w:num w:numId="62">
    <w:abstractNumId w:val="30"/>
  </w:num>
  <w:num w:numId="63">
    <w:abstractNumId w:val="24"/>
  </w:num>
  <w:num w:numId="64">
    <w:abstractNumId w:val="1"/>
  </w:num>
  <w:num w:numId="65">
    <w:abstractNumId w:val="7"/>
  </w:num>
  <w:num w:numId="66">
    <w:abstractNumId w:val="4"/>
  </w:num>
  <w:num w:numId="67">
    <w:abstractNumId w:val="69"/>
  </w:num>
  <w:num w:numId="68">
    <w:abstractNumId w:val="6"/>
  </w:num>
  <w:num w:numId="69">
    <w:abstractNumId w:val="70"/>
  </w:num>
  <w:num w:numId="70">
    <w:abstractNumId w:val="37"/>
  </w:num>
  <w:num w:numId="71">
    <w:abstractNumId w:val="16"/>
  </w:num>
  <w:num w:numId="72">
    <w:abstractNumId w:val="27"/>
  </w:num>
  <w:num w:numId="73">
    <w:abstractNumId w:val="64"/>
  </w:num>
  <w:num w:numId="74">
    <w:abstractNumId w:val="13"/>
  </w:num>
  <w:num w:numId="75">
    <w:abstractNumId w:val="61"/>
  </w:num>
  <w:num w:numId="76">
    <w:abstractNumId w:val="39"/>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Blankenship">
    <w15:presenceInfo w15:providerId="AD" w15:userId="S::yufei.blankenship@ericsson.com::4be6e322-dfbe-4c0c-94ab-51b37682b8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8A7"/>
    <w:rsid w:val="00000D04"/>
    <w:rsid w:val="00000ECA"/>
    <w:rsid w:val="00000F2A"/>
    <w:rsid w:val="00001280"/>
    <w:rsid w:val="00001FC3"/>
    <w:rsid w:val="00002375"/>
    <w:rsid w:val="00002459"/>
    <w:rsid w:val="00003128"/>
    <w:rsid w:val="00003131"/>
    <w:rsid w:val="00003772"/>
    <w:rsid w:val="000037FB"/>
    <w:rsid w:val="00003ACF"/>
    <w:rsid w:val="00003F72"/>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5D6A"/>
    <w:rsid w:val="00006780"/>
    <w:rsid w:val="00006C7A"/>
    <w:rsid w:val="000071F7"/>
    <w:rsid w:val="000072BD"/>
    <w:rsid w:val="00007366"/>
    <w:rsid w:val="00007411"/>
    <w:rsid w:val="0000792C"/>
    <w:rsid w:val="00007CEF"/>
    <w:rsid w:val="000101EF"/>
    <w:rsid w:val="0001087B"/>
    <w:rsid w:val="00010E97"/>
    <w:rsid w:val="00010FD1"/>
    <w:rsid w:val="00011703"/>
    <w:rsid w:val="00011D45"/>
    <w:rsid w:val="000124D1"/>
    <w:rsid w:val="0001255E"/>
    <w:rsid w:val="00012D90"/>
    <w:rsid w:val="00012D9F"/>
    <w:rsid w:val="0001321B"/>
    <w:rsid w:val="000137FF"/>
    <w:rsid w:val="0001387D"/>
    <w:rsid w:val="000138F3"/>
    <w:rsid w:val="00013B63"/>
    <w:rsid w:val="000141F0"/>
    <w:rsid w:val="00014D22"/>
    <w:rsid w:val="00015459"/>
    <w:rsid w:val="000157C3"/>
    <w:rsid w:val="00015909"/>
    <w:rsid w:val="00015BCB"/>
    <w:rsid w:val="00015CBD"/>
    <w:rsid w:val="00015D2D"/>
    <w:rsid w:val="000162B2"/>
    <w:rsid w:val="00016DCE"/>
    <w:rsid w:val="0001729B"/>
    <w:rsid w:val="00017309"/>
    <w:rsid w:val="00017B59"/>
    <w:rsid w:val="000200D5"/>
    <w:rsid w:val="00020113"/>
    <w:rsid w:val="00020331"/>
    <w:rsid w:val="00020575"/>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2E9A"/>
    <w:rsid w:val="00023184"/>
    <w:rsid w:val="000236FB"/>
    <w:rsid w:val="00023792"/>
    <w:rsid w:val="00023C29"/>
    <w:rsid w:val="00024E37"/>
    <w:rsid w:val="00024E57"/>
    <w:rsid w:val="00024E8C"/>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2A74"/>
    <w:rsid w:val="00032BF8"/>
    <w:rsid w:val="00033138"/>
    <w:rsid w:val="000334D2"/>
    <w:rsid w:val="00033834"/>
    <w:rsid w:val="00033A55"/>
    <w:rsid w:val="00033AE8"/>
    <w:rsid w:val="00033C91"/>
    <w:rsid w:val="00033E5C"/>
    <w:rsid w:val="000349B7"/>
    <w:rsid w:val="00034DC2"/>
    <w:rsid w:val="000350B6"/>
    <w:rsid w:val="0003540B"/>
    <w:rsid w:val="00035543"/>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19"/>
    <w:rsid w:val="00044982"/>
    <w:rsid w:val="00044C7B"/>
    <w:rsid w:val="00044FC4"/>
    <w:rsid w:val="000451E5"/>
    <w:rsid w:val="000453F6"/>
    <w:rsid w:val="000455F1"/>
    <w:rsid w:val="0004582D"/>
    <w:rsid w:val="00045A47"/>
    <w:rsid w:val="00045E26"/>
    <w:rsid w:val="00045F77"/>
    <w:rsid w:val="00046038"/>
    <w:rsid w:val="00046307"/>
    <w:rsid w:val="00046CD6"/>
    <w:rsid w:val="00046CE4"/>
    <w:rsid w:val="00046F9A"/>
    <w:rsid w:val="0004713D"/>
    <w:rsid w:val="000472F3"/>
    <w:rsid w:val="000475B5"/>
    <w:rsid w:val="000477B6"/>
    <w:rsid w:val="000477BB"/>
    <w:rsid w:val="00047A82"/>
    <w:rsid w:val="00047B50"/>
    <w:rsid w:val="00047F74"/>
    <w:rsid w:val="0005014A"/>
    <w:rsid w:val="0005055B"/>
    <w:rsid w:val="000505E0"/>
    <w:rsid w:val="00050C8F"/>
    <w:rsid w:val="00051135"/>
    <w:rsid w:val="00051586"/>
    <w:rsid w:val="00051732"/>
    <w:rsid w:val="000518FA"/>
    <w:rsid w:val="00051BE6"/>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531"/>
    <w:rsid w:val="00056C51"/>
    <w:rsid w:val="00056E8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70D"/>
    <w:rsid w:val="00061E34"/>
    <w:rsid w:val="000621A9"/>
    <w:rsid w:val="00062290"/>
    <w:rsid w:val="0006263A"/>
    <w:rsid w:val="000627C2"/>
    <w:rsid w:val="000628FA"/>
    <w:rsid w:val="00062A51"/>
    <w:rsid w:val="00062E0C"/>
    <w:rsid w:val="000630FF"/>
    <w:rsid w:val="0006326D"/>
    <w:rsid w:val="00063485"/>
    <w:rsid w:val="00063F57"/>
    <w:rsid w:val="0006435E"/>
    <w:rsid w:val="0006436D"/>
    <w:rsid w:val="0006455E"/>
    <w:rsid w:val="00064571"/>
    <w:rsid w:val="0006480B"/>
    <w:rsid w:val="00064A2B"/>
    <w:rsid w:val="00064E64"/>
    <w:rsid w:val="00065392"/>
    <w:rsid w:val="0006549C"/>
    <w:rsid w:val="00065806"/>
    <w:rsid w:val="00065D64"/>
    <w:rsid w:val="00066047"/>
    <w:rsid w:val="000667D1"/>
    <w:rsid w:val="00066E05"/>
    <w:rsid w:val="00067087"/>
    <w:rsid w:val="000671F8"/>
    <w:rsid w:val="0006739D"/>
    <w:rsid w:val="00067436"/>
    <w:rsid w:val="000674DD"/>
    <w:rsid w:val="0006777C"/>
    <w:rsid w:val="0006790B"/>
    <w:rsid w:val="00067E9B"/>
    <w:rsid w:val="00067FE2"/>
    <w:rsid w:val="00070152"/>
    <w:rsid w:val="00070378"/>
    <w:rsid w:val="0007080C"/>
    <w:rsid w:val="0007118F"/>
    <w:rsid w:val="000711F1"/>
    <w:rsid w:val="000716FB"/>
    <w:rsid w:val="00071AEA"/>
    <w:rsid w:val="00071E9B"/>
    <w:rsid w:val="00071F55"/>
    <w:rsid w:val="00071F81"/>
    <w:rsid w:val="0007211A"/>
    <w:rsid w:val="000722D2"/>
    <w:rsid w:val="00072CC9"/>
    <w:rsid w:val="00072E75"/>
    <w:rsid w:val="00072EFA"/>
    <w:rsid w:val="000732DA"/>
    <w:rsid w:val="00073785"/>
    <w:rsid w:val="00073940"/>
    <w:rsid w:val="00073CE8"/>
    <w:rsid w:val="00073D4A"/>
    <w:rsid w:val="00074375"/>
    <w:rsid w:val="000743A0"/>
    <w:rsid w:val="00074BF5"/>
    <w:rsid w:val="00074D19"/>
    <w:rsid w:val="000752CD"/>
    <w:rsid w:val="00075340"/>
    <w:rsid w:val="00075680"/>
    <w:rsid w:val="0007590A"/>
    <w:rsid w:val="00075999"/>
    <w:rsid w:val="000763FD"/>
    <w:rsid w:val="0007657D"/>
    <w:rsid w:val="00076A53"/>
    <w:rsid w:val="00077579"/>
    <w:rsid w:val="00077B0C"/>
    <w:rsid w:val="000805B2"/>
    <w:rsid w:val="00080731"/>
    <w:rsid w:val="00080786"/>
    <w:rsid w:val="0008091E"/>
    <w:rsid w:val="00080D74"/>
    <w:rsid w:val="00082152"/>
    <w:rsid w:val="000826BA"/>
    <w:rsid w:val="000826FF"/>
    <w:rsid w:val="00082A49"/>
    <w:rsid w:val="00082AAB"/>
    <w:rsid w:val="00083077"/>
    <w:rsid w:val="00083322"/>
    <w:rsid w:val="000833F1"/>
    <w:rsid w:val="00083788"/>
    <w:rsid w:val="00083E97"/>
    <w:rsid w:val="00084255"/>
    <w:rsid w:val="0008455A"/>
    <w:rsid w:val="00085239"/>
    <w:rsid w:val="000855FF"/>
    <w:rsid w:val="00085C7D"/>
    <w:rsid w:val="00085D39"/>
    <w:rsid w:val="00085DC3"/>
    <w:rsid w:val="000861B2"/>
    <w:rsid w:val="000862BA"/>
    <w:rsid w:val="0008645D"/>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167"/>
    <w:rsid w:val="00091554"/>
    <w:rsid w:val="00091714"/>
    <w:rsid w:val="00091A3C"/>
    <w:rsid w:val="00091CF9"/>
    <w:rsid w:val="00091D13"/>
    <w:rsid w:val="000921E3"/>
    <w:rsid w:val="00092334"/>
    <w:rsid w:val="0009286B"/>
    <w:rsid w:val="000931C3"/>
    <w:rsid w:val="00093E06"/>
    <w:rsid w:val="00093FE0"/>
    <w:rsid w:val="000941F5"/>
    <w:rsid w:val="0009437A"/>
    <w:rsid w:val="00094737"/>
    <w:rsid w:val="000947B7"/>
    <w:rsid w:val="00094800"/>
    <w:rsid w:val="00094F1A"/>
    <w:rsid w:val="00095149"/>
    <w:rsid w:val="00095279"/>
    <w:rsid w:val="00095671"/>
    <w:rsid w:val="00095736"/>
    <w:rsid w:val="0009573F"/>
    <w:rsid w:val="00095920"/>
    <w:rsid w:val="00095F53"/>
    <w:rsid w:val="0009612D"/>
    <w:rsid w:val="00096348"/>
    <w:rsid w:val="00096536"/>
    <w:rsid w:val="0009653B"/>
    <w:rsid w:val="0009680E"/>
    <w:rsid w:val="000968D8"/>
    <w:rsid w:val="0009709B"/>
    <w:rsid w:val="00097420"/>
    <w:rsid w:val="000979F0"/>
    <w:rsid w:val="00097AE8"/>
    <w:rsid w:val="000A02DC"/>
    <w:rsid w:val="000A05CA"/>
    <w:rsid w:val="000A0788"/>
    <w:rsid w:val="000A0CA1"/>
    <w:rsid w:val="000A0E5C"/>
    <w:rsid w:val="000A0E99"/>
    <w:rsid w:val="000A13B5"/>
    <w:rsid w:val="000A1AD3"/>
    <w:rsid w:val="000A1D49"/>
    <w:rsid w:val="000A1F34"/>
    <w:rsid w:val="000A23B7"/>
    <w:rsid w:val="000A2590"/>
    <w:rsid w:val="000A27D4"/>
    <w:rsid w:val="000A2B3B"/>
    <w:rsid w:val="000A2BC3"/>
    <w:rsid w:val="000A2D70"/>
    <w:rsid w:val="000A2DDF"/>
    <w:rsid w:val="000A2FBA"/>
    <w:rsid w:val="000A3A3A"/>
    <w:rsid w:val="000A3ACB"/>
    <w:rsid w:val="000A3E16"/>
    <w:rsid w:val="000A4492"/>
    <w:rsid w:val="000A49DE"/>
    <w:rsid w:val="000A4B74"/>
    <w:rsid w:val="000A4F22"/>
    <w:rsid w:val="000A52B9"/>
    <w:rsid w:val="000A54DF"/>
    <w:rsid w:val="000A586A"/>
    <w:rsid w:val="000A5AE2"/>
    <w:rsid w:val="000A5C8C"/>
    <w:rsid w:val="000A61CB"/>
    <w:rsid w:val="000A64B8"/>
    <w:rsid w:val="000A6788"/>
    <w:rsid w:val="000A6AC6"/>
    <w:rsid w:val="000A6C4F"/>
    <w:rsid w:val="000A6CFE"/>
    <w:rsid w:val="000A71F8"/>
    <w:rsid w:val="000A727E"/>
    <w:rsid w:val="000A7C6A"/>
    <w:rsid w:val="000A7C88"/>
    <w:rsid w:val="000A7E17"/>
    <w:rsid w:val="000B0046"/>
    <w:rsid w:val="000B02C2"/>
    <w:rsid w:val="000B04F4"/>
    <w:rsid w:val="000B081C"/>
    <w:rsid w:val="000B0E58"/>
    <w:rsid w:val="000B0FAB"/>
    <w:rsid w:val="000B10AB"/>
    <w:rsid w:val="000B17A1"/>
    <w:rsid w:val="000B1CD3"/>
    <w:rsid w:val="000B256B"/>
    <w:rsid w:val="000B29C5"/>
    <w:rsid w:val="000B32D4"/>
    <w:rsid w:val="000B3684"/>
    <w:rsid w:val="000B38DA"/>
    <w:rsid w:val="000B3AA9"/>
    <w:rsid w:val="000B3F37"/>
    <w:rsid w:val="000B3FC7"/>
    <w:rsid w:val="000B49D7"/>
    <w:rsid w:val="000B5215"/>
    <w:rsid w:val="000B53AF"/>
    <w:rsid w:val="000B546F"/>
    <w:rsid w:val="000B584A"/>
    <w:rsid w:val="000B60B9"/>
    <w:rsid w:val="000B637A"/>
    <w:rsid w:val="000B65BE"/>
    <w:rsid w:val="000B6A43"/>
    <w:rsid w:val="000B6BDF"/>
    <w:rsid w:val="000B71B6"/>
    <w:rsid w:val="000B7387"/>
    <w:rsid w:val="000B74B3"/>
    <w:rsid w:val="000B752B"/>
    <w:rsid w:val="000B7593"/>
    <w:rsid w:val="000B76BB"/>
    <w:rsid w:val="000B7D5E"/>
    <w:rsid w:val="000B7E42"/>
    <w:rsid w:val="000C036C"/>
    <w:rsid w:val="000C0465"/>
    <w:rsid w:val="000C0FD5"/>
    <w:rsid w:val="000C1099"/>
    <w:rsid w:val="000C133A"/>
    <w:rsid w:val="000C13C7"/>
    <w:rsid w:val="000C193E"/>
    <w:rsid w:val="000C1BA3"/>
    <w:rsid w:val="000C1CC7"/>
    <w:rsid w:val="000C1DBD"/>
    <w:rsid w:val="000C1E62"/>
    <w:rsid w:val="000C1F69"/>
    <w:rsid w:val="000C2638"/>
    <w:rsid w:val="000C27C6"/>
    <w:rsid w:val="000C2DE1"/>
    <w:rsid w:val="000C2E48"/>
    <w:rsid w:val="000C2FD7"/>
    <w:rsid w:val="000C393F"/>
    <w:rsid w:val="000C3987"/>
    <w:rsid w:val="000C39E0"/>
    <w:rsid w:val="000C3F16"/>
    <w:rsid w:val="000C4786"/>
    <w:rsid w:val="000C4A33"/>
    <w:rsid w:val="000C4C76"/>
    <w:rsid w:val="000C4CB4"/>
    <w:rsid w:val="000C50B9"/>
    <w:rsid w:val="000C53E5"/>
    <w:rsid w:val="000C550B"/>
    <w:rsid w:val="000C5759"/>
    <w:rsid w:val="000C59F9"/>
    <w:rsid w:val="000C5E7D"/>
    <w:rsid w:val="000C673C"/>
    <w:rsid w:val="000C69F8"/>
    <w:rsid w:val="000C71D9"/>
    <w:rsid w:val="000C7C3E"/>
    <w:rsid w:val="000D034A"/>
    <w:rsid w:val="000D037E"/>
    <w:rsid w:val="000D062A"/>
    <w:rsid w:val="000D0A0F"/>
    <w:rsid w:val="000D0AB8"/>
    <w:rsid w:val="000D0BCC"/>
    <w:rsid w:val="000D0F9A"/>
    <w:rsid w:val="000D1207"/>
    <w:rsid w:val="000D148D"/>
    <w:rsid w:val="000D14EB"/>
    <w:rsid w:val="000D1610"/>
    <w:rsid w:val="000D1737"/>
    <w:rsid w:val="000D1A2E"/>
    <w:rsid w:val="000D1B4D"/>
    <w:rsid w:val="000D1C95"/>
    <w:rsid w:val="000D1FCF"/>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2D0"/>
    <w:rsid w:val="000D55EA"/>
    <w:rsid w:val="000D5711"/>
    <w:rsid w:val="000D584B"/>
    <w:rsid w:val="000D59D6"/>
    <w:rsid w:val="000D5AB0"/>
    <w:rsid w:val="000D5AD1"/>
    <w:rsid w:val="000D5C0C"/>
    <w:rsid w:val="000D5E4D"/>
    <w:rsid w:val="000D697E"/>
    <w:rsid w:val="000D6E96"/>
    <w:rsid w:val="000D7085"/>
    <w:rsid w:val="000D7268"/>
    <w:rsid w:val="000D72DD"/>
    <w:rsid w:val="000D735E"/>
    <w:rsid w:val="000D75CC"/>
    <w:rsid w:val="000D7783"/>
    <w:rsid w:val="000D7C7C"/>
    <w:rsid w:val="000D7E7A"/>
    <w:rsid w:val="000E011D"/>
    <w:rsid w:val="000E018A"/>
    <w:rsid w:val="000E0228"/>
    <w:rsid w:val="000E060F"/>
    <w:rsid w:val="000E135E"/>
    <w:rsid w:val="000E1438"/>
    <w:rsid w:val="000E14B9"/>
    <w:rsid w:val="000E182B"/>
    <w:rsid w:val="000E1C60"/>
    <w:rsid w:val="000E1E8E"/>
    <w:rsid w:val="000E2740"/>
    <w:rsid w:val="000E279B"/>
    <w:rsid w:val="000E2D62"/>
    <w:rsid w:val="000E2EF2"/>
    <w:rsid w:val="000E3075"/>
    <w:rsid w:val="000E3279"/>
    <w:rsid w:val="000E3358"/>
    <w:rsid w:val="000E38ED"/>
    <w:rsid w:val="000E3A30"/>
    <w:rsid w:val="000E3E22"/>
    <w:rsid w:val="000E3F84"/>
    <w:rsid w:val="000E46BF"/>
    <w:rsid w:val="000E471D"/>
    <w:rsid w:val="000E48CD"/>
    <w:rsid w:val="000E4C30"/>
    <w:rsid w:val="000E4C9B"/>
    <w:rsid w:val="000E4D01"/>
    <w:rsid w:val="000E5756"/>
    <w:rsid w:val="000E5830"/>
    <w:rsid w:val="000E58D8"/>
    <w:rsid w:val="000E5C4E"/>
    <w:rsid w:val="000E5E20"/>
    <w:rsid w:val="000E6036"/>
    <w:rsid w:val="000E6177"/>
    <w:rsid w:val="000E65A7"/>
    <w:rsid w:val="000E6635"/>
    <w:rsid w:val="000E6F62"/>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3A"/>
    <w:rsid w:val="000F20CD"/>
    <w:rsid w:val="000F2767"/>
    <w:rsid w:val="000F2965"/>
    <w:rsid w:val="000F311F"/>
    <w:rsid w:val="000F34C7"/>
    <w:rsid w:val="000F386F"/>
    <w:rsid w:val="000F3987"/>
    <w:rsid w:val="000F3A19"/>
    <w:rsid w:val="000F3B40"/>
    <w:rsid w:val="000F3CD7"/>
    <w:rsid w:val="000F3DB2"/>
    <w:rsid w:val="000F3FFF"/>
    <w:rsid w:val="000F42EA"/>
    <w:rsid w:val="000F4480"/>
    <w:rsid w:val="000F4C34"/>
    <w:rsid w:val="000F4CAF"/>
    <w:rsid w:val="000F4F44"/>
    <w:rsid w:val="000F53CB"/>
    <w:rsid w:val="000F5EFA"/>
    <w:rsid w:val="000F61C4"/>
    <w:rsid w:val="000F6646"/>
    <w:rsid w:val="000F6874"/>
    <w:rsid w:val="000F6881"/>
    <w:rsid w:val="000F6C32"/>
    <w:rsid w:val="000F6F37"/>
    <w:rsid w:val="000F7730"/>
    <w:rsid w:val="000F77C9"/>
    <w:rsid w:val="000F790E"/>
    <w:rsid w:val="000F7BAB"/>
    <w:rsid w:val="000F7E67"/>
    <w:rsid w:val="00100097"/>
    <w:rsid w:val="001000E9"/>
    <w:rsid w:val="00100169"/>
    <w:rsid w:val="00100210"/>
    <w:rsid w:val="0010035F"/>
    <w:rsid w:val="001003C9"/>
    <w:rsid w:val="0010067A"/>
    <w:rsid w:val="001013A7"/>
    <w:rsid w:val="00101489"/>
    <w:rsid w:val="00101513"/>
    <w:rsid w:val="00101A0E"/>
    <w:rsid w:val="00101ACE"/>
    <w:rsid w:val="00101FB5"/>
    <w:rsid w:val="00102145"/>
    <w:rsid w:val="00102147"/>
    <w:rsid w:val="001026C9"/>
    <w:rsid w:val="00102D2E"/>
    <w:rsid w:val="00102ED5"/>
    <w:rsid w:val="0010322D"/>
    <w:rsid w:val="0010360D"/>
    <w:rsid w:val="00103658"/>
    <w:rsid w:val="0010366C"/>
    <w:rsid w:val="00103983"/>
    <w:rsid w:val="00104058"/>
    <w:rsid w:val="0010405D"/>
    <w:rsid w:val="00104228"/>
    <w:rsid w:val="0010472F"/>
    <w:rsid w:val="00104A80"/>
    <w:rsid w:val="001050B7"/>
    <w:rsid w:val="001050DC"/>
    <w:rsid w:val="001050EE"/>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1B9"/>
    <w:rsid w:val="0011062D"/>
    <w:rsid w:val="00110922"/>
    <w:rsid w:val="001115C0"/>
    <w:rsid w:val="001115F4"/>
    <w:rsid w:val="001115F6"/>
    <w:rsid w:val="001116B7"/>
    <w:rsid w:val="001118AA"/>
    <w:rsid w:val="00111AD9"/>
    <w:rsid w:val="00111C55"/>
    <w:rsid w:val="00111EA5"/>
    <w:rsid w:val="0011253E"/>
    <w:rsid w:val="00112B8F"/>
    <w:rsid w:val="00112C71"/>
    <w:rsid w:val="00112D41"/>
    <w:rsid w:val="001134DA"/>
    <w:rsid w:val="0011372B"/>
    <w:rsid w:val="00113BB5"/>
    <w:rsid w:val="00113D8F"/>
    <w:rsid w:val="001140FA"/>
    <w:rsid w:val="001141CF"/>
    <w:rsid w:val="00114379"/>
    <w:rsid w:val="001146A3"/>
    <w:rsid w:val="001146C6"/>
    <w:rsid w:val="001147B8"/>
    <w:rsid w:val="00114949"/>
    <w:rsid w:val="00114A39"/>
    <w:rsid w:val="00114AE4"/>
    <w:rsid w:val="00114B53"/>
    <w:rsid w:val="00114E61"/>
    <w:rsid w:val="00114EA7"/>
    <w:rsid w:val="0011508A"/>
    <w:rsid w:val="0011536C"/>
    <w:rsid w:val="0011556A"/>
    <w:rsid w:val="00115716"/>
    <w:rsid w:val="0011584C"/>
    <w:rsid w:val="0011591A"/>
    <w:rsid w:val="00115D19"/>
    <w:rsid w:val="00115F70"/>
    <w:rsid w:val="00116F02"/>
    <w:rsid w:val="00117268"/>
    <w:rsid w:val="001172D6"/>
    <w:rsid w:val="0011737D"/>
    <w:rsid w:val="00117957"/>
    <w:rsid w:val="00117A01"/>
    <w:rsid w:val="00117B90"/>
    <w:rsid w:val="001203DB"/>
    <w:rsid w:val="001204AD"/>
    <w:rsid w:val="0012051A"/>
    <w:rsid w:val="0012062A"/>
    <w:rsid w:val="00120654"/>
    <w:rsid w:val="0012079F"/>
    <w:rsid w:val="001207F3"/>
    <w:rsid w:val="00121897"/>
    <w:rsid w:val="00122581"/>
    <w:rsid w:val="00122729"/>
    <w:rsid w:val="00122842"/>
    <w:rsid w:val="00122E15"/>
    <w:rsid w:val="00122EB3"/>
    <w:rsid w:val="0012345C"/>
    <w:rsid w:val="001235C4"/>
    <w:rsid w:val="00123975"/>
    <w:rsid w:val="00123C36"/>
    <w:rsid w:val="00123DED"/>
    <w:rsid w:val="0012400C"/>
    <w:rsid w:val="0012467D"/>
    <w:rsid w:val="001246EC"/>
    <w:rsid w:val="001249D7"/>
    <w:rsid w:val="00124E10"/>
    <w:rsid w:val="00124E1B"/>
    <w:rsid w:val="00125078"/>
    <w:rsid w:val="001252FE"/>
    <w:rsid w:val="001257E6"/>
    <w:rsid w:val="00125EC3"/>
    <w:rsid w:val="00126052"/>
    <w:rsid w:val="001268A4"/>
    <w:rsid w:val="001274AC"/>
    <w:rsid w:val="001275E6"/>
    <w:rsid w:val="0012763C"/>
    <w:rsid w:val="00127DE2"/>
    <w:rsid w:val="00127E8F"/>
    <w:rsid w:val="00127F28"/>
    <w:rsid w:val="001301E5"/>
    <w:rsid w:val="0013064F"/>
    <w:rsid w:val="00130714"/>
    <w:rsid w:val="001307B9"/>
    <w:rsid w:val="00130818"/>
    <w:rsid w:val="00130953"/>
    <w:rsid w:val="00130B35"/>
    <w:rsid w:val="001315F0"/>
    <w:rsid w:val="00131683"/>
    <w:rsid w:val="00131AC6"/>
    <w:rsid w:val="00131B8E"/>
    <w:rsid w:val="00131C79"/>
    <w:rsid w:val="001321CE"/>
    <w:rsid w:val="001322B0"/>
    <w:rsid w:val="00132576"/>
    <w:rsid w:val="00132767"/>
    <w:rsid w:val="001328F9"/>
    <w:rsid w:val="00132917"/>
    <w:rsid w:val="00132D74"/>
    <w:rsid w:val="00132E7E"/>
    <w:rsid w:val="00132ED2"/>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42D"/>
    <w:rsid w:val="00136998"/>
    <w:rsid w:val="00136AAD"/>
    <w:rsid w:val="00136BA1"/>
    <w:rsid w:val="00136DF8"/>
    <w:rsid w:val="00137280"/>
    <w:rsid w:val="00137288"/>
    <w:rsid w:val="00137480"/>
    <w:rsid w:val="001376F7"/>
    <w:rsid w:val="00137A97"/>
    <w:rsid w:val="00137C30"/>
    <w:rsid w:val="0014016A"/>
    <w:rsid w:val="00140608"/>
    <w:rsid w:val="0014073C"/>
    <w:rsid w:val="00140762"/>
    <w:rsid w:val="001407F6"/>
    <w:rsid w:val="00140BFE"/>
    <w:rsid w:val="00140C07"/>
    <w:rsid w:val="00140E5E"/>
    <w:rsid w:val="001410F1"/>
    <w:rsid w:val="0014116C"/>
    <w:rsid w:val="001411F6"/>
    <w:rsid w:val="001418FE"/>
    <w:rsid w:val="00141B9A"/>
    <w:rsid w:val="00141E46"/>
    <w:rsid w:val="0014206B"/>
    <w:rsid w:val="00142093"/>
    <w:rsid w:val="00142D3A"/>
    <w:rsid w:val="00142E0C"/>
    <w:rsid w:val="00142E42"/>
    <w:rsid w:val="001433C9"/>
    <w:rsid w:val="00143476"/>
    <w:rsid w:val="0014371C"/>
    <w:rsid w:val="001439F3"/>
    <w:rsid w:val="00143B9A"/>
    <w:rsid w:val="00143E78"/>
    <w:rsid w:val="00143FFE"/>
    <w:rsid w:val="0014471E"/>
    <w:rsid w:val="0014491B"/>
    <w:rsid w:val="00144AE1"/>
    <w:rsid w:val="00144B3F"/>
    <w:rsid w:val="00144E04"/>
    <w:rsid w:val="0014517B"/>
    <w:rsid w:val="001453CC"/>
    <w:rsid w:val="001454C4"/>
    <w:rsid w:val="00145CC5"/>
    <w:rsid w:val="00146129"/>
    <w:rsid w:val="0014624C"/>
    <w:rsid w:val="0014652F"/>
    <w:rsid w:val="00146651"/>
    <w:rsid w:val="00146BC8"/>
    <w:rsid w:val="0014796B"/>
    <w:rsid w:val="00147CF4"/>
    <w:rsid w:val="00147D65"/>
    <w:rsid w:val="00147D91"/>
    <w:rsid w:val="001508E1"/>
    <w:rsid w:val="001508F4"/>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598"/>
    <w:rsid w:val="00153A00"/>
    <w:rsid w:val="00153A48"/>
    <w:rsid w:val="00153A6B"/>
    <w:rsid w:val="00153C50"/>
    <w:rsid w:val="00153EEF"/>
    <w:rsid w:val="00153F29"/>
    <w:rsid w:val="001544AB"/>
    <w:rsid w:val="00154679"/>
    <w:rsid w:val="00154B50"/>
    <w:rsid w:val="001552A6"/>
    <w:rsid w:val="00155F7A"/>
    <w:rsid w:val="00155FB0"/>
    <w:rsid w:val="00156260"/>
    <w:rsid w:val="00156384"/>
    <w:rsid w:val="0015674F"/>
    <w:rsid w:val="00156E20"/>
    <w:rsid w:val="00157302"/>
    <w:rsid w:val="00157492"/>
    <w:rsid w:val="00157989"/>
    <w:rsid w:val="0016019C"/>
    <w:rsid w:val="00160525"/>
    <w:rsid w:val="00160674"/>
    <w:rsid w:val="00160786"/>
    <w:rsid w:val="001611A7"/>
    <w:rsid w:val="001618A3"/>
    <w:rsid w:val="00162262"/>
    <w:rsid w:val="00162355"/>
    <w:rsid w:val="00162595"/>
    <w:rsid w:val="001627B4"/>
    <w:rsid w:val="00162BD5"/>
    <w:rsid w:val="00162CF1"/>
    <w:rsid w:val="00162F82"/>
    <w:rsid w:val="001630E4"/>
    <w:rsid w:val="001639BC"/>
    <w:rsid w:val="00163AFC"/>
    <w:rsid w:val="00164322"/>
    <w:rsid w:val="0016458D"/>
    <w:rsid w:val="00164646"/>
    <w:rsid w:val="001647FA"/>
    <w:rsid w:val="001649D4"/>
    <w:rsid w:val="00164C7E"/>
    <w:rsid w:val="00164E50"/>
    <w:rsid w:val="00165089"/>
    <w:rsid w:val="00165137"/>
    <w:rsid w:val="001653B2"/>
    <w:rsid w:val="00165F8E"/>
    <w:rsid w:val="0016634F"/>
    <w:rsid w:val="00166718"/>
    <w:rsid w:val="001669F9"/>
    <w:rsid w:val="00166B51"/>
    <w:rsid w:val="00166BBE"/>
    <w:rsid w:val="00166F16"/>
    <w:rsid w:val="00166F9D"/>
    <w:rsid w:val="0016700E"/>
    <w:rsid w:val="0016711A"/>
    <w:rsid w:val="0016733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903"/>
    <w:rsid w:val="001729E1"/>
    <w:rsid w:val="00172B61"/>
    <w:rsid w:val="00172C20"/>
    <w:rsid w:val="00173049"/>
    <w:rsid w:val="0017312B"/>
    <w:rsid w:val="00173869"/>
    <w:rsid w:val="001738A5"/>
    <w:rsid w:val="00173A00"/>
    <w:rsid w:val="00173C1C"/>
    <w:rsid w:val="00174160"/>
    <w:rsid w:val="001747B6"/>
    <w:rsid w:val="001748AD"/>
    <w:rsid w:val="00174DDB"/>
    <w:rsid w:val="00174F2F"/>
    <w:rsid w:val="001752EC"/>
    <w:rsid w:val="001754BF"/>
    <w:rsid w:val="00175B5A"/>
    <w:rsid w:val="00175D48"/>
    <w:rsid w:val="00175DC7"/>
    <w:rsid w:val="001760A7"/>
    <w:rsid w:val="00176138"/>
    <w:rsid w:val="00176414"/>
    <w:rsid w:val="00177036"/>
    <w:rsid w:val="0017714C"/>
    <w:rsid w:val="0017722E"/>
    <w:rsid w:val="00177711"/>
    <w:rsid w:val="0017776A"/>
    <w:rsid w:val="00177A0D"/>
    <w:rsid w:val="00177BAE"/>
    <w:rsid w:val="00177C7F"/>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7EF"/>
    <w:rsid w:val="00182AA2"/>
    <w:rsid w:val="00182E75"/>
    <w:rsid w:val="00182F9A"/>
    <w:rsid w:val="001836DF"/>
    <w:rsid w:val="00183CC6"/>
    <w:rsid w:val="00183D8A"/>
    <w:rsid w:val="00183E8B"/>
    <w:rsid w:val="00183F11"/>
    <w:rsid w:val="001840F5"/>
    <w:rsid w:val="001846CE"/>
    <w:rsid w:val="00184DAB"/>
    <w:rsid w:val="00184F51"/>
    <w:rsid w:val="00184FDC"/>
    <w:rsid w:val="00185019"/>
    <w:rsid w:val="0018503D"/>
    <w:rsid w:val="00185257"/>
    <w:rsid w:val="00185E59"/>
    <w:rsid w:val="00185F10"/>
    <w:rsid w:val="00186216"/>
    <w:rsid w:val="00186395"/>
    <w:rsid w:val="00186B4D"/>
    <w:rsid w:val="00186DC1"/>
    <w:rsid w:val="00186F92"/>
    <w:rsid w:val="001873C8"/>
    <w:rsid w:val="00187461"/>
    <w:rsid w:val="0018767B"/>
    <w:rsid w:val="00190307"/>
    <w:rsid w:val="00190927"/>
    <w:rsid w:val="00190BD5"/>
    <w:rsid w:val="00190D87"/>
    <w:rsid w:val="0019148A"/>
    <w:rsid w:val="00191727"/>
    <w:rsid w:val="00191A2B"/>
    <w:rsid w:val="00191EBF"/>
    <w:rsid w:val="001925E5"/>
    <w:rsid w:val="001925FC"/>
    <w:rsid w:val="00192CD0"/>
    <w:rsid w:val="00192D98"/>
    <w:rsid w:val="00192DBD"/>
    <w:rsid w:val="00192DE2"/>
    <w:rsid w:val="00193592"/>
    <w:rsid w:val="0019384A"/>
    <w:rsid w:val="00193987"/>
    <w:rsid w:val="001939B9"/>
    <w:rsid w:val="001949F0"/>
    <w:rsid w:val="0019573B"/>
    <w:rsid w:val="0019592C"/>
    <w:rsid w:val="00196085"/>
    <w:rsid w:val="0019615A"/>
    <w:rsid w:val="00196228"/>
    <w:rsid w:val="00196461"/>
    <w:rsid w:val="001966BA"/>
    <w:rsid w:val="00196A48"/>
    <w:rsid w:val="00196B90"/>
    <w:rsid w:val="00196FC7"/>
    <w:rsid w:val="00196FF4"/>
    <w:rsid w:val="001972AC"/>
    <w:rsid w:val="0019734F"/>
    <w:rsid w:val="001973D5"/>
    <w:rsid w:val="00197AA9"/>
    <w:rsid w:val="001A0178"/>
    <w:rsid w:val="001A0303"/>
    <w:rsid w:val="001A032E"/>
    <w:rsid w:val="001A0421"/>
    <w:rsid w:val="001A043E"/>
    <w:rsid w:val="001A067A"/>
    <w:rsid w:val="001A09CC"/>
    <w:rsid w:val="001A14F4"/>
    <w:rsid w:val="001A258A"/>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D00"/>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272"/>
    <w:rsid w:val="001B0677"/>
    <w:rsid w:val="001B0F1F"/>
    <w:rsid w:val="001B1565"/>
    <w:rsid w:val="001B16D9"/>
    <w:rsid w:val="001B1770"/>
    <w:rsid w:val="001B1F17"/>
    <w:rsid w:val="001B1F29"/>
    <w:rsid w:val="001B2085"/>
    <w:rsid w:val="001B264B"/>
    <w:rsid w:val="001B264D"/>
    <w:rsid w:val="001B26EE"/>
    <w:rsid w:val="001B2993"/>
    <w:rsid w:val="001B2A59"/>
    <w:rsid w:val="001B35B6"/>
    <w:rsid w:val="001B3754"/>
    <w:rsid w:val="001B4123"/>
    <w:rsid w:val="001B4419"/>
    <w:rsid w:val="001B4854"/>
    <w:rsid w:val="001B496C"/>
    <w:rsid w:val="001B4A3E"/>
    <w:rsid w:val="001B5332"/>
    <w:rsid w:val="001B53B3"/>
    <w:rsid w:val="001B54E9"/>
    <w:rsid w:val="001B5F67"/>
    <w:rsid w:val="001B6488"/>
    <w:rsid w:val="001B6C77"/>
    <w:rsid w:val="001B70CF"/>
    <w:rsid w:val="001B716B"/>
    <w:rsid w:val="001B748B"/>
    <w:rsid w:val="001B776C"/>
    <w:rsid w:val="001C002C"/>
    <w:rsid w:val="001C0085"/>
    <w:rsid w:val="001C015D"/>
    <w:rsid w:val="001C04E1"/>
    <w:rsid w:val="001C063F"/>
    <w:rsid w:val="001C0883"/>
    <w:rsid w:val="001C16A9"/>
    <w:rsid w:val="001C17FB"/>
    <w:rsid w:val="001C184B"/>
    <w:rsid w:val="001C1E53"/>
    <w:rsid w:val="001C211D"/>
    <w:rsid w:val="001C2915"/>
    <w:rsid w:val="001C2E60"/>
    <w:rsid w:val="001C3046"/>
    <w:rsid w:val="001C3474"/>
    <w:rsid w:val="001C3A6B"/>
    <w:rsid w:val="001C3A98"/>
    <w:rsid w:val="001C3DC6"/>
    <w:rsid w:val="001C3EAE"/>
    <w:rsid w:val="001C4908"/>
    <w:rsid w:val="001C4F5F"/>
    <w:rsid w:val="001C518A"/>
    <w:rsid w:val="001C54C7"/>
    <w:rsid w:val="001C589B"/>
    <w:rsid w:val="001C58A6"/>
    <w:rsid w:val="001C5CB5"/>
    <w:rsid w:val="001C5F88"/>
    <w:rsid w:val="001C619C"/>
    <w:rsid w:val="001C6287"/>
    <w:rsid w:val="001C6D2F"/>
    <w:rsid w:val="001C7185"/>
    <w:rsid w:val="001C7AB6"/>
    <w:rsid w:val="001C7F47"/>
    <w:rsid w:val="001D006C"/>
    <w:rsid w:val="001D02CD"/>
    <w:rsid w:val="001D0578"/>
    <w:rsid w:val="001D0593"/>
    <w:rsid w:val="001D0F19"/>
    <w:rsid w:val="001D1258"/>
    <w:rsid w:val="001D13B0"/>
    <w:rsid w:val="001D14E6"/>
    <w:rsid w:val="001D1655"/>
    <w:rsid w:val="001D19F8"/>
    <w:rsid w:val="001D1AB3"/>
    <w:rsid w:val="001D1CFF"/>
    <w:rsid w:val="001D251B"/>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C54"/>
    <w:rsid w:val="001D4DE9"/>
    <w:rsid w:val="001D4F24"/>
    <w:rsid w:val="001D506F"/>
    <w:rsid w:val="001D57BC"/>
    <w:rsid w:val="001D6528"/>
    <w:rsid w:val="001D653C"/>
    <w:rsid w:val="001D6C89"/>
    <w:rsid w:val="001D6E61"/>
    <w:rsid w:val="001D6F09"/>
    <w:rsid w:val="001D6F0A"/>
    <w:rsid w:val="001D6F30"/>
    <w:rsid w:val="001D7260"/>
    <w:rsid w:val="001D76B3"/>
    <w:rsid w:val="001D772E"/>
    <w:rsid w:val="001D7816"/>
    <w:rsid w:val="001D7B96"/>
    <w:rsid w:val="001D7FE2"/>
    <w:rsid w:val="001E06EE"/>
    <w:rsid w:val="001E09F4"/>
    <w:rsid w:val="001E0A73"/>
    <w:rsid w:val="001E0F88"/>
    <w:rsid w:val="001E111F"/>
    <w:rsid w:val="001E1284"/>
    <w:rsid w:val="001E1325"/>
    <w:rsid w:val="001E13E0"/>
    <w:rsid w:val="001E1524"/>
    <w:rsid w:val="001E1AE8"/>
    <w:rsid w:val="001E1C1E"/>
    <w:rsid w:val="001E1C26"/>
    <w:rsid w:val="001E1C41"/>
    <w:rsid w:val="001E1D3C"/>
    <w:rsid w:val="001E1FFC"/>
    <w:rsid w:val="001E220A"/>
    <w:rsid w:val="001E251E"/>
    <w:rsid w:val="001E2546"/>
    <w:rsid w:val="001E266E"/>
    <w:rsid w:val="001E2EEF"/>
    <w:rsid w:val="001E3188"/>
    <w:rsid w:val="001E31D1"/>
    <w:rsid w:val="001E32BE"/>
    <w:rsid w:val="001E32D3"/>
    <w:rsid w:val="001E3592"/>
    <w:rsid w:val="001E3601"/>
    <w:rsid w:val="001E3850"/>
    <w:rsid w:val="001E3A45"/>
    <w:rsid w:val="001E4172"/>
    <w:rsid w:val="001E420B"/>
    <w:rsid w:val="001E4583"/>
    <w:rsid w:val="001E4704"/>
    <w:rsid w:val="001E4808"/>
    <w:rsid w:val="001E4FEC"/>
    <w:rsid w:val="001E50CB"/>
    <w:rsid w:val="001E5802"/>
    <w:rsid w:val="001E5BB2"/>
    <w:rsid w:val="001E5D1F"/>
    <w:rsid w:val="001E5FB5"/>
    <w:rsid w:val="001E6446"/>
    <w:rsid w:val="001E684F"/>
    <w:rsid w:val="001E6A44"/>
    <w:rsid w:val="001E6C1B"/>
    <w:rsid w:val="001E6DE6"/>
    <w:rsid w:val="001E6F14"/>
    <w:rsid w:val="001E7035"/>
    <w:rsid w:val="001E7067"/>
    <w:rsid w:val="001E719A"/>
    <w:rsid w:val="001E726F"/>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3AE"/>
    <w:rsid w:val="001F37ED"/>
    <w:rsid w:val="001F3889"/>
    <w:rsid w:val="001F39AB"/>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0A4"/>
    <w:rsid w:val="001F610C"/>
    <w:rsid w:val="001F6192"/>
    <w:rsid w:val="001F633C"/>
    <w:rsid w:val="001F6408"/>
    <w:rsid w:val="001F6417"/>
    <w:rsid w:val="001F644E"/>
    <w:rsid w:val="001F6D1F"/>
    <w:rsid w:val="001F6E45"/>
    <w:rsid w:val="001F7317"/>
    <w:rsid w:val="001F798D"/>
    <w:rsid w:val="001F7DD6"/>
    <w:rsid w:val="002000F2"/>
    <w:rsid w:val="002000FC"/>
    <w:rsid w:val="00200A92"/>
    <w:rsid w:val="00200BF9"/>
    <w:rsid w:val="00200F6D"/>
    <w:rsid w:val="00201343"/>
    <w:rsid w:val="00201C7E"/>
    <w:rsid w:val="00201D85"/>
    <w:rsid w:val="00202201"/>
    <w:rsid w:val="00202AF8"/>
    <w:rsid w:val="00202D2E"/>
    <w:rsid w:val="00202ED3"/>
    <w:rsid w:val="00203159"/>
    <w:rsid w:val="002038D8"/>
    <w:rsid w:val="00203A6E"/>
    <w:rsid w:val="00203F00"/>
    <w:rsid w:val="00203F5C"/>
    <w:rsid w:val="002047DE"/>
    <w:rsid w:val="00204A5A"/>
    <w:rsid w:val="00204C12"/>
    <w:rsid w:val="00205027"/>
    <w:rsid w:val="002053F7"/>
    <w:rsid w:val="00205635"/>
    <w:rsid w:val="002058DC"/>
    <w:rsid w:val="00205AB2"/>
    <w:rsid w:val="00205CB2"/>
    <w:rsid w:val="0020610B"/>
    <w:rsid w:val="00206133"/>
    <w:rsid w:val="002063A7"/>
    <w:rsid w:val="002063FF"/>
    <w:rsid w:val="0020674D"/>
    <w:rsid w:val="0020677F"/>
    <w:rsid w:val="00206799"/>
    <w:rsid w:val="0020685C"/>
    <w:rsid w:val="00206BA4"/>
    <w:rsid w:val="00206C18"/>
    <w:rsid w:val="00206E5A"/>
    <w:rsid w:val="00207457"/>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6CC"/>
    <w:rsid w:val="00211D31"/>
    <w:rsid w:val="00211DD9"/>
    <w:rsid w:val="00211DFA"/>
    <w:rsid w:val="00211E66"/>
    <w:rsid w:val="002125B4"/>
    <w:rsid w:val="00212816"/>
    <w:rsid w:val="00212D30"/>
    <w:rsid w:val="002130BD"/>
    <w:rsid w:val="00213851"/>
    <w:rsid w:val="002139A9"/>
    <w:rsid w:val="00214D9F"/>
    <w:rsid w:val="00214E0D"/>
    <w:rsid w:val="0021586D"/>
    <w:rsid w:val="00215B8D"/>
    <w:rsid w:val="00215F4F"/>
    <w:rsid w:val="00216286"/>
    <w:rsid w:val="002162EA"/>
    <w:rsid w:val="002165F9"/>
    <w:rsid w:val="00216685"/>
    <w:rsid w:val="0021680F"/>
    <w:rsid w:val="002168FA"/>
    <w:rsid w:val="00216B17"/>
    <w:rsid w:val="00216B86"/>
    <w:rsid w:val="00216BBF"/>
    <w:rsid w:val="00216EEB"/>
    <w:rsid w:val="00217135"/>
    <w:rsid w:val="0021737B"/>
    <w:rsid w:val="00217CE8"/>
    <w:rsid w:val="00217F94"/>
    <w:rsid w:val="002201D8"/>
    <w:rsid w:val="002202EC"/>
    <w:rsid w:val="002204ED"/>
    <w:rsid w:val="002207B6"/>
    <w:rsid w:val="00220C61"/>
    <w:rsid w:val="00220E92"/>
    <w:rsid w:val="00220E96"/>
    <w:rsid w:val="002211DD"/>
    <w:rsid w:val="0022135D"/>
    <w:rsid w:val="002216BC"/>
    <w:rsid w:val="002222A4"/>
    <w:rsid w:val="002225DA"/>
    <w:rsid w:val="00223021"/>
    <w:rsid w:val="0022337A"/>
    <w:rsid w:val="002235DC"/>
    <w:rsid w:val="00223833"/>
    <w:rsid w:val="00223ACD"/>
    <w:rsid w:val="00223ADC"/>
    <w:rsid w:val="00223DEC"/>
    <w:rsid w:val="00223F34"/>
    <w:rsid w:val="002241C9"/>
    <w:rsid w:val="00224860"/>
    <w:rsid w:val="00224A9B"/>
    <w:rsid w:val="00224C25"/>
    <w:rsid w:val="00224D9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524"/>
    <w:rsid w:val="0023371B"/>
    <w:rsid w:val="00233B04"/>
    <w:rsid w:val="002344C8"/>
    <w:rsid w:val="002349C5"/>
    <w:rsid w:val="00234F06"/>
    <w:rsid w:val="00235581"/>
    <w:rsid w:val="00235698"/>
    <w:rsid w:val="00235724"/>
    <w:rsid w:val="00235FDC"/>
    <w:rsid w:val="00236289"/>
    <w:rsid w:val="00236DF0"/>
    <w:rsid w:val="00236F55"/>
    <w:rsid w:val="00236F71"/>
    <w:rsid w:val="00236F92"/>
    <w:rsid w:val="002373FC"/>
    <w:rsid w:val="0023776F"/>
    <w:rsid w:val="00237B50"/>
    <w:rsid w:val="00237C6F"/>
    <w:rsid w:val="00237D22"/>
    <w:rsid w:val="00240441"/>
    <w:rsid w:val="002404BE"/>
    <w:rsid w:val="00240822"/>
    <w:rsid w:val="00240B7D"/>
    <w:rsid w:val="00240BFE"/>
    <w:rsid w:val="00240EDF"/>
    <w:rsid w:val="00240F76"/>
    <w:rsid w:val="0024103F"/>
    <w:rsid w:val="002419F7"/>
    <w:rsid w:val="00241C7B"/>
    <w:rsid w:val="00241FA4"/>
    <w:rsid w:val="002421F2"/>
    <w:rsid w:val="00242763"/>
    <w:rsid w:val="002428B2"/>
    <w:rsid w:val="00242B2A"/>
    <w:rsid w:val="00242C39"/>
    <w:rsid w:val="00242CAE"/>
    <w:rsid w:val="00242D84"/>
    <w:rsid w:val="0024322E"/>
    <w:rsid w:val="002439EC"/>
    <w:rsid w:val="00243ACD"/>
    <w:rsid w:val="00243D31"/>
    <w:rsid w:val="00243DCC"/>
    <w:rsid w:val="002443C2"/>
    <w:rsid w:val="00244606"/>
    <w:rsid w:val="00244924"/>
    <w:rsid w:val="00244B23"/>
    <w:rsid w:val="00244DA2"/>
    <w:rsid w:val="00245492"/>
    <w:rsid w:val="00245A41"/>
    <w:rsid w:val="00245B70"/>
    <w:rsid w:val="00245D7D"/>
    <w:rsid w:val="00245E39"/>
    <w:rsid w:val="00245FBA"/>
    <w:rsid w:val="00246342"/>
    <w:rsid w:val="00246754"/>
    <w:rsid w:val="002468D5"/>
    <w:rsid w:val="00246BBE"/>
    <w:rsid w:val="00246C52"/>
    <w:rsid w:val="00246EB6"/>
    <w:rsid w:val="002471AB"/>
    <w:rsid w:val="002472E4"/>
    <w:rsid w:val="00247306"/>
    <w:rsid w:val="0024785A"/>
    <w:rsid w:val="00247A19"/>
    <w:rsid w:val="00247C82"/>
    <w:rsid w:val="00247D3B"/>
    <w:rsid w:val="00247D8E"/>
    <w:rsid w:val="00247DD1"/>
    <w:rsid w:val="00250000"/>
    <w:rsid w:val="0025051C"/>
    <w:rsid w:val="002506D2"/>
    <w:rsid w:val="00250D9C"/>
    <w:rsid w:val="00250EF7"/>
    <w:rsid w:val="00251117"/>
    <w:rsid w:val="002512A9"/>
    <w:rsid w:val="0025149E"/>
    <w:rsid w:val="0025169E"/>
    <w:rsid w:val="00251929"/>
    <w:rsid w:val="00251A5B"/>
    <w:rsid w:val="00251F5E"/>
    <w:rsid w:val="002521CC"/>
    <w:rsid w:val="00252212"/>
    <w:rsid w:val="002522FF"/>
    <w:rsid w:val="00252812"/>
    <w:rsid w:val="002528F9"/>
    <w:rsid w:val="00252E1D"/>
    <w:rsid w:val="002530CC"/>
    <w:rsid w:val="002530D6"/>
    <w:rsid w:val="002530D9"/>
    <w:rsid w:val="0025312F"/>
    <w:rsid w:val="0025325D"/>
    <w:rsid w:val="002533FF"/>
    <w:rsid w:val="00253400"/>
    <w:rsid w:val="002534CB"/>
    <w:rsid w:val="00253605"/>
    <w:rsid w:val="002537F5"/>
    <w:rsid w:val="0025389E"/>
    <w:rsid w:val="00253A89"/>
    <w:rsid w:val="00253D64"/>
    <w:rsid w:val="002541BA"/>
    <w:rsid w:val="00254891"/>
    <w:rsid w:val="00254F30"/>
    <w:rsid w:val="00255175"/>
    <w:rsid w:val="00255C71"/>
    <w:rsid w:val="00256382"/>
    <w:rsid w:val="00256C5C"/>
    <w:rsid w:val="00256F02"/>
    <w:rsid w:val="00257133"/>
    <w:rsid w:val="002571C8"/>
    <w:rsid w:val="002572F1"/>
    <w:rsid w:val="00257850"/>
    <w:rsid w:val="00257A62"/>
    <w:rsid w:val="00257E4E"/>
    <w:rsid w:val="00260156"/>
    <w:rsid w:val="00260317"/>
    <w:rsid w:val="0026075E"/>
    <w:rsid w:val="00260FAD"/>
    <w:rsid w:val="002612A1"/>
    <w:rsid w:val="00261410"/>
    <w:rsid w:val="00261756"/>
    <w:rsid w:val="00261D05"/>
    <w:rsid w:val="002623AC"/>
    <w:rsid w:val="0026276C"/>
    <w:rsid w:val="00262979"/>
    <w:rsid w:val="00262CEB"/>
    <w:rsid w:val="00262E69"/>
    <w:rsid w:val="00263038"/>
    <w:rsid w:val="002638E3"/>
    <w:rsid w:val="00263B02"/>
    <w:rsid w:val="00263DD9"/>
    <w:rsid w:val="002643C7"/>
    <w:rsid w:val="00264457"/>
    <w:rsid w:val="0026455A"/>
    <w:rsid w:val="0026468A"/>
    <w:rsid w:val="00264C28"/>
    <w:rsid w:val="0026509A"/>
    <w:rsid w:val="002651FC"/>
    <w:rsid w:val="0026553D"/>
    <w:rsid w:val="00265589"/>
    <w:rsid w:val="00265701"/>
    <w:rsid w:val="00265E9A"/>
    <w:rsid w:val="00266210"/>
    <w:rsid w:val="0026632C"/>
    <w:rsid w:val="002665DE"/>
    <w:rsid w:val="002669E6"/>
    <w:rsid w:val="00266D2A"/>
    <w:rsid w:val="00267145"/>
    <w:rsid w:val="0026716C"/>
    <w:rsid w:val="002676C2"/>
    <w:rsid w:val="00267704"/>
    <w:rsid w:val="00267E20"/>
    <w:rsid w:val="00270B63"/>
    <w:rsid w:val="00270B6C"/>
    <w:rsid w:val="00270C63"/>
    <w:rsid w:val="00270C98"/>
    <w:rsid w:val="00270E57"/>
    <w:rsid w:val="00271316"/>
    <w:rsid w:val="00271738"/>
    <w:rsid w:val="0027193C"/>
    <w:rsid w:val="00271B1E"/>
    <w:rsid w:val="00271BFC"/>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68FA"/>
    <w:rsid w:val="00277C12"/>
    <w:rsid w:val="00277E66"/>
    <w:rsid w:val="002801E2"/>
    <w:rsid w:val="0028052D"/>
    <w:rsid w:val="00280684"/>
    <w:rsid w:val="0028073A"/>
    <w:rsid w:val="00280819"/>
    <w:rsid w:val="00280851"/>
    <w:rsid w:val="00280960"/>
    <w:rsid w:val="00280FBC"/>
    <w:rsid w:val="00281832"/>
    <w:rsid w:val="002818DA"/>
    <w:rsid w:val="0028193A"/>
    <w:rsid w:val="00281BDF"/>
    <w:rsid w:val="00281EE9"/>
    <w:rsid w:val="0028209B"/>
    <w:rsid w:val="002825CE"/>
    <w:rsid w:val="002826D0"/>
    <w:rsid w:val="002829E8"/>
    <w:rsid w:val="00283174"/>
    <w:rsid w:val="00283181"/>
    <w:rsid w:val="002835A5"/>
    <w:rsid w:val="002836DC"/>
    <w:rsid w:val="00283D6B"/>
    <w:rsid w:val="002841B0"/>
    <w:rsid w:val="00284620"/>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00E"/>
    <w:rsid w:val="0029178F"/>
    <w:rsid w:val="00291B01"/>
    <w:rsid w:val="00291C97"/>
    <w:rsid w:val="00292044"/>
    <w:rsid w:val="002931AA"/>
    <w:rsid w:val="00293504"/>
    <w:rsid w:val="00293C51"/>
    <w:rsid w:val="00293E3F"/>
    <w:rsid w:val="002944CA"/>
    <w:rsid w:val="0029461E"/>
    <w:rsid w:val="00294722"/>
    <w:rsid w:val="00294AB1"/>
    <w:rsid w:val="00294F20"/>
    <w:rsid w:val="00295226"/>
    <w:rsid w:val="0029548C"/>
    <w:rsid w:val="00295509"/>
    <w:rsid w:val="00295539"/>
    <w:rsid w:val="00295F1C"/>
    <w:rsid w:val="0029636B"/>
    <w:rsid w:val="002963EC"/>
    <w:rsid w:val="002965C5"/>
    <w:rsid w:val="00296717"/>
    <w:rsid w:val="00296944"/>
    <w:rsid w:val="00296D02"/>
    <w:rsid w:val="00296D6F"/>
    <w:rsid w:val="00296FD8"/>
    <w:rsid w:val="0029743A"/>
    <w:rsid w:val="00297499"/>
    <w:rsid w:val="002974AA"/>
    <w:rsid w:val="0029780E"/>
    <w:rsid w:val="00297A60"/>
    <w:rsid w:val="00297BB8"/>
    <w:rsid w:val="00297F46"/>
    <w:rsid w:val="002A03CC"/>
    <w:rsid w:val="002A0581"/>
    <w:rsid w:val="002A05EF"/>
    <w:rsid w:val="002A0724"/>
    <w:rsid w:val="002A123C"/>
    <w:rsid w:val="002A1737"/>
    <w:rsid w:val="002A1960"/>
    <w:rsid w:val="002A1A57"/>
    <w:rsid w:val="002A1D16"/>
    <w:rsid w:val="002A1DA1"/>
    <w:rsid w:val="002A205B"/>
    <w:rsid w:val="002A22F3"/>
    <w:rsid w:val="002A24F5"/>
    <w:rsid w:val="002A2F97"/>
    <w:rsid w:val="002A2FE5"/>
    <w:rsid w:val="002A31FF"/>
    <w:rsid w:val="002A3668"/>
    <w:rsid w:val="002A3771"/>
    <w:rsid w:val="002A3B12"/>
    <w:rsid w:val="002A3CF2"/>
    <w:rsid w:val="002A4102"/>
    <w:rsid w:val="002A43EA"/>
    <w:rsid w:val="002A4918"/>
    <w:rsid w:val="002A4E20"/>
    <w:rsid w:val="002A5203"/>
    <w:rsid w:val="002A523D"/>
    <w:rsid w:val="002A5488"/>
    <w:rsid w:val="002A5721"/>
    <w:rsid w:val="002A5F5C"/>
    <w:rsid w:val="002A5FC1"/>
    <w:rsid w:val="002A60B6"/>
    <w:rsid w:val="002A6B20"/>
    <w:rsid w:val="002A6B91"/>
    <w:rsid w:val="002A706A"/>
    <w:rsid w:val="002A732C"/>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17E"/>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E3B"/>
    <w:rsid w:val="002C61E0"/>
    <w:rsid w:val="002C62F6"/>
    <w:rsid w:val="002C71C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640"/>
    <w:rsid w:val="002D2B4E"/>
    <w:rsid w:val="002D3968"/>
    <w:rsid w:val="002D425A"/>
    <w:rsid w:val="002D4322"/>
    <w:rsid w:val="002D434A"/>
    <w:rsid w:val="002D44A3"/>
    <w:rsid w:val="002D4A54"/>
    <w:rsid w:val="002D4E37"/>
    <w:rsid w:val="002D52E0"/>
    <w:rsid w:val="002D5DEA"/>
    <w:rsid w:val="002D6127"/>
    <w:rsid w:val="002D6173"/>
    <w:rsid w:val="002D68C3"/>
    <w:rsid w:val="002D6C69"/>
    <w:rsid w:val="002D6F7F"/>
    <w:rsid w:val="002D74E9"/>
    <w:rsid w:val="002D772F"/>
    <w:rsid w:val="002D7F6E"/>
    <w:rsid w:val="002E018E"/>
    <w:rsid w:val="002E0215"/>
    <w:rsid w:val="002E0266"/>
    <w:rsid w:val="002E04F0"/>
    <w:rsid w:val="002E0E94"/>
    <w:rsid w:val="002E128C"/>
    <w:rsid w:val="002E16BC"/>
    <w:rsid w:val="002E1941"/>
    <w:rsid w:val="002E21D5"/>
    <w:rsid w:val="002E24B1"/>
    <w:rsid w:val="002E251B"/>
    <w:rsid w:val="002E2923"/>
    <w:rsid w:val="002E2A76"/>
    <w:rsid w:val="002E2CDB"/>
    <w:rsid w:val="002E2E67"/>
    <w:rsid w:val="002E306D"/>
    <w:rsid w:val="002E3624"/>
    <w:rsid w:val="002E3653"/>
    <w:rsid w:val="002E36AE"/>
    <w:rsid w:val="002E38B7"/>
    <w:rsid w:val="002E3AF0"/>
    <w:rsid w:val="002E3D5A"/>
    <w:rsid w:val="002E4196"/>
    <w:rsid w:val="002E53F3"/>
    <w:rsid w:val="002E58E1"/>
    <w:rsid w:val="002E5BDD"/>
    <w:rsid w:val="002E5C56"/>
    <w:rsid w:val="002E5D2B"/>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64B"/>
    <w:rsid w:val="002F1B30"/>
    <w:rsid w:val="002F1CE2"/>
    <w:rsid w:val="002F249E"/>
    <w:rsid w:val="002F2903"/>
    <w:rsid w:val="002F29B3"/>
    <w:rsid w:val="002F2AE0"/>
    <w:rsid w:val="002F2B2F"/>
    <w:rsid w:val="002F2BCF"/>
    <w:rsid w:val="002F30BB"/>
    <w:rsid w:val="002F32DF"/>
    <w:rsid w:val="002F381D"/>
    <w:rsid w:val="002F3879"/>
    <w:rsid w:val="002F396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8C7"/>
    <w:rsid w:val="002F6BDA"/>
    <w:rsid w:val="002F6EA2"/>
    <w:rsid w:val="002F75CA"/>
    <w:rsid w:val="002F7B6D"/>
    <w:rsid w:val="002F7D48"/>
    <w:rsid w:val="002F7EC5"/>
    <w:rsid w:val="003003AD"/>
    <w:rsid w:val="003004CC"/>
    <w:rsid w:val="003004F4"/>
    <w:rsid w:val="00300DF4"/>
    <w:rsid w:val="0030108F"/>
    <w:rsid w:val="003011C0"/>
    <w:rsid w:val="00301B65"/>
    <w:rsid w:val="00301EE4"/>
    <w:rsid w:val="00302279"/>
    <w:rsid w:val="003024AF"/>
    <w:rsid w:val="003024DE"/>
    <w:rsid w:val="00302701"/>
    <w:rsid w:val="00302739"/>
    <w:rsid w:val="00302DB5"/>
    <w:rsid w:val="0030361B"/>
    <w:rsid w:val="00303FB7"/>
    <w:rsid w:val="00304549"/>
    <w:rsid w:val="0030478B"/>
    <w:rsid w:val="00304AC5"/>
    <w:rsid w:val="00304DED"/>
    <w:rsid w:val="00304FCA"/>
    <w:rsid w:val="00305FA3"/>
    <w:rsid w:val="00305FBF"/>
    <w:rsid w:val="00306061"/>
    <w:rsid w:val="003065FB"/>
    <w:rsid w:val="00307607"/>
    <w:rsid w:val="00307A5E"/>
    <w:rsid w:val="00307B27"/>
    <w:rsid w:val="00307F28"/>
    <w:rsid w:val="003101DC"/>
    <w:rsid w:val="003102F8"/>
    <w:rsid w:val="0031035A"/>
    <w:rsid w:val="003105DA"/>
    <w:rsid w:val="00310CC6"/>
    <w:rsid w:val="00310E9A"/>
    <w:rsid w:val="00311642"/>
    <w:rsid w:val="00311761"/>
    <w:rsid w:val="0031179F"/>
    <w:rsid w:val="003118B1"/>
    <w:rsid w:val="00311941"/>
    <w:rsid w:val="003121B8"/>
    <w:rsid w:val="00312452"/>
    <w:rsid w:val="0031283A"/>
    <w:rsid w:val="00312DBB"/>
    <w:rsid w:val="00313124"/>
    <w:rsid w:val="003133D4"/>
    <w:rsid w:val="003137A0"/>
    <w:rsid w:val="003137ED"/>
    <w:rsid w:val="00313C4F"/>
    <w:rsid w:val="00313D24"/>
    <w:rsid w:val="00313EA3"/>
    <w:rsid w:val="00313EDF"/>
    <w:rsid w:val="003141C2"/>
    <w:rsid w:val="00314593"/>
    <w:rsid w:val="00314629"/>
    <w:rsid w:val="0031483B"/>
    <w:rsid w:val="003149AD"/>
    <w:rsid w:val="00314DE8"/>
    <w:rsid w:val="00315477"/>
    <w:rsid w:val="0031599D"/>
    <w:rsid w:val="00315E80"/>
    <w:rsid w:val="00315F72"/>
    <w:rsid w:val="00316072"/>
    <w:rsid w:val="00316265"/>
    <w:rsid w:val="003162FA"/>
    <w:rsid w:val="00316939"/>
    <w:rsid w:val="003169AC"/>
    <w:rsid w:val="00316C58"/>
    <w:rsid w:val="00316E46"/>
    <w:rsid w:val="00317050"/>
    <w:rsid w:val="003170A2"/>
    <w:rsid w:val="00317884"/>
    <w:rsid w:val="00317CEC"/>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4D62"/>
    <w:rsid w:val="003253EA"/>
    <w:rsid w:val="00325B4F"/>
    <w:rsid w:val="00325DBD"/>
    <w:rsid w:val="0032649F"/>
    <w:rsid w:val="0032695B"/>
    <w:rsid w:val="00326BBA"/>
    <w:rsid w:val="00326DB7"/>
    <w:rsid w:val="003271E3"/>
    <w:rsid w:val="003272BC"/>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4DD"/>
    <w:rsid w:val="0033269B"/>
    <w:rsid w:val="00332962"/>
    <w:rsid w:val="00333240"/>
    <w:rsid w:val="00333331"/>
    <w:rsid w:val="00333D28"/>
    <w:rsid w:val="00333DD0"/>
    <w:rsid w:val="00333F94"/>
    <w:rsid w:val="0033425A"/>
    <w:rsid w:val="00335250"/>
    <w:rsid w:val="0033579A"/>
    <w:rsid w:val="0033592C"/>
    <w:rsid w:val="00335D26"/>
    <w:rsid w:val="00335E2A"/>
    <w:rsid w:val="00336225"/>
    <w:rsid w:val="00336780"/>
    <w:rsid w:val="00336796"/>
    <w:rsid w:val="003367C5"/>
    <w:rsid w:val="003370D3"/>
    <w:rsid w:val="0033752E"/>
    <w:rsid w:val="00337644"/>
    <w:rsid w:val="00337C71"/>
    <w:rsid w:val="00340092"/>
    <w:rsid w:val="00340224"/>
    <w:rsid w:val="00340E16"/>
    <w:rsid w:val="00340E58"/>
    <w:rsid w:val="00341087"/>
    <w:rsid w:val="0034137A"/>
    <w:rsid w:val="00341CDF"/>
    <w:rsid w:val="00341E13"/>
    <w:rsid w:val="003421F6"/>
    <w:rsid w:val="0034243C"/>
    <w:rsid w:val="0034246D"/>
    <w:rsid w:val="003426DE"/>
    <w:rsid w:val="00342951"/>
    <w:rsid w:val="00342EC8"/>
    <w:rsid w:val="0034305B"/>
    <w:rsid w:val="003430E0"/>
    <w:rsid w:val="0034352C"/>
    <w:rsid w:val="00343752"/>
    <w:rsid w:val="00343C24"/>
    <w:rsid w:val="0034437B"/>
    <w:rsid w:val="003443E0"/>
    <w:rsid w:val="00344685"/>
    <w:rsid w:val="00344725"/>
    <w:rsid w:val="0034477E"/>
    <w:rsid w:val="00344C44"/>
    <w:rsid w:val="0034511B"/>
    <w:rsid w:val="00346164"/>
    <w:rsid w:val="003461E4"/>
    <w:rsid w:val="003461EF"/>
    <w:rsid w:val="003461F5"/>
    <w:rsid w:val="0034623F"/>
    <w:rsid w:val="003471DC"/>
    <w:rsid w:val="0034745C"/>
    <w:rsid w:val="00347A20"/>
    <w:rsid w:val="00347F2E"/>
    <w:rsid w:val="0035025F"/>
    <w:rsid w:val="003503F4"/>
    <w:rsid w:val="0035041A"/>
    <w:rsid w:val="0035046C"/>
    <w:rsid w:val="003505AD"/>
    <w:rsid w:val="00350631"/>
    <w:rsid w:val="003509AC"/>
    <w:rsid w:val="003515EA"/>
    <w:rsid w:val="0035180B"/>
    <w:rsid w:val="00351952"/>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8A2"/>
    <w:rsid w:val="0035398E"/>
    <w:rsid w:val="003539B2"/>
    <w:rsid w:val="00353A18"/>
    <w:rsid w:val="00353A50"/>
    <w:rsid w:val="00353F9F"/>
    <w:rsid w:val="00353FB6"/>
    <w:rsid w:val="0035414B"/>
    <w:rsid w:val="003552C6"/>
    <w:rsid w:val="003554DE"/>
    <w:rsid w:val="0035552C"/>
    <w:rsid w:val="00355A83"/>
    <w:rsid w:val="00355B1E"/>
    <w:rsid w:val="00355E1D"/>
    <w:rsid w:val="00355EBC"/>
    <w:rsid w:val="003560B8"/>
    <w:rsid w:val="003562D7"/>
    <w:rsid w:val="00356353"/>
    <w:rsid w:val="00356516"/>
    <w:rsid w:val="003566A9"/>
    <w:rsid w:val="003567C9"/>
    <w:rsid w:val="00356C7A"/>
    <w:rsid w:val="00356CEC"/>
    <w:rsid w:val="0035714C"/>
    <w:rsid w:val="003571B0"/>
    <w:rsid w:val="003572DE"/>
    <w:rsid w:val="00357659"/>
    <w:rsid w:val="00357712"/>
    <w:rsid w:val="003578D1"/>
    <w:rsid w:val="00357D8A"/>
    <w:rsid w:val="00357EDF"/>
    <w:rsid w:val="0036012E"/>
    <w:rsid w:val="003603F6"/>
    <w:rsid w:val="003604DB"/>
    <w:rsid w:val="0036056F"/>
    <w:rsid w:val="00361467"/>
    <w:rsid w:val="00361519"/>
    <w:rsid w:val="003617B5"/>
    <w:rsid w:val="0036185C"/>
    <w:rsid w:val="00362083"/>
    <w:rsid w:val="0036262C"/>
    <w:rsid w:val="0036283D"/>
    <w:rsid w:val="00362C5A"/>
    <w:rsid w:val="00362FD9"/>
    <w:rsid w:val="00363F62"/>
    <w:rsid w:val="00364725"/>
    <w:rsid w:val="00364A63"/>
    <w:rsid w:val="0036605A"/>
    <w:rsid w:val="0036605F"/>
    <w:rsid w:val="003663EB"/>
    <w:rsid w:val="0036648B"/>
    <w:rsid w:val="00366CED"/>
    <w:rsid w:val="0036778F"/>
    <w:rsid w:val="00367C07"/>
    <w:rsid w:val="00367D2F"/>
    <w:rsid w:val="003700A7"/>
    <w:rsid w:val="00370285"/>
    <w:rsid w:val="003703FD"/>
    <w:rsid w:val="003704EE"/>
    <w:rsid w:val="00370880"/>
    <w:rsid w:val="00370B39"/>
    <w:rsid w:val="00370BB2"/>
    <w:rsid w:val="00370E3B"/>
    <w:rsid w:val="00370EFD"/>
    <w:rsid w:val="00371137"/>
    <w:rsid w:val="0037113F"/>
    <w:rsid w:val="00371766"/>
    <w:rsid w:val="00371831"/>
    <w:rsid w:val="003719F5"/>
    <w:rsid w:val="00371B4A"/>
    <w:rsid w:val="00371D54"/>
    <w:rsid w:val="00372029"/>
    <w:rsid w:val="003722FF"/>
    <w:rsid w:val="003724A1"/>
    <w:rsid w:val="00372845"/>
    <w:rsid w:val="00372A6B"/>
    <w:rsid w:val="00372FD7"/>
    <w:rsid w:val="003739EB"/>
    <w:rsid w:val="00373AF0"/>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02"/>
    <w:rsid w:val="00376B35"/>
    <w:rsid w:val="00376E52"/>
    <w:rsid w:val="0037709A"/>
    <w:rsid w:val="00377146"/>
    <w:rsid w:val="0037717E"/>
    <w:rsid w:val="00377397"/>
    <w:rsid w:val="003774FD"/>
    <w:rsid w:val="00377562"/>
    <w:rsid w:val="003775BD"/>
    <w:rsid w:val="003778BF"/>
    <w:rsid w:val="00377958"/>
    <w:rsid w:val="00377B63"/>
    <w:rsid w:val="00377C4D"/>
    <w:rsid w:val="0038084F"/>
    <w:rsid w:val="00380892"/>
    <w:rsid w:val="00381685"/>
    <w:rsid w:val="00381A12"/>
    <w:rsid w:val="00381D51"/>
    <w:rsid w:val="00381E61"/>
    <w:rsid w:val="003821E7"/>
    <w:rsid w:val="00382903"/>
    <w:rsid w:val="00383483"/>
    <w:rsid w:val="003836D2"/>
    <w:rsid w:val="003839E3"/>
    <w:rsid w:val="00383D4B"/>
    <w:rsid w:val="00383DDB"/>
    <w:rsid w:val="00383ECD"/>
    <w:rsid w:val="003842A8"/>
    <w:rsid w:val="003848D9"/>
    <w:rsid w:val="00385192"/>
    <w:rsid w:val="003852CC"/>
    <w:rsid w:val="0038556E"/>
    <w:rsid w:val="00385823"/>
    <w:rsid w:val="00385BD7"/>
    <w:rsid w:val="00385CDB"/>
    <w:rsid w:val="003862D5"/>
    <w:rsid w:val="0038663F"/>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2E57"/>
    <w:rsid w:val="003934B8"/>
    <w:rsid w:val="00393B78"/>
    <w:rsid w:val="00394467"/>
    <w:rsid w:val="00394775"/>
    <w:rsid w:val="00394B44"/>
    <w:rsid w:val="00394C03"/>
    <w:rsid w:val="0039502C"/>
    <w:rsid w:val="0039505F"/>
    <w:rsid w:val="003956CC"/>
    <w:rsid w:val="003956FE"/>
    <w:rsid w:val="003958B0"/>
    <w:rsid w:val="0039598F"/>
    <w:rsid w:val="003960D5"/>
    <w:rsid w:val="0039610F"/>
    <w:rsid w:val="00396185"/>
    <w:rsid w:val="0039645D"/>
    <w:rsid w:val="0039655B"/>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9D8"/>
    <w:rsid w:val="003A19E0"/>
    <w:rsid w:val="003A1A33"/>
    <w:rsid w:val="003A1C17"/>
    <w:rsid w:val="003A1DD5"/>
    <w:rsid w:val="003A2019"/>
    <w:rsid w:val="003A2C8B"/>
    <w:rsid w:val="003A2D39"/>
    <w:rsid w:val="003A2FE7"/>
    <w:rsid w:val="003A3581"/>
    <w:rsid w:val="003A3BF0"/>
    <w:rsid w:val="003A42BB"/>
    <w:rsid w:val="003A45FB"/>
    <w:rsid w:val="003A48FC"/>
    <w:rsid w:val="003A4E82"/>
    <w:rsid w:val="003A575C"/>
    <w:rsid w:val="003A590E"/>
    <w:rsid w:val="003A5E54"/>
    <w:rsid w:val="003A6330"/>
    <w:rsid w:val="003A65F8"/>
    <w:rsid w:val="003A67EA"/>
    <w:rsid w:val="003A6BC9"/>
    <w:rsid w:val="003A76A9"/>
    <w:rsid w:val="003A7747"/>
    <w:rsid w:val="003B0043"/>
    <w:rsid w:val="003B0217"/>
    <w:rsid w:val="003B0245"/>
    <w:rsid w:val="003B028D"/>
    <w:rsid w:val="003B0299"/>
    <w:rsid w:val="003B0837"/>
    <w:rsid w:val="003B0901"/>
    <w:rsid w:val="003B0B4D"/>
    <w:rsid w:val="003B1046"/>
    <w:rsid w:val="003B14B8"/>
    <w:rsid w:val="003B1575"/>
    <w:rsid w:val="003B188F"/>
    <w:rsid w:val="003B1A08"/>
    <w:rsid w:val="003B1CC2"/>
    <w:rsid w:val="003B1CDB"/>
    <w:rsid w:val="003B1E2F"/>
    <w:rsid w:val="003B21B1"/>
    <w:rsid w:val="003B2359"/>
    <w:rsid w:val="003B26B5"/>
    <w:rsid w:val="003B2B79"/>
    <w:rsid w:val="003B2E49"/>
    <w:rsid w:val="003B3BEE"/>
    <w:rsid w:val="003B3E66"/>
    <w:rsid w:val="003B4482"/>
    <w:rsid w:val="003B47B9"/>
    <w:rsid w:val="003B4FC5"/>
    <w:rsid w:val="003B553F"/>
    <w:rsid w:val="003B570F"/>
    <w:rsid w:val="003B5B57"/>
    <w:rsid w:val="003B5B7E"/>
    <w:rsid w:val="003B5E30"/>
    <w:rsid w:val="003B5FFF"/>
    <w:rsid w:val="003B6077"/>
    <w:rsid w:val="003B6194"/>
    <w:rsid w:val="003B6F60"/>
    <w:rsid w:val="003B6F75"/>
    <w:rsid w:val="003B6FCB"/>
    <w:rsid w:val="003B7020"/>
    <w:rsid w:val="003B7271"/>
    <w:rsid w:val="003B7294"/>
    <w:rsid w:val="003B72F2"/>
    <w:rsid w:val="003B76FE"/>
    <w:rsid w:val="003B77B6"/>
    <w:rsid w:val="003B7D28"/>
    <w:rsid w:val="003C009A"/>
    <w:rsid w:val="003C07D7"/>
    <w:rsid w:val="003C0985"/>
    <w:rsid w:val="003C0D37"/>
    <w:rsid w:val="003C0E80"/>
    <w:rsid w:val="003C12B6"/>
    <w:rsid w:val="003C1305"/>
    <w:rsid w:val="003C14E7"/>
    <w:rsid w:val="003C1EC9"/>
    <w:rsid w:val="003C20DE"/>
    <w:rsid w:val="003C246F"/>
    <w:rsid w:val="003C2983"/>
    <w:rsid w:val="003C2C9D"/>
    <w:rsid w:val="003C3B73"/>
    <w:rsid w:val="003C3F91"/>
    <w:rsid w:val="003C4250"/>
    <w:rsid w:val="003C42E3"/>
    <w:rsid w:val="003C4952"/>
    <w:rsid w:val="003C4D16"/>
    <w:rsid w:val="003C4D8C"/>
    <w:rsid w:val="003C4F22"/>
    <w:rsid w:val="003C4F25"/>
    <w:rsid w:val="003C4FCD"/>
    <w:rsid w:val="003C52D9"/>
    <w:rsid w:val="003C5E76"/>
    <w:rsid w:val="003C5E83"/>
    <w:rsid w:val="003C612A"/>
    <w:rsid w:val="003C6473"/>
    <w:rsid w:val="003C6580"/>
    <w:rsid w:val="003C6C56"/>
    <w:rsid w:val="003C72A2"/>
    <w:rsid w:val="003C7459"/>
    <w:rsid w:val="003C78C0"/>
    <w:rsid w:val="003C79A4"/>
    <w:rsid w:val="003C7A1B"/>
    <w:rsid w:val="003C7FA8"/>
    <w:rsid w:val="003D04D1"/>
    <w:rsid w:val="003D09DA"/>
    <w:rsid w:val="003D0A97"/>
    <w:rsid w:val="003D0D75"/>
    <w:rsid w:val="003D0E68"/>
    <w:rsid w:val="003D11F1"/>
    <w:rsid w:val="003D1A1F"/>
    <w:rsid w:val="003D2050"/>
    <w:rsid w:val="003D207F"/>
    <w:rsid w:val="003D2339"/>
    <w:rsid w:val="003D2473"/>
    <w:rsid w:val="003D258C"/>
    <w:rsid w:val="003D26AA"/>
    <w:rsid w:val="003D2A2B"/>
    <w:rsid w:val="003D2EB1"/>
    <w:rsid w:val="003D39A6"/>
    <w:rsid w:val="003D3F22"/>
    <w:rsid w:val="003D4330"/>
    <w:rsid w:val="003D4350"/>
    <w:rsid w:val="003D4409"/>
    <w:rsid w:val="003D4566"/>
    <w:rsid w:val="003D45F1"/>
    <w:rsid w:val="003D46CC"/>
    <w:rsid w:val="003D4F0E"/>
    <w:rsid w:val="003D50AE"/>
    <w:rsid w:val="003D5176"/>
    <w:rsid w:val="003D52A8"/>
    <w:rsid w:val="003D5394"/>
    <w:rsid w:val="003D53D3"/>
    <w:rsid w:val="003D542C"/>
    <w:rsid w:val="003D5717"/>
    <w:rsid w:val="003D5878"/>
    <w:rsid w:val="003D59FE"/>
    <w:rsid w:val="003D5A18"/>
    <w:rsid w:val="003D60D5"/>
    <w:rsid w:val="003D610E"/>
    <w:rsid w:val="003D63BA"/>
    <w:rsid w:val="003D680E"/>
    <w:rsid w:val="003D6F3F"/>
    <w:rsid w:val="003D70FE"/>
    <w:rsid w:val="003D7523"/>
    <w:rsid w:val="003D79E8"/>
    <w:rsid w:val="003D7AE8"/>
    <w:rsid w:val="003D7B86"/>
    <w:rsid w:val="003D7C41"/>
    <w:rsid w:val="003D7C5F"/>
    <w:rsid w:val="003E005D"/>
    <w:rsid w:val="003E089F"/>
    <w:rsid w:val="003E09A7"/>
    <w:rsid w:val="003E09CE"/>
    <w:rsid w:val="003E0ADB"/>
    <w:rsid w:val="003E0CE4"/>
    <w:rsid w:val="003E0E94"/>
    <w:rsid w:val="003E10E5"/>
    <w:rsid w:val="003E1304"/>
    <w:rsid w:val="003E1748"/>
    <w:rsid w:val="003E1B05"/>
    <w:rsid w:val="003E1C39"/>
    <w:rsid w:val="003E1CF4"/>
    <w:rsid w:val="003E1E12"/>
    <w:rsid w:val="003E240A"/>
    <w:rsid w:val="003E2BF4"/>
    <w:rsid w:val="003E33BD"/>
    <w:rsid w:val="003E34E1"/>
    <w:rsid w:val="003E3524"/>
    <w:rsid w:val="003E3703"/>
    <w:rsid w:val="003E3C5B"/>
    <w:rsid w:val="003E3D11"/>
    <w:rsid w:val="003E40C0"/>
    <w:rsid w:val="003E40C9"/>
    <w:rsid w:val="003E4999"/>
    <w:rsid w:val="003E4CDB"/>
    <w:rsid w:val="003E4DAB"/>
    <w:rsid w:val="003E4EE2"/>
    <w:rsid w:val="003E52EB"/>
    <w:rsid w:val="003E574E"/>
    <w:rsid w:val="003E59B1"/>
    <w:rsid w:val="003E6110"/>
    <w:rsid w:val="003E6592"/>
    <w:rsid w:val="003E697A"/>
    <w:rsid w:val="003E703E"/>
    <w:rsid w:val="003E7192"/>
    <w:rsid w:val="003E73BC"/>
    <w:rsid w:val="003E7842"/>
    <w:rsid w:val="003E7A07"/>
    <w:rsid w:val="003E7B84"/>
    <w:rsid w:val="003F0656"/>
    <w:rsid w:val="003F07C5"/>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351"/>
    <w:rsid w:val="003F3865"/>
    <w:rsid w:val="003F3A55"/>
    <w:rsid w:val="003F3BE3"/>
    <w:rsid w:val="003F3DF1"/>
    <w:rsid w:val="003F4933"/>
    <w:rsid w:val="003F4977"/>
    <w:rsid w:val="003F4A81"/>
    <w:rsid w:val="003F4E1C"/>
    <w:rsid w:val="003F4E39"/>
    <w:rsid w:val="003F536B"/>
    <w:rsid w:val="003F5809"/>
    <w:rsid w:val="003F586D"/>
    <w:rsid w:val="003F60EF"/>
    <w:rsid w:val="003F62B4"/>
    <w:rsid w:val="003F6606"/>
    <w:rsid w:val="003F6853"/>
    <w:rsid w:val="003F6930"/>
    <w:rsid w:val="003F6B1E"/>
    <w:rsid w:val="003F6E14"/>
    <w:rsid w:val="003F6F1A"/>
    <w:rsid w:val="003F73A0"/>
    <w:rsid w:val="003F75DD"/>
    <w:rsid w:val="003F7DFF"/>
    <w:rsid w:val="0040015E"/>
    <w:rsid w:val="004001E9"/>
    <w:rsid w:val="00400427"/>
    <w:rsid w:val="004010CF"/>
    <w:rsid w:val="004012FA"/>
    <w:rsid w:val="004014E2"/>
    <w:rsid w:val="004016B9"/>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5FFC"/>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0DBA"/>
    <w:rsid w:val="00411230"/>
    <w:rsid w:val="00411758"/>
    <w:rsid w:val="004118C9"/>
    <w:rsid w:val="0041195D"/>
    <w:rsid w:val="00411F7B"/>
    <w:rsid w:val="00412697"/>
    <w:rsid w:val="00412751"/>
    <w:rsid w:val="00412AA7"/>
    <w:rsid w:val="00412C13"/>
    <w:rsid w:val="00412E0F"/>
    <w:rsid w:val="00412F8D"/>
    <w:rsid w:val="00413369"/>
    <w:rsid w:val="00413608"/>
    <w:rsid w:val="00413642"/>
    <w:rsid w:val="00413AC5"/>
    <w:rsid w:val="00413CFE"/>
    <w:rsid w:val="00414129"/>
    <w:rsid w:val="004145AE"/>
    <w:rsid w:val="00414647"/>
    <w:rsid w:val="0041577E"/>
    <w:rsid w:val="004157F6"/>
    <w:rsid w:val="004159D3"/>
    <w:rsid w:val="00415A14"/>
    <w:rsid w:val="00415CAE"/>
    <w:rsid w:val="00415DEC"/>
    <w:rsid w:val="0041616C"/>
    <w:rsid w:val="004168B6"/>
    <w:rsid w:val="00416A66"/>
    <w:rsid w:val="00416B64"/>
    <w:rsid w:val="00416C47"/>
    <w:rsid w:val="00416DCB"/>
    <w:rsid w:val="00416FBA"/>
    <w:rsid w:val="0041713C"/>
    <w:rsid w:val="00417678"/>
    <w:rsid w:val="00417C94"/>
    <w:rsid w:val="00420126"/>
    <w:rsid w:val="004203CF"/>
    <w:rsid w:val="004203F8"/>
    <w:rsid w:val="00420755"/>
    <w:rsid w:val="00420CB7"/>
    <w:rsid w:val="00420F26"/>
    <w:rsid w:val="00421078"/>
    <w:rsid w:val="0042110F"/>
    <w:rsid w:val="004213E8"/>
    <w:rsid w:val="0042156E"/>
    <w:rsid w:val="00421833"/>
    <w:rsid w:val="00421EC5"/>
    <w:rsid w:val="00421F4F"/>
    <w:rsid w:val="004222BF"/>
    <w:rsid w:val="00422399"/>
    <w:rsid w:val="004228B8"/>
    <w:rsid w:val="00422A01"/>
    <w:rsid w:val="00422A9C"/>
    <w:rsid w:val="00422DB5"/>
    <w:rsid w:val="0042307B"/>
    <w:rsid w:val="004231D6"/>
    <w:rsid w:val="00423326"/>
    <w:rsid w:val="00423E71"/>
    <w:rsid w:val="004247C1"/>
    <w:rsid w:val="00425159"/>
    <w:rsid w:val="004251A5"/>
    <w:rsid w:val="00425C97"/>
    <w:rsid w:val="00425FFD"/>
    <w:rsid w:val="004262F8"/>
    <w:rsid w:val="00426410"/>
    <w:rsid w:val="00426442"/>
    <w:rsid w:val="0042654A"/>
    <w:rsid w:val="00426A93"/>
    <w:rsid w:val="00426DFA"/>
    <w:rsid w:val="00426F15"/>
    <w:rsid w:val="0042761E"/>
    <w:rsid w:val="004276E3"/>
    <w:rsid w:val="004277B6"/>
    <w:rsid w:val="004279ED"/>
    <w:rsid w:val="00427CCB"/>
    <w:rsid w:val="00427E0E"/>
    <w:rsid w:val="00427E67"/>
    <w:rsid w:val="00430178"/>
    <w:rsid w:val="004302E0"/>
    <w:rsid w:val="00430495"/>
    <w:rsid w:val="00430680"/>
    <w:rsid w:val="00430773"/>
    <w:rsid w:val="00430A72"/>
    <w:rsid w:val="00430CB9"/>
    <w:rsid w:val="0043119E"/>
    <w:rsid w:val="0043128A"/>
    <w:rsid w:val="00431292"/>
    <w:rsid w:val="004314E7"/>
    <w:rsid w:val="0043189C"/>
    <w:rsid w:val="00431CB1"/>
    <w:rsid w:val="00431DB5"/>
    <w:rsid w:val="00432089"/>
    <w:rsid w:val="0043270B"/>
    <w:rsid w:val="00432752"/>
    <w:rsid w:val="00432780"/>
    <w:rsid w:val="00432DB9"/>
    <w:rsid w:val="00432E64"/>
    <w:rsid w:val="00432F8F"/>
    <w:rsid w:val="00432F9E"/>
    <w:rsid w:val="00433106"/>
    <w:rsid w:val="004335C0"/>
    <w:rsid w:val="004337EA"/>
    <w:rsid w:val="00433C6F"/>
    <w:rsid w:val="00433DC4"/>
    <w:rsid w:val="00434376"/>
    <w:rsid w:val="00434583"/>
    <w:rsid w:val="00434754"/>
    <w:rsid w:val="0043480E"/>
    <w:rsid w:val="00434A45"/>
    <w:rsid w:val="00434D46"/>
    <w:rsid w:val="00435248"/>
    <w:rsid w:val="004353C1"/>
    <w:rsid w:val="0043542F"/>
    <w:rsid w:val="004354E5"/>
    <w:rsid w:val="004355EB"/>
    <w:rsid w:val="00435602"/>
    <w:rsid w:val="004356FA"/>
    <w:rsid w:val="00435CCF"/>
    <w:rsid w:val="00435E1B"/>
    <w:rsid w:val="0043627F"/>
    <w:rsid w:val="00436A3B"/>
    <w:rsid w:val="00436FCB"/>
    <w:rsid w:val="00437027"/>
    <w:rsid w:val="004371AB"/>
    <w:rsid w:val="004371C8"/>
    <w:rsid w:val="0043737E"/>
    <w:rsid w:val="0043759F"/>
    <w:rsid w:val="00440170"/>
    <w:rsid w:val="004402A7"/>
    <w:rsid w:val="0044035D"/>
    <w:rsid w:val="00440D16"/>
    <w:rsid w:val="00440E8E"/>
    <w:rsid w:val="00440EA5"/>
    <w:rsid w:val="0044131C"/>
    <w:rsid w:val="0044142F"/>
    <w:rsid w:val="004417D2"/>
    <w:rsid w:val="004425C2"/>
    <w:rsid w:val="004425C8"/>
    <w:rsid w:val="00442824"/>
    <w:rsid w:val="00442FFB"/>
    <w:rsid w:val="004430FD"/>
    <w:rsid w:val="004433D4"/>
    <w:rsid w:val="0044379B"/>
    <w:rsid w:val="00443A26"/>
    <w:rsid w:val="00443C60"/>
    <w:rsid w:val="00443F48"/>
    <w:rsid w:val="004442A7"/>
    <w:rsid w:val="00444519"/>
    <w:rsid w:val="004445A0"/>
    <w:rsid w:val="00444901"/>
    <w:rsid w:val="00444934"/>
    <w:rsid w:val="00444DBB"/>
    <w:rsid w:val="00444F5E"/>
    <w:rsid w:val="0044540F"/>
    <w:rsid w:val="00445494"/>
    <w:rsid w:val="00445513"/>
    <w:rsid w:val="004455D3"/>
    <w:rsid w:val="0044580F"/>
    <w:rsid w:val="00445907"/>
    <w:rsid w:val="00445CFF"/>
    <w:rsid w:val="004461BB"/>
    <w:rsid w:val="004462A0"/>
    <w:rsid w:val="004462AF"/>
    <w:rsid w:val="0044662A"/>
    <w:rsid w:val="0044666E"/>
    <w:rsid w:val="00447486"/>
    <w:rsid w:val="00447B66"/>
    <w:rsid w:val="00450778"/>
    <w:rsid w:val="004508E1"/>
    <w:rsid w:val="00450D3B"/>
    <w:rsid w:val="00450D5D"/>
    <w:rsid w:val="00450FD9"/>
    <w:rsid w:val="00451150"/>
    <w:rsid w:val="004514F4"/>
    <w:rsid w:val="004514F7"/>
    <w:rsid w:val="004518D5"/>
    <w:rsid w:val="004519BF"/>
    <w:rsid w:val="00451B06"/>
    <w:rsid w:val="00451BEB"/>
    <w:rsid w:val="004527C0"/>
    <w:rsid w:val="00452EF6"/>
    <w:rsid w:val="004536E7"/>
    <w:rsid w:val="00453871"/>
    <w:rsid w:val="00453DEF"/>
    <w:rsid w:val="004540C5"/>
    <w:rsid w:val="004543E4"/>
    <w:rsid w:val="00454402"/>
    <w:rsid w:val="004546D6"/>
    <w:rsid w:val="004548E5"/>
    <w:rsid w:val="00454BA3"/>
    <w:rsid w:val="00454F08"/>
    <w:rsid w:val="00455105"/>
    <w:rsid w:val="004553C8"/>
    <w:rsid w:val="00455C09"/>
    <w:rsid w:val="00455FBE"/>
    <w:rsid w:val="00455FD5"/>
    <w:rsid w:val="00456114"/>
    <w:rsid w:val="00456971"/>
    <w:rsid w:val="00456ACE"/>
    <w:rsid w:val="00456B9B"/>
    <w:rsid w:val="0045742D"/>
    <w:rsid w:val="004579C5"/>
    <w:rsid w:val="00457A8E"/>
    <w:rsid w:val="00457B37"/>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974"/>
    <w:rsid w:val="00461B3F"/>
    <w:rsid w:val="00461C00"/>
    <w:rsid w:val="00461D7C"/>
    <w:rsid w:val="004622A1"/>
    <w:rsid w:val="004622D0"/>
    <w:rsid w:val="00462341"/>
    <w:rsid w:val="00462420"/>
    <w:rsid w:val="004626CB"/>
    <w:rsid w:val="004627F9"/>
    <w:rsid w:val="00462A1A"/>
    <w:rsid w:val="00462A9C"/>
    <w:rsid w:val="00462B09"/>
    <w:rsid w:val="00462BA1"/>
    <w:rsid w:val="00462FC4"/>
    <w:rsid w:val="0046309E"/>
    <w:rsid w:val="00463448"/>
    <w:rsid w:val="00463650"/>
    <w:rsid w:val="00463731"/>
    <w:rsid w:val="0046399F"/>
    <w:rsid w:val="0046434B"/>
    <w:rsid w:val="00464513"/>
    <w:rsid w:val="00464525"/>
    <w:rsid w:val="00464919"/>
    <w:rsid w:val="00464EE0"/>
    <w:rsid w:val="00465461"/>
    <w:rsid w:val="00465467"/>
    <w:rsid w:val="00465573"/>
    <w:rsid w:val="004656F9"/>
    <w:rsid w:val="00465758"/>
    <w:rsid w:val="00465819"/>
    <w:rsid w:val="004658C3"/>
    <w:rsid w:val="00465E9A"/>
    <w:rsid w:val="00465EB3"/>
    <w:rsid w:val="0046645E"/>
    <w:rsid w:val="00466CCF"/>
    <w:rsid w:val="004670DD"/>
    <w:rsid w:val="00467838"/>
    <w:rsid w:val="00467EE8"/>
    <w:rsid w:val="0047041E"/>
    <w:rsid w:val="00470750"/>
    <w:rsid w:val="00470893"/>
    <w:rsid w:val="00470A0E"/>
    <w:rsid w:val="00470E35"/>
    <w:rsid w:val="004710AA"/>
    <w:rsid w:val="0047117A"/>
    <w:rsid w:val="0047121F"/>
    <w:rsid w:val="0047153A"/>
    <w:rsid w:val="0047166D"/>
    <w:rsid w:val="00471856"/>
    <w:rsid w:val="0047188B"/>
    <w:rsid w:val="004719A1"/>
    <w:rsid w:val="00471DB0"/>
    <w:rsid w:val="00471F3B"/>
    <w:rsid w:val="00471FAB"/>
    <w:rsid w:val="00471FF2"/>
    <w:rsid w:val="0047215A"/>
    <w:rsid w:val="00472ACB"/>
    <w:rsid w:val="0047303A"/>
    <w:rsid w:val="004731FC"/>
    <w:rsid w:val="004739A3"/>
    <w:rsid w:val="00473C2B"/>
    <w:rsid w:val="00473F5F"/>
    <w:rsid w:val="0047410D"/>
    <w:rsid w:val="00474254"/>
    <w:rsid w:val="00474516"/>
    <w:rsid w:val="00474FB4"/>
    <w:rsid w:val="00475131"/>
    <w:rsid w:val="00475260"/>
    <w:rsid w:val="004755D5"/>
    <w:rsid w:val="0047574D"/>
    <w:rsid w:val="00475A1B"/>
    <w:rsid w:val="00475D3E"/>
    <w:rsid w:val="00475E50"/>
    <w:rsid w:val="00475F90"/>
    <w:rsid w:val="00476368"/>
    <w:rsid w:val="0047643E"/>
    <w:rsid w:val="00476D8B"/>
    <w:rsid w:val="00476EAE"/>
    <w:rsid w:val="0047702A"/>
    <w:rsid w:val="004774C5"/>
    <w:rsid w:val="004775ED"/>
    <w:rsid w:val="0047770F"/>
    <w:rsid w:val="004777C7"/>
    <w:rsid w:val="004778E2"/>
    <w:rsid w:val="00477D9C"/>
    <w:rsid w:val="004803A6"/>
    <w:rsid w:val="004803A9"/>
    <w:rsid w:val="004803F3"/>
    <w:rsid w:val="004807D5"/>
    <w:rsid w:val="004808E1"/>
    <w:rsid w:val="00480A52"/>
    <w:rsid w:val="00480B03"/>
    <w:rsid w:val="00480E3D"/>
    <w:rsid w:val="004810EC"/>
    <w:rsid w:val="004814F6"/>
    <w:rsid w:val="00481607"/>
    <w:rsid w:val="00481772"/>
    <w:rsid w:val="004818B5"/>
    <w:rsid w:val="00481EF7"/>
    <w:rsid w:val="00482389"/>
    <w:rsid w:val="004827DA"/>
    <w:rsid w:val="004828B3"/>
    <w:rsid w:val="00482943"/>
    <w:rsid w:val="00482ADC"/>
    <w:rsid w:val="00482B1F"/>
    <w:rsid w:val="00482BAD"/>
    <w:rsid w:val="004838D6"/>
    <w:rsid w:val="00483910"/>
    <w:rsid w:val="004839E7"/>
    <w:rsid w:val="00483D11"/>
    <w:rsid w:val="00483D20"/>
    <w:rsid w:val="0048406D"/>
    <w:rsid w:val="0048410E"/>
    <w:rsid w:val="0048423B"/>
    <w:rsid w:val="00484C46"/>
    <w:rsid w:val="00484E7F"/>
    <w:rsid w:val="00484EE0"/>
    <w:rsid w:val="004850D7"/>
    <w:rsid w:val="00485969"/>
    <w:rsid w:val="0048598C"/>
    <w:rsid w:val="00485E8A"/>
    <w:rsid w:val="00485FA3"/>
    <w:rsid w:val="0048620B"/>
    <w:rsid w:val="0048621E"/>
    <w:rsid w:val="004862DE"/>
    <w:rsid w:val="00486CF2"/>
    <w:rsid w:val="00486EC5"/>
    <w:rsid w:val="004873C3"/>
    <w:rsid w:val="00487442"/>
    <w:rsid w:val="004875CA"/>
    <w:rsid w:val="00487BB8"/>
    <w:rsid w:val="00487F17"/>
    <w:rsid w:val="00487F28"/>
    <w:rsid w:val="004903AE"/>
    <w:rsid w:val="00490617"/>
    <w:rsid w:val="00490649"/>
    <w:rsid w:val="00490794"/>
    <w:rsid w:val="0049093B"/>
    <w:rsid w:val="00490E94"/>
    <w:rsid w:val="00490EB2"/>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056"/>
    <w:rsid w:val="004961DB"/>
    <w:rsid w:val="004962E5"/>
    <w:rsid w:val="0049653E"/>
    <w:rsid w:val="00496BEF"/>
    <w:rsid w:val="00497024"/>
    <w:rsid w:val="0049705F"/>
    <w:rsid w:val="004974A4"/>
    <w:rsid w:val="0049792C"/>
    <w:rsid w:val="00497FA9"/>
    <w:rsid w:val="004A01E1"/>
    <w:rsid w:val="004A03A3"/>
    <w:rsid w:val="004A0594"/>
    <w:rsid w:val="004A0E00"/>
    <w:rsid w:val="004A0ECC"/>
    <w:rsid w:val="004A100E"/>
    <w:rsid w:val="004A11EF"/>
    <w:rsid w:val="004A15F7"/>
    <w:rsid w:val="004A1600"/>
    <w:rsid w:val="004A1993"/>
    <w:rsid w:val="004A1AEC"/>
    <w:rsid w:val="004A1B20"/>
    <w:rsid w:val="004A201F"/>
    <w:rsid w:val="004A23B8"/>
    <w:rsid w:val="004A23C0"/>
    <w:rsid w:val="004A2428"/>
    <w:rsid w:val="004A28D4"/>
    <w:rsid w:val="004A2908"/>
    <w:rsid w:val="004A2B3D"/>
    <w:rsid w:val="004A2BE1"/>
    <w:rsid w:val="004A2E44"/>
    <w:rsid w:val="004A30E3"/>
    <w:rsid w:val="004A30F7"/>
    <w:rsid w:val="004A33AD"/>
    <w:rsid w:val="004A3551"/>
    <w:rsid w:val="004A366E"/>
    <w:rsid w:val="004A36C0"/>
    <w:rsid w:val="004A3788"/>
    <w:rsid w:val="004A3AA3"/>
    <w:rsid w:val="004A4189"/>
    <w:rsid w:val="004A4247"/>
    <w:rsid w:val="004A4268"/>
    <w:rsid w:val="004A4635"/>
    <w:rsid w:val="004A4900"/>
    <w:rsid w:val="004A4C30"/>
    <w:rsid w:val="004A4D38"/>
    <w:rsid w:val="004A4E7E"/>
    <w:rsid w:val="004A4E95"/>
    <w:rsid w:val="004A5270"/>
    <w:rsid w:val="004A530D"/>
    <w:rsid w:val="004A55B4"/>
    <w:rsid w:val="004A5667"/>
    <w:rsid w:val="004A57FC"/>
    <w:rsid w:val="004A62BE"/>
    <w:rsid w:val="004A6AA4"/>
    <w:rsid w:val="004A6C10"/>
    <w:rsid w:val="004A705C"/>
    <w:rsid w:val="004A717D"/>
    <w:rsid w:val="004A7276"/>
    <w:rsid w:val="004A7BDF"/>
    <w:rsid w:val="004A7ED0"/>
    <w:rsid w:val="004A7EE7"/>
    <w:rsid w:val="004A7FB0"/>
    <w:rsid w:val="004B0252"/>
    <w:rsid w:val="004B0706"/>
    <w:rsid w:val="004B0787"/>
    <w:rsid w:val="004B0826"/>
    <w:rsid w:val="004B0FC3"/>
    <w:rsid w:val="004B113E"/>
    <w:rsid w:val="004B1228"/>
    <w:rsid w:val="004B1313"/>
    <w:rsid w:val="004B169E"/>
    <w:rsid w:val="004B1B53"/>
    <w:rsid w:val="004B1C42"/>
    <w:rsid w:val="004B1F62"/>
    <w:rsid w:val="004B232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55EF"/>
    <w:rsid w:val="004B5BE9"/>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63C"/>
    <w:rsid w:val="004C19EB"/>
    <w:rsid w:val="004C1A16"/>
    <w:rsid w:val="004C2371"/>
    <w:rsid w:val="004C2A23"/>
    <w:rsid w:val="004C2C4E"/>
    <w:rsid w:val="004C2F01"/>
    <w:rsid w:val="004C3287"/>
    <w:rsid w:val="004C3472"/>
    <w:rsid w:val="004C34E8"/>
    <w:rsid w:val="004C373A"/>
    <w:rsid w:val="004C3C51"/>
    <w:rsid w:val="004C4146"/>
    <w:rsid w:val="004C4384"/>
    <w:rsid w:val="004C4688"/>
    <w:rsid w:val="004C47FE"/>
    <w:rsid w:val="004C4BCE"/>
    <w:rsid w:val="004C4BF3"/>
    <w:rsid w:val="004C4DEC"/>
    <w:rsid w:val="004C4F33"/>
    <w:rsid w:val="004C521E"/>
    <w:rsid w:val="004C5809"/>
    <w:rsid w:val="004C5C61"/>
    <w:rsid w:val="004C5EF0"/>
    <w:rsid w:val="004C63D6"/>
    <w:rsid w:val="004C660B"/>
    <w:rsid w:val="004C6627"/>
    <w:rsid w:val="004C6915"/>
    <w:rsid w:val="004C6D25"/>
    <w:rsid w:val="004C6EF5"/>
    <w:rsid w:val="004C730E"/>
    <w:rsid w:val="004C7739"/>
    <w:rsid w:val="004C798D"/>
    <w:rsid w:val="004C7997"/>
    <w:rsid w:val="004C79E0"/>
    <w:rsid w:val="004C7A2E"/>
    <w:rsid w:val="004C7BDF"/>
    <w:rsid w:val="004D0200"/>
    <w:rsid w:val="004D0585"/>
    <w:rsid w:val="004D07E7"/>
    <w:rsid w:val="004D0992"/>
    <w:rsid w:val="004D0CD6"/>
    <w:rsid w:val="004D0E42"/>
    <w:rsid w:val="004D123C"/>
    <w:rsid w:val="004D1375"/>
    <w:rsid w:val="004D171F"/>
    <w:rsid w:val="004D18D1"/>
    <w:rsid w:val="004D19D8"/>
    <w:rsid w:val="004D1A33"/>
    <w:rsid w:val="004D1D64"/>
    <w:rsid w:val="004D1E93"/>
    <w:rsid w:val="004D2474"/>
    <w:rsid w:val="004D24F2"/>
    <w:rsid w:val="004D27C4"/>
    <w:rsid w:val="004D2E1A"/>
    <w:rsid w:val="004D2E57"/>
    <w:rsid w:val="004D2E96"/>
    <w:rsid w:val="004D3251"/>
    <w:rsid w:val="004D4528"/>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864"/>
    <w:rsid w:val="004E29A9"/>
    <w:rsid w:val="004E2A6C"/>
    <w:rsid w:val="004E2C41"/>
    <w:rsid w:val="004E2E33"/>
    <w:rsid w:val="004E2F51"/>
    <w:rsid w:val="004E2F60"/>
    <w:rsid w:val="004E30ED"/>
    <w:rsid w:val="004E326C"/>
    <w:rsid w:val="004E3579"/>
    <w:rsid w:val="004E35DC"/>
    <w:rsid w:val="004E3892"/>
    <w:rsid w:val="004E3898"/>
    <w:rsid w:val="004E3B44"/>
    <w:rsid w:val="004E3FD8"/>
    <w:rsid w:val="004E4445"/>
    <w:rsid w:val="004E471C"/>
    <w:rsid w:val="004E4D10"/>
    <w:rsid w:val="004E53AE"/>
    <w:rsid w:val="004E5449"/>
    <w:rsid w:val="004E5C61"/>
    <w:rsid w:val="004E5D4E"/>
    <w:rsid w:val="004E611B"/>
    <w:rsid w:val="004E6158"/>
    <w:rsid w:val="004E6184"/>
    <w:rsid w:val="004E63C9"/>
    <w:rsid w:val="004E6743"/>
    <w:rsid w:val="004E67D5"/>
    <w:rsid w:val="004E6CEA"/>
    <w:rsid w:val="004E6E74"/>
    <w:rsid w:val="004E7277"/>
    <w:rsid w:val="004E73FF"/>
    <w:rsid w:val="004E7691"/>
    <w:rsid w:val="004E76A5"/>
    <w:rsid w:val="004E7892"/>
    <w:rsid w:val="004E7B7F"/>
    <w:rsid w:val="004E7CE3"/>
    <w:rsid w:val="004E7D2F"/>
    <w:rsid w:val="004E7E45"/>
    <w:rsid w:val="004E7EDD"/>
    <w:rsid w:val="004F01B4"/>
    <w:rsid w:val="004F020A"/>
    <w:rsid w:val="004F03E8"/>
    <w:rsid w:val="004F0804"/>
    <w:rsid w:val="004F080C"/>
    <w:rsid w:val="004F09E1"/>
    <w:rsid w:val="004F0C82"/>
    <w:rsid w:val="004F121E"/>
    <w:rsid w:val="004F133C"/>
    <w:rsid w:val="004F13D2"/>
    <w:rsid w:val="004F144F"/>
    <w:rsid w:val="004F1852"/>
    <w:rsid w:val="004F189C"/>
    <w:rsid w:val="004F1A00"/>
    <w:rsid w:val="004F1D32"/>
    <w:rsid w:val="004F201D"/>
    <w:rsid w:val="004F24CB"/>
    <w:rsid w:val="004F2826"/>
    <w:rsid w:val="004F2AA6"/>
    <w:rsid w:val="004F2B9C"/>
    <w:rsid w:val="004F2CCE"/>
    <w:rsid w:val="004F2D47"/>
    <w:rsid w:val="004F3031"/>
    <w:rsid w:val="004F304F"/>
    <w:rsid w:val="004F33A9"/>
    <w:rsid w:val="004F359A"/>
    <w:rsid w:val="004F36F0"/>
    <w:rsid w:val="004F3B80"/>
    <w:rsid w:val="004F3B8A"/>
    <w:rsid w:val="004F3DD1"/>
    <w:rsid w:val="004F3FB0"/>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8F"/>
    <w:rsid w:val="004F7CE6"/>
    <w:rsid w:val="004F7D81"/>
    <w:rsid w:val="004F7F1A"/>
    <w:rsid w:val="005000D9"/>
    <w:rsid w:val="0050031C"/>
    <w:rsid w:val="00500411"/>
    <w:rsid w:val="005004F7"/>
    <w:rsid w:val="00500798"/>
    <w:rsid w:val="005007E7"/>
    <w:rsid w:val="00500A59"/>
    <w:rsid w:val="005012BB"/>
    <w:rsid w:val="005012ED"/>
    <w:rsid w:val="0050132F"/>
    <w:rsid w:val="005013AA"/>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4644"/>
    <w:rsid w:val="00504ED5"/>
    <w:rsid w:val="005050F8"/>
    <w:rsid w:val="00505168"/>
    <w:rsid w:val="00505349"/>
    <w:rsid w:val="00505A2A"/>
    <w:rsid w:val="00505A7B"/>
    <w:rsid w:val="00505E39"/>
    <w:rsid w:val="0050614B"/>
    <w:rsid w:val="00506571"/>
    <w:rsid w:val="00506A8D"/>
    <w:rsid w:val="00506C2E"/>
    <w:rsid w:val="00506FE7"/>
    <w:rsid w:val="005071F6"/>
    <w:rsid w:val="00507344"/>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3F8F"/>
    <w:rsid w:val="00514455"/>
    <w:rsid w:val="005147E7"/>
    <w:rsid w:val="00514882"/>
    <w:rsid w:val="005149A2"/>
    <w:rsid w:val="00514CEE"/>
    <w:rsid w:val="005150E4"/>
    <w:rsid w:val="00515317"/>
    <w:rsid w:val="00515907"/>
    <w:rsid w:val="00515E2B"/>
    <w:rsid w:val="005163CB"/>
    <w:rsid w:val="0051682D"/>
    <w:rsid w:val="005169A0"/>
    <w:rsid w:val="00516A5F"/>
    <w:rsid w:val="00516B96"/>
    <w:rsid w:val="005173A4"/>
    <w:rsid w:val="0051770E"/>
    <w:rsid w:val="00517CCE"/>
    <w:rsid w:val="0052001B"/>
    <w:rsid w:val="0052006D"/>
    <w:rsid w:val="005201BB"/>
    <w:rsid w:val="005205C8"/>
    <w:rsid w:val="00520667"/>
    <w:rsid w:val="00520837"/>
    <w:rsid w:val="0052133C"/>
    <w:rsid w:val="00521564"/>
    <w:rsid w:val="00521845"/>
    <w:rsid w:val="00521D65"/>
    <w:rsid w:val="005221A4"/>
    <w:rsid w:val="00522C53"/>
    <w:rsid w:val="00522C60"/>
    <w:rsid w:val="005231EB"/>
    <w:rsid w:val="00523366"/>
    <w:rsid w:val="00523509"/>
    <w:rsid w:val="0052394C"/>
    <w:rsid w:val="005239C5"/>
    <w:rsid w:val="00523E18"/>
    <w:rsid w:val="00523F32"/>
    <w:rsid w:val="0052422C"/>
    <w:rsid w:val="005244D5"/>
    <w:rsid w:val="00524777"/>
    <w:rsid w:val="005248C4"/>
    <w:rsid w:val="00524AD1"/>
    <w:rsid w:val="00524E6A"/>
    <w:rsid w:val="005251DA"/>
    <w:rsid w:val="00525407"/>
    <w:rsid w:val="00525D2F"/>
    <w:rsid w:val="00525F16"/>
    <w:rsid w:val="00525F71"/>
    <w:rsid w:val="00525F8A"/>
    <w:rsid w:val="00526270"/>
    <w:rsid w:val="00526313"/>
    <w:rsid w:val="005269C2"/>
    <w:rsid w:val="00526B92"/>
    <w:rsid w:val="00526C8A"/>
    <w:rsid w:val="00527427"/>
    <w:rsid w:val="00527489"/>
    <w:rsid w:val="00527545"/>
    <w:rsid w:val="00527907"/>
    <w:rsid w:val="0053009B"/>
    <w:rsid w:val="0053012B"/>
    <w:rsid w:val="0053030C"/>
    <w:rsid w:val="0053058D"/>
    <w:rsid w:val="0053072B"/>
    <w:rsid w:val="00530AFD"/>
    <w:rsid w:val="0053166A"/>
    <w:rsid w:val="0053173A"/>
    <w:rsid w:val="00531824"/>
    <w:rsid w:val="00531A74"/>
    <w:rsid w:val="00531AF4"/>
    <w:rsid w:val="00531E57"/>
    <w:rsid w:val="00531F71"/>
    <w:rsid w:val="0053217D"/>
    <w:rsid w:val="00532462"/>
    <w:rsid w:val="00532B16"/>
    <w:rsid w:val="00532C07"/>
    <w:rsid w:val="00532C9D"/>
    <w:rsid w:val="00532DBB"/>
    <w:rsid w:val="00533215"/>
    <w:rsid w:val="005334E4"/>
    <w:rsid w:val="0053358C"/>
    <w:rsid w:val="005336F1"/>
    <w:rsid w:val="005338BD"/>
    <w:rsid w:val="0053394F"/>
    <w:rsid w:val="00533B6D"/>
    <w:rsid w:val="0053400A"/>
    <w:rsid w:val="0053444C"/>
    <w:rsid w:val="005347FB"/>
    <w:rsid w:val="005349EB"/>
    <w:rsid w:val="00534AA6"/>
    <w:rsid w:val="00534BFE"/>
    <w:rsid w:val="00534C83"/>
    <w:rsid w:val="005354EE"/>
    <w:rsid w:val="00535A27"/>
    <w:rsid w:val="0053637E"/>
    <w:rsid w:val="0053658B"/>
    <w:rsid w:val="005365AD"/>
    <w:rsid w:val="00536918"/>
    <w:rsid w:val="00536927"/>
    <w:rsid w:val="00536A93"/>
    <w:rsid w:val="00536AEE"/>
    <w:rsid w:val="005373E0"/>
    <w:rsid w:val="00537BE9"/>
    <w:rsid w:val="00537C3D"/>
    <w:rsid w:val="00537DA3"/>
    <w:rsid w:val="00537E22"/>
    <w:rsid w:val="00540147"/>
    <w:rsid w:val="00540EB6"/>
    <w:rsid w:val="0054126D"/>
    <w:rsid w:val="005413B9"/>
    <w:rsid w:val="005417A0"/>
    <w:rsid w:val="005418B0"/>
    <w:rsid w:val="00541E2B"/>
    <w:rsid w:val="00541FD2"/>
    <w:rsid w:val="005422F1"/>
    <w:rsid w:val="0054232A"/>
    <w:rsid w:val="00542430"/>
    <w:rsid w:val="005424E8"/>
    <w:rsid w:val="005430E4"/>
    <w:rsid w:val="005436D7"/>
    <w:rsid w:val="00543703"/>
    <w:rsid w:val="0054384C"/>
    <w:rsid w:val="00543A24"/>
    <w:rsid w:val="00543A66"/>
    <w:rsid w:val="00543A83"/>
    <w:rsid w:val="00544220"/>
    <w:rsid w:val="005444D2"/>
    <w:rsid w:val="00544C33"/>
    <w:rsid w:val="00544CB3"/>
    <w:rsid w:val="00544E8B"/>
    <w:rsid w:val="0054556F"/>
    <w:rsid w:val="00545C3D"/>
    <w:rsid w:val="00545E6A"/>
    <w:rsid w:val="00545F80"/>
    <w:rsid w:val="00546167"/>
    <w:rsid w:val="00546310"/>
    <w:rsid w:val="005464FD"/>
    <w:rsid w:val="00546738"/>
    <w:rsid w:val="005467D6"/>
    <w:rsid w:val="00546942"/>
    <w:rsid w:val="00547123"/>
    <w:rsid w:val="00547365"/>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51A"/>
    <w:rsid w:val="0055367E"/>
    <w:rsid w:val="0055393F"/>
    <w:rsid w:val="0055394B"/>
    <w:rsid w:val="00553F79"/>
    <w:rsid w:val="0055410A"/>
    <w:rsid w:val="0055445A"/>
    <w:rsid w:val="005544A6"/>
    <w:rsid w:val="005547CB"/>
    <w:rsid w:val="0055481D"/>
    <w:rsid w:val="00554DF7"/>
    <w:rsid w:val="00554F2F"/>
    <w:rsid w:val="0055525E"/>
    <w:rsid w:val="00555509"/>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6ABC"/>
    <w:rsid w:val="00556F9E"/>
    <w:rsid w:val="005570C2"/>
    <w:rsid w:val="005570E7"/>
    <w:rsid w:val="0055718D"/>
    <w:rsid w:val="00557464"/>
    <w:rsid w:val="005576F4"/>
    <w:rsid w:val="0055771C"/>
    <w:rsid w:val="00557992"/>
    <w:rsid w:val="00557AA7"/>
    <w:rsid w:val="00557CAB"/>
    <w:rsid w:val="00557D39"/>
    <w:rsid w:val="00557DC5"/>
    <w:rsid w:val="00560064"/>
    <w:rsid w:val="0056012D"/>
    <w:rsid w:val="00560AC9"/>
    <w:rsid w:val="00560DDA"/>
    <w:rsid w:val="00561250"/>
    <w:rsid w:val="005612C6"/>
    <w:rsid w:val="0056134D"/>
    <w:rsid w:val="005613E6"/>
    <w:rsid w:val="0056165C"/>
    <w:rsid w:val="005617E8"/>
    <w:rsid w:val="00561A95"/>
    <w:rsid w:val="00561BF6"/>
    <w:rsid w:val="00561E4A"/>
    <w:rsid w:val="0056239D"/>
    <w:rsid w:val="00562BBE"/>
    <w:rsid w:val="00562CDC"/>
    <w:rsid w:val="005635B2"/>
    <w:rsid w:val="00563634"/>
    <w:rsid w:val="00563855"/>
    <w:rsid w:val="00563FD2"/>
    <w:rsid w:val="0056434D"/>
    <w:rsid w:val="005645DD"/>
    <w:rsid w:val="00564632"/>
    <w:rsid w:val="00565672"/>
    <w:rsid w:val="00565679"/>
    <w:rsid w:val="00566A9C"/>
    <w:rsid w:val="0056719E"/>
    <w:rsid w:val="00567C6D"/>
    <w:rsid w:val="005701C5"/>
    <w:rsid w:val="005703E3"/>
    <w:rsid w:val="0057054C"/>
    <w:rsid w:val="005706C1"/>
    <w:rsid w:val="00570785"/>
    <w:rsid w:val="00570825"/>
    <w:rsid w:val="005708C3"/>
    <w:rsid w:val="005708C6"/>
    <w:rsid w:val="00570C83"/>
    <w:rsid w:val="005712C0"/>
    <w:rsid w:val="00571358"/>
    <w:rsid w:val="00571382"/>
    <w:rsid w:val="00571B5B"/>
    <w:rsid w:val="00571E5E"/>
    <w:rsid w:val="00571EA8"/>
    <w:rsid w:val="0057226B"/>
    <w:rsid w:val="00572583"/>
    <w:rsid w:val="00572643"/>
    <w:rsid w:val="00572E58"/>
    <w:rsid w:val="00572F26"/>
    <w:rsid w:val="005730D5"/>
    <w:rsid w:val="005730FF"/>
    <w:rsid w:val="00573387"/>
    <w:rsid w:val="005736E7"/>
    <w:rsid w:val="0057380A"/>
    <w:rsid w:val="00573948"/>
    <w:rsid w:val="00573BB0"/>
    <w:rsid w:val="00573D2B"/>
    <w:rsid w:val="00573F24"/>
    <w:rsid w:val="00574167"/>
    <w:rsid w:val="00574539"/>
    <w:rsid w:val="00574886"/>
    <w:rsid w:val="00574B86"/>
    <w:rsid w:val="005753DB"/>
    <w:rsid w:val="005758BA"/>
    <w:rsid w:val="00575CB7"/>
    <w:rsid w:val="00575E27"/>
    <w:rsid w:val="00575EC1"/>
    <w:rsid w:val="005762B3"/>
    <w:rsid w:val="00576A37"/>
    <w:rsid w:val="00576FC7"/>
    <w:rsid w:val="00577368"/>
    <w:rsid w:val="00577372"/>
    <w:rsid w:val="005777AC"/>
    <w:rsid w:val="00577848"/>
    <w:rsid w:val="00577883"/>
    <w:rsid w:val="00577EB4"/>
    <w:rsid w:val="00577F3D"/>
    <w:rsid w:val="00577FC5"/>
    <w:rsid w:val="0058093E"/>
    <w:rsid w:val="005809EB"/>
    <w:rsid w:val="00580BB8"/>
    <w:rsid w:val="00580E45"/>
    <w:rsid w:val="005815D2"/>
    <w:rsid w:val="005818D4"/>
    <w:rsid w:val="005819D7"/>
    <w:rsid w:val="00581C34"/>
    <w:rsid w:val="00581F00"/>
    <w:rsid w:val="00581F40"/>
    <w:rsid w:val="0058276B"/>
    <w:rsid w:val="005828FD"/>
    <w:rsid w:val="0058291C"/>
    <w:rsid w:val="005829CC"/>
    <w:rsid w:val="00582E3D"/>
    <w:rsid w:val="00582EBA"/>
    <w:rsid w:val="00583147"/>
    <w:rsid w:val="005831F4"/>
    <w:rsid w:val="00583298"/>
    <w:rsid w:val="005836D0"/>
    <w:rsid w:val="005839E7"/>
    <w:rsid w:val="00583C6C"/>
    <w:rsid w:val="00583E78"/>
    <w:rsid w:val="0058424F"/>
    <w:rsid w:val="00584496"/>
    <w:rsid w:val="00585160"/>
    <w:rsid w:val="00585932"/>
    <w:rsid w:val="00585C3A"/>
    <w:rsid w:val="005860E8"/>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46"/>
    <w:rsid w:val="00592160"/>
    <w:rsid w:val="00592222"/>
    <w:rsid w:val="00592238"/>
    <w:rsid w:val="005923C9"/>
    <w:rsid w:val="0059254F"/>
    <w:rsid w:val="0059284F"/>
    <w:rsid w:val="005933E9"/>
    <w:rsid w:val="0059356B"/>
    <w:rsid w:val="00593C95"/>
    <w:rsid w:val="0059401F"/>
    <w:rsid w:val="00594131"/>
    <w:rsid w:val="005943BB"/>
    <w:rsid w:val="005943C6"/>
    <w:rsid w:val="0059486D"/>
    <w:rsid w:val="00594B63"/>
    <w:rsid w:val="00594E28"/>
    <w:rsid w:val="005954F2"/>
    <w:rsid w:val="00595777"/>
    <w:rsid w:val="00595E99"/>
    <w:rsid w:val="00595EA3"/>
    <w:rsid w:val="00595FAC"/>
    <w:rsid w:val="0059626D"/>
    <w:rsid w:val="00596308"/>
    <w:rsid w:val="005968C4"/>
    <w:rsid w:val="005968F0"/>
    <w:rsid w:val="00596A56"/>
    <w:rsid w:val="00596A5B"/>
    <w:rsid w:val="0059715B"/>
    <w:rsid w:val="005973C7"/>
    <w:rsid w:val="00597605"/>
    <w:rsid w:val="00597A36"/>
    <w:rsid w:val="00597E7B"/>
    <w:rsid w:val="00597E86"/>
    <w:rsid w:val="005A05C6"/>
    <w:rsid w:val="005A05DF"/>
    <w:rsid w:val="005A0753"/>
    <w:rsid w:val="005A0820"/>
    <w:rsid w:val="005A0CB6"/>
    <w:rsid w:val="005A0FA3"/>
    <w:rsid w:val="005A128C"/>
    <w:rsid w:val="005A1310"/>
    <w:rsid w:val="005A1446"/>
    <w:rsid w:val="005A14E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A3A"/>
    <w:rsid w:val="005A6FA1"/>
    <w:rsid w:val="005A7219"/>
    <w:rsid w:val="005A72C5"/>
    <w:rsid w:val="005A74AE"/>
    <w:rsid w:val="005A7933"/>
    <w:rsid w:val="005A7E61"/>
    <w:rsid w:val="005A7F72"/>
    <w:rsid w:val="005B0787"/>
    <w:rsid w:val="005B0FB4"/>
    <w:rsid w:val="005B15D3"/>
    <w:rsid w:val="005B1883"/>
    <w:rsid w:val="005B18EC"/>
    <w:rsid w:val="005B18F8"/>
    <w:rsid w:val="005B191D"/>
    <w:rsid w:val="005B1E41"/>
    <w:rsid w:val="005B21BD"/>
    <w:rsid w:val="005B291B"/>
    <w:rsid w:val="005B2D4D"/>
    <w:rsid w:val="005B2EB8"/>
    <w:rsid w:val="005B355C"/>
    <w:rsid w:val="005B3C58"/>
    <w:rsid w:val="005B3C7C"/>
    <w:rsid w:val="005B4911"/>
    <w:rsid w:val="005B4C5C"/>
    <w:rsid w:val="005B4E3D"/>
    <w:rsid w:val="005B4E83"/>
    <w:rsid w:val="005B541A"/>
    <w:rsid w:val="005B5425"/>
    <w:rsid w:val="005B54FE"/>
    <w:rsid w:val="005B5A50"/>
    <w:rsid w:val="005B5A55"/>
    <w:rsid w:val="005B5FCE"/>
    <w:rsid w:val="005B6030"/>
    <w:rsid w:val="005B6057"/>
    <w:rsid w:val="005B6414"/>
    <w:rsid w:val="005B64AE"/>
    <w:rsid w:val="005B6701"/>
    <w:rsid w:val="005B6CC2"/>
    <w:rsid w:val="005B6FAE"/>
    <w:rsid w:val="005B703E"/>
    <w:rsid w:val="005B70E8"/>
    <w:rsid w:val="005B7231"/>
    <w:rsid w:val="005B7824"/>
    <w:rsid w:val="005C0625"/>
    <w:rsid w:val="005C06F4"/>
    <w:rsid w:val="005C0842"/>
    <w:rsid w:val="005C0904"/>
    <w:rsid w:val="005C09BF"/>
    <w:rsid w:val="005C0A89"/>
    <w:rsid w:val="005C0D61"/>
    <w:rsid w:val="005C0DDE"/>
    <w:rsid w:val="005C11DA"/>
    <w:rsid w:val="005C1225"/>
    <w:rsid w:val="005C132F"/>
    <w:rsid w:val="005C14CC"/>
    <w:rsid w:val="005C1752"/>
    <w:rsid w:val="005C2144"/>
    <w:rsid w:val="005C2157"/>
    <w:rsid w:val="005C2391"/>
    <w:rsid w:val="005C2B62"/>
    <w:rsid w:val="005C2C21"/>
    <w:rsid w:val="005C2D84"/>
    <w:rsid w:val="005C34ED"/>
    <w:rsid w:val="005C376D"/>
    <w:rsid w:val="005C3A65"/>
    <w:rsid w:val="005C3C3C"/>
    <w:rsid w:val="005C3CDF"/>
    <w:rsid w:val="005C4B4D"/>
    <w:rsid w:val="005C4DE3"/>
    <w:rsid w:val="005C5379"/>
    <w:rsid w:val="005C55A1"/>
    <w:rsid w:val="005C5849"/>
    <w:rsid w:val="005C613F"/>
    <w:rsid w:val="005C6295"/>
    <w:rsid w:val="005C69E0"/>
    <w:rsid w:val="005C6B35"/>
    <w:rsid w:val="005C7340"/>
    <w:rsid w:val="005C75B0"/>
    <w:rsid w:val="005C7654"/>
    <w:rsid w:val="005C78B0"/>
    <w:rsid w:val="005C7A54"/>
    <w:rsid w:val="005C7CAD"/>
    <w:rsid w:val="005C7EF8"/>
    <w:rsid w:val="005D0102"/>
    <w:rsid w:val="005D02FA"/>
    <w:rsid w:val="005D047B"/>
    <w:rsid w:val="005D0493"/>
    <w:rsid w:val="005D0790"/>
    <w:rsid w:val="005D0AD7"/>
    <w:rsid w:val="005D0E91"/>
    <w:rsid w:val="005D1192"/>
    <w:rsid w:val="005D1413"/>
    <w:rsid w:val="005D169A"/>
    <w:rsid w:val="005D1C3E"/>
    <w:rsid w:val="005D1D82"/>
    <w:rsid w:val="005D20FC"/>
    <w:rsid w:val="005D241F"/>
    <w:rsid w:val="005D24A2"/>
    <w:rsid w:val="005D26D7"/>
    <w:rsid w:val="005D2A49"/>
    <w:rsid w:val="005D2B7E"/>
    <w:rsid w:val="005D2EE8"/>
    <w:rsid w:val="005D31D3"/>
    <w:rsid w:val="005D3381"/>
    <w:rsid w:val="005D39EE"/>
    <w:rsid w:val="005D3B1F"/>
    <w:rsid w:val="005D3DB3"/>
    <w:rsid w:val="005D3E41"/>
    <w:rsid w:val="005D4278"/>
    <w:rsid w:val="005D45DD"/>
    <w:rsid w:val="005D4764"/>
    <w:rsid w:val="005D5499"/>
    <w:rsid w:val="005D54D6"/>
    <w:rsid w:val="005D576B"/>
    <w:rsid w:val="005D58D6"/>
    <w:rsid w:val="005D594D"/>
    <w:rsid w:val="005D5E46"/>
    <w:rsid w:val="005D609E"/>
    <w:rsid w:val="005D623F"/>
    <w:rsid w:val="005D640F"/>
    <w:rsid w:val="005D64A5"/>
    <w:rsid w:val="005D6852"/>
    <w:rsid w:val="005D6929"/>
    <w:rsid w:val="005D6B30"/>
    <w:rsid w:val="005D6E1C"/>
    <w:rsid w:val="005D7741"/>
    <w:rsid w:val="005D782C"/>
    <w:rsid w:val="005D7E04"/>
    <w:rsid w:val="005E0082"/>
    <w:rsid w:val="005E0399"/>
    <w:rsid w:val="005E0DA4"/>
    <w:rsid w:val="005E129A"/>
    <w:rsid w:val="005E1385"/>
    <w:rsid w:val="005E1393"/>
    <w:rsid w:val="005E1A58"/>
    <w:rsid w:val="005E1C06"/>
    <w:rsid w:val="005E2E01"/>
    <w:rsid w:val="005E2E2C"/>
    <w:rsid w:val="005E33B8"/>
    <w:rsid w:val="005E35FD"/>
    <w:rsid w:val="005E383F"/>
    <w:rsid w:val="005E3D51"/>
    <w:rsid w:val="005E3D58"/>
    <w:rsid w:val="005E3E2F"/>
    <w:rsid w:val="005E4494"/>
    <w:rsid w:val="005E46BF"/>
    <w:rsid w:val="005E46E8"/>
    <w:rsid w:val="005E48F7"/>
    <w:rsid w:val="005E4F80"/>
    <w:rsid w:val="005E4FBD"/>
    <w:rsid w:val="005E5009"/>
    <w:rsid w:val="005E53E3"/>
    <w:rsid w:val="005E54F9"/>
    <w:rsid w:val="005E5563"/>
    <w:rsid w:val="005E578D"/>
    <w:rsid w:val="005E580A"/>
    <w:rsid w:val="005E66F1"/>
    <w:rsid w:val="005E6888"/>
    <w:rsid w:val="005E6AFB"/>
    <w:rsid w:val="005E6D9D"/>
    <w:rsid w:val="005E6F1D"/>
    <w:rsid w:val="005E75D5"/>
    <w:rsid w:val="005E7698"/>
    <w:rsid w:val="005E7C97"/>
    <w:rsid w:val="005F031E"/>
    <w:rsid w:val="005F06AF"/>
    <w:rsid w:val="005F09B8"/>
    <w:rsid w:val="005F0B4C"/>
    <w:rsid w:val="005F0B53"/>
    <w:rsid w:val="005F0C46"/>
    <w:rsid w:val="005F0FF0"/>
    <w:rsid w:val="005F104B"/>
    <w:rsid w:val="005F11A5"/>
    <w:rsid w:val="005F15D5"/>
    <w:rsid w:val="005F1FE4"/>
    <w:rsid w:val="005F261E"/>
    <w:rsid w:val="005F2B74"/>
    <w:rsid w:val="005F327D"/>
    <w:rsid w:val="005F35F9"/>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AF3"/>
    <w:rsid w:val="005F6F9C"/>
    <w:rsid w:val="005F6FFC"/>
    <w:rsid w:val="005F7213"/>
    <w:rsid w:val="005F75F1"/>
    <w:rsid w:val="005F7F11"/>
    <w:rsid w:val="006004DE"/>
    <w:rsid w:val="006006F6"/>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490"/>
    <w:rsid w:val="00604594"/>
    <w:rsid w:val="00604708"/>
    <w:rsid w:val="00604725"/>
    <w:rsid w:val="006047EF"/>
    <w:rsid w:val="00604AAE"/>
    <w:rsid w:val="00604C5B"/>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3A9"/>
    <w:rsid w:val="00611EAD"/>
    <w:rsid w:val="006129B8"/>
    <w:rsid w:val="00612BC5"/>
    <w:rsid w:val="00612C73"/>
    <w:rsid w:val="00613036"/>
    <w:rsid w:val="006131F7"/>
    <w:rsid w:val="006134CE"/>
    <w:rsid w:val="006135B6"/>
    <w:rsid w:val="006138D8"/>
    <w:rsid w:val="00613FB2"/>
    <w:rsid w:val="00614064"/>
    <w:rsid w:val="0061412C"/>
    <w:rsid w:val="006141D8"/>
    <w:rsid w:val="006144A9"/>
    <w:rsid w:val="00614A1E"/>
    <w:rsid w:val="00614CB4"/>
    <w:rsid w:val="00614D1E"/>
    <w:rsid w:val="0061524B"/>
    <w:rsid w:val="006152D2"/>
    <w:rsid w:val="0061530A"/>
    <w:rsid w:val="0061565F"/>
    <w:rsid w:val="00615BDB"/>
    <w:rsid w:val="00615FBE"/>
    <w:rsid w:val="00616885"/>
    <w:rsid w:val="00616AE5"/>
    <w:rsid w:val="00616F3C"/>
    <w:rsid w:val="0061717F"/>
    <w:rsid w:val="006171DC"/>
    <w:rsid w:val="00617501"/>
    <w:rsid w:val="006175CF"/>
    <w:rsid w:val="0061773D"/>
    <w:rsid w:val="00617991"/>
    <w:rsid w:val="006201A2"/>
    <w:rsid w:val="00620254"/>
    <w:rsid w:val="00620686"/>
    <w:rsid w:val="006209E8"/>
    <w:rsid w:val="00621694"/>
    <w:rsid w:val="006219C8"/>
    <w:rsid w:val="00621AB3"/>
    <w:rsid w:val="00621B04"/>
    <w:rsid w:val="00621B6A"/>
    <w:rsid w:val="00621C0B"/>
    <w:rsid w:val="00621C72"/>
    <w:rsid w:val="00621CAD"/>
    <w:rsid w:val="0062245F"/>
    <w:rsid w:val="00622487"/>
    <w:rsid w:val="0062286B"/>
    <w:rsid w:val="00622900"/>
    <w:rsid w:val="00622BF5"/>
    <w:rsid w:val="00623081"/>
    <w:rsid w:val="00623427"/>
    <w:rsid w:val="00623732"/>
    <w:rsid w:val="00623EF3"/>
    <w:rsid w:val="00624AFA"/>
    <w:rsid w:val="00624C6E"/>
    <w:rsid w:val="00624E7D"/>
    <w:rsid w:val="00624FB3"/>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988"/>
    <w:rsid w:val="00630B0F"/>
    <w:rsid w:val="00630BED"/>
    <w:rsid w:val="00630F93"/>
    <w:rsid w:val="00631007"/>
    <w:rsid w:val="0063116B"/>
    <w:rsid w:val="00631826"/>
    <w:rsid w:val="00631A3B"/>
    <w:rsid w:val="00631CF3"/>
    <w:rsid w:val="00631D84"/>
    <w:rsid w:val="00632507"/>
    <w:rsid w:val="006326BC"/>
    <w:rsid w:val="00632927"/>
    <w:rsid w:val="00632A0E"/>
    <w:rsid w:val="00632A4C"/>
    <w:rsid w:val="00632DDC"/>
    <w:rsid w:val="006332B4"/>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6C9D"/>
    <w:rsid w:val="0063707E"/>
    <w:rsid w:val="00637128"/>
    <w:rsid w:val="006373C7"/>
    <w:rsid w:val="006374F0"/>
    <w:rsid w:val="00637628"/>
    <w:rsid w:val="0063787D"/>
    <w:rsid w:val="00637DF6"/>
    <w:rsid w:val="00637E00"/>
    <w:rsid w:val="006401C6"/>
    <w:rsid w:val="00640207"/>
    <w:rsid w:val="00640222"/>
    <w:rsid w:val="00640401"/>
    <w:rsid w:val="00640529"/>
    <w:rsid w:val="006409F3"/>
    <w:rsid w:val="00640C93"/>
    <w:rsid w:val="00641061"/>
    <w:rsid w:val="0064111A"/>
    <w:rsid w:val="0064157D"/>
    <w:rsid w:val="006419ED"/>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5E44"/>
    <w:rsid w:val="0064616C"/>
    <w:rsid w:val="00646449"/>
    <w:rsid w:val="00646587"/>
    <w:rsid w:val="0064685A"/>
    <w:rsid w:val="00646AF1"/>
    <w:rsid w:val="00647706"/>
    <w:rsid w:val="00647778"/>
    <w:rsid w:val="00647CB3"/>
    <w:rsid w:val="00647D60"/>
    <w:rsid w:val="00650150"/>
    <w:rsid w:val="00650711"/>
    <w:rsid w:val="00650854"/>
    <w:rsid w:val="00650CF1"/>
    <w:rsid w:val="00650D1E"/>
    <w:rsid w:val="00650D20"/>
    <w:rsid w:val="00650EB8"/>
    <w:rsid w:val="00650F7C"/>
    <w:rsid w:val="00650FBE"/>
    <w:rsid w:val="006513D5"/>
    <w:rsid w:val="006518B1"/>
    <w:rsid w:val="00651A70"/>
    <w:rsid w:val="00651AD3"/>
    <w:rsid w:val="00651FA0"/>
    <w:rsid w:val="00652403"/>
    <w:rsid w:val="006526E6"/>
    <w:rsid w:val="00652896"/>
    <w:rsid w:val="00652BB4"/>
    <w:rsid w:val="00653273"/>
    <w:rsid w:val="006534BA"/>
    <w:rsid w:val="00654058"/>
    <w:rsid w:val="00654346"/>
    <w:rsid w:val="006544F6"/>
    <w:rsid w:val="00654888"/>
    <w:rsid w:val="00654B42"/>
    <w:rsid w:val="00654C81"/>
    <w:rsid w:val="00654E6E"/>
    <w:rsid w:val="00655070"/>
    <w:rsid w:val="00655143"/>
    <w:rsid w:val="00655223"/>
    <w:rsid w:val="0065549E"/>
    <w:rsid w:val="00655780"/>
    <w:rsid w:val="0065594D"/>
    <w:rsid w:val="00656136"/>
    <w:rsid w:val="006561FF"/>
    <w:rsid w:val="006563CF"/>
    <w:rsid w:val="006563F7"/>
    <w:rsid w:val="00656846"/>
    <w:rsid w:val="00656D6F"/>
    <w:rsid w:val="00657005"/>
    <w:rsid w:val="006578D9"/>
    <w:rsid w:val="006579B7"/>
    <w:rsid w:val="00657C59"/>
    <w:rsid w:val="00657CCB"/>
    <w:rsid w:val="00657E2A"/>
    <w:rsid w:val="00657F67"/>
    <w:rsid w:val="006601F9"/>
    <w:rsid w:val="006602D1"/>
    <w:rsid w:val="006605DC"/>
    <w:rsid w:val="006607E4"/>
    <w:rsid w:val="00661386"/>
    <w:rsid w:val="00661636"/>
    <w:rsid w:val="00661BDB"/>
    <w:rsid w:val="00661CC2"/>
    <w:rsid w:val="00662166"/>
    <w:rsid w:val="00662BB0"/>
    <w:rsid w:val="00662DBF"/>
    <w:rsid w:val="00662E0D"/>
    <w:rsid w:val="00662FA2"/>
    <w:rsid w:val="0066352F"/>
    <w:rsid w:val="006635DC"/>
    <w:rsid w:val="006637BF"/>
    <w:rsid w:val="006637C8"/>
    <w:rsid w:val="00663908"/>
    <w:rsid w:val="0066402E"/>
    <w:rsid w:val="00664594"/>
    <w:rsid w:val="006646F4"/>
    <w:rsid w:val="00664839"/>
    <w:rsid w:val="00665077"/>
    <w:rsid w:val="006651DA"/>
    <w:rsid w:val="00665229"/>
    <w:rsid w:val="00665316"/>
    <w:rsid w:val="006654E8"/>
    <w:rsid w:val="0066568F"/>
    <w:rsid w:val="00665818"/>
    <w:rsid w:val="00665CCE"/>
    <w:rsid w:val="00665D36"/>
    <w:rsid w:val="0066675E"/>
    <w:rsid w:val="00666E1D"/>
    <w:rsid w:val="006672FC"/>
    <w:rsid w:val="00667A27"/>
    <w:rsid w:val="00667B91"/>
    <w:rsid w:val="006704BF"/>
    <w:rsid w:val="006705C8"/>
    <w:rsid w:val="006707B4"/>
    <w:rsid w:val="00670AD6"/>
    <w:rsid w:val="00670ECD"/>
    <w:rsid w:val="00671C8F"/>
    <w:rsid w:val="00672190"/>
    <w:rsid w:val="006724DA"/>
    <w:rsid w:val="00672966"/>
    <w:rsid w:val="006729A2"/>
    <w:rsid w:val="006729CE"/>
    <w:rsid w:val="00672AA7"/>
    <w:rsid w:val="00672F44"/>
    <w:rsid w:val="0067330E"/>
    <w:rsid w:val="00673530"/>
    <w:rsid w:val="006735BC"/>
    <w:rsid w:val="006737DD"/>
    <w:rsid w:val="00673A0B"/>
    <w:rsid w:val="00673BDE"/>
    <w:rsid w:val="00673CCB"/>
    <w:rsid w:val="00673EB7"/>
    <w:rsid w:val="00673EF9"/>
    <w:rsid w:val="00673FBF"/>
    <w:rsid w:val="006742D6"/>
    <w:rsid w:val="00674460"/>
    <w:rsid w:val="0067453B"/>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375"/>
    <w:rsid w:val="0068093E"/>
    <w:rsid w:val="00680A97"/>
    <w:rsid w:val="00680F30"/>
    <w:rsid w:val="00680F81"/>
    <w:rsid w:val="0068102D"/>
    <w:rsid w:val="006819F6"/>
    <w:rsid w:val="0068226B"/>
    <w:rsid w:val="00682318"/>
    <w:rsid w:val="00682A1A"/>
    <w:rsid w:val="00682A4A"/>
    <w:rsid w:val="00682ED3"/>
    <w:rsid w:val="00683C64"/>
    <w:rsid w:val="00683D7F"/>
    <w:rsid w:val="00683F83"/>
    <w:rsid w:val="0068423F"/>
    <w:rsid w:val="00684258"/>
    <w:rsid w:val="00684628"/>
    <w:rsid w:val="00684654"/>
    <w:rsid w:val="00685725"/>
    <w:rsid w:val="00685D3B"/>
    <w:rsid w:val="00685F67"/>
    <w:rsid w:val="0068623E"/>
    <w:rsid w:val="00686366"/>
    <w:rsid w:val="0068653A"/>
    <w:rsid w:val="00686552"/>
    <w:rsid w:val="0068669B"/>
    <w:rsid w:val="0068673B"/>
    <w:rsid w:val="00686A02"/>
    <w:rsid w:val="00686C10"/>
    <w:rsid w:val="00686E72"/>
    <w:rsid w:val="0068721F"/>
    <w:rsid w:val="006873DE"/>
    <w:rsid w:val="0068748C"/>
    <w:rsid w:val="00687CC9"/>
    <w:rsid w:val="00687F99"/>
    <w:rsid w:val="00690360"/>
    <w:rsid w:val="006903B6"/>
    <w:rsid w:val="0069087F"/>
    <w:rsid w:val="00690D12"/>
    <w:rsid w:val="00690F0E"/>
    <w:rsid w:val="00691619"/>
    <w:rsid w:val="006919C5"/>
    <w:rsid w:val="00691D43"/>
    <w:rsid w:val="00691DC8"/>
    <w:rsid w:val="00692233"/>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9AD"/>
    <w:rsid w:val="00695A6C"/>
    <w:rsid w:val="00695E5D"/>
    <w:rsid w:val="00695E95"/>
    <w:rsid w:val="00696244"/>
    <w:rsid w:val="006969D6"/>
    <w:rsid w:val="00696A04"/>
    <w:rsid w:val="00696D74"/>
    <w:rsid w:val="00696D82"/>
    <w:rsid w:val="00697007"/>
    <w:rsid w:val="0069703D"/>
    <w:rsid w:val="00697137"/>
    <w:rsid w:val="0069726F"/>
    <w:rsid w:val="006974AE"/>
    <w:rsid w:val="006974C3"/>
    <w:rsid w:val="0069755C"/>
    <w:rsid w:val="00697668"/>
    <w:rsid w:val="006979DC"/>
    <w:rsid w:val="00697C2C"/>
    <w:rsid w:val="006A0446"/>
    <w:rsid w:val="006A05EF"/>
    <w:rsid w:val="006A083C"/>
    <w:rsid w:val="006A0942"/>
    <w:rsid w:val="006A12C7"/>
    <w:rsid w:val="006A157C"/>
    <w:rsid w:val="006A18AC"/>
    <w:rsid w:val="006A18CF"/>
    <w:rsid w:val="006A18DD"/>
    <w:rsid w:val="006A2158"/>
    <w:rsid w:val="006A2347"/>
    <w:rsid w:val="006A24B3"/>
    <w:rsid w:val="006A2A36"/>
    <w:rsid w:val="006A2A8E"/>
    <w:rsid w:val="006A2D0E"/>
    <w:rsid w:val="006A2E66"/>
    <w:rsid w:val="006A3227"/>
    <w:rsid w:val="006A3396"/>
    <w:rsid w:val="006A3574"/>
    <w:rsid w:val="006A3661"/>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493"/>
    <w:rsid w:val="006A56A5"/>
    <w:rsid w:val="006A5A45"/>
    <w:rsid w:val="006A5CA3"/>
    <w:rsid w:val="006A5E26"/>
    <w:rsid w:val="006A5ED0"/>
    <w:rsid w:val="006A6725"/>
    <w:rsid w:val="006A69D7"/>
    <w:rsid w:val="006A6B69"/>
    <w:rsid w:val="006A6D59"/>
    <w:rsid w:val="006A6FD6"/>
    <w:rsid w:val="006A71A5"/>
    <w:rsid w:val="006A7574"/>
    <w:rsid w:val="006A7A07"/>
    <w:rsid w:val="006A7BF2"/>
    <w:rsid w:val="006A7C40"/>
    <w:rsid w:val="006A7C7B"/>
    <w:rsid w:val="006A7FDD"/>
    <w:rsid w:val="006B03F7"/>
    <w:rsid w:val="006B0489"/>
    <w:rsid w:val="006B0C66"/>
    <w:rsid w:val="006B0D3A"/>
    <w:rsid w:val="006B119C"/>
    <w:rsid w:val="006B14F4"/>
    <w:rsid w:val="006B163E"/>
    <w:rsid w:val="006B166D"/>
    <w:rsid w:val="006B18B8"/>
    <w:rsid w:val="006B19B2"/>
    <w:rsid w:val="006B1A21"/>
    <w:rsid w:val="006B1BFA"/>
    <w:rsid w:val="006B1DA2"/>
    <w:rsid w:val="006B1F5F"/>
    <w:rsid w:val="006B1F72"/>
    <w:rsid w:val="006B20F8"/>
    <w:rsid w:val="006B21E9"/>
    <w:rsid w:val="006B242D"/>
    <w:rsid w:val="006B2A76"/>
    <w:rsid w:val="006B2EC9"/>
    <w:rsid w:val="006B35BE"/>
    <w:rsid w:val="006B393F"/>
    <w:rsid w:val="006B3E55"/>
    <w:rsid w:val="006B48F0"/>
    <w:rsid w:val="006B4D4E"/>
    <w:rsid w:val="006B50E5"/>
    <w:rsid w:val="006B6452"/>
    <w:rsid w:val="006B6AD0"/>
    <w:rsid w:val="006B6BA3"/>
    <w:rsid w:val="006B6C95"/>
    <w:rsid w:val="006B6EF8"/>
    <w:rsid w:val="006B725C"/>
    <w:rsid w:val="006B74CA"/>
    <w:rsid w:val="006B7864"/>
    <w:rsid w:val="006B789D"/>
    <w:rsid w:val="006C0172"/>
    <w:rsid w:val="006C03B2"/>
    <w:rsid w:val="006C07D4"/>
    <w:rsid w:val="006C0883"/>
    <w:rsid w:val="006C09DD"/>
    <w:rsid w:val="006C09EE"/>
    <w:rsid w:val="006C0A1A"/>
    <w:rsid w:val="006C1375"/>
    <w:rsid w:val="006C1B3F"/>
    <w:rsid w:val="006C2E30"/>
    <w:rsid w:val="006C346E"/>
    <w:rsid w:val="006C3574"/>
    <w:rsid w:val="006C375B"/>
    <w:rsid w:val="006C377A"/>
    <w:rsid w:val="006C3E0A"/>
    <w:rsid w:val="006C3F40"/>
    <w:rsid w:val="006C44D3"/>
    <w:rsid w:val="006C45C1"/>
    <w:rsid w:val="006C4628"/>
    <w:rsid w:val="006C4B0F"/>
    <w:rsid w:val="006C4B11"/>
    <w:rsid w:val="006C4D69"/>
    <w:rsid w:val="006C50C3"/>
    <w:rsid w:val="006C51CF"/>
    <w:rsid w:val="006C5215"/>
    <w:rsid w:val="006C562C"/>
    <w:rsid w:val="006C566C"/>
    <w:rsid w:val="006C56F9"/>
    <w:rsid w:val="006C576A"/>
    <w:rsid w:val="006C57EC"/>
    <w:rsid w:val="006C5A4C"/>
    <w:rsid w:val="006C5C20"/>
    <w:rsid w:val="006C5FF1"/>
    <w:rsid w:val="006C6287"/>
    <w:rsid w:val="006C6621"/>
    <w:rsid w:val="006C677C"/>
    <w:rsid w:val="006C6E92"/>
    <w:rsid w:val="006C74D4"/>
    <w:rsid w:val="006C75C9"/>
    <w:rsid w:val="006C78B5"/>
    <w:rsid w:val="006C7AE7"/>
    <w:rsid w:val="006C7D57"/>
    <w:rsid w:val="006D0233"/>
    <w:rsid w:val="006D03CD"/>
    <w:rsid w:val="006D0A70"/>
    <w:rsid w:val="006D0AD9"/>
    <w:rsid w:val="006D0D36"/>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444E"/>
    <w:rsid w:val="006D457F"/>
    <w:rsid w:val="006D492A"/>
    <w:rsid w:val="006D493C"/>
    <w:rsid w:val="006D4B5F"/>
    <w:rsid w:val="006D4F72"/>
    <w:rsid w:val="006D5239"/>
    <w:rsid w:val="006D53E3"/>
    <w:rsid w:val="006D54B3"/>
    <w:rsid w:val="006D59BF"/>
    <w:rsid w:val="006D5AE7"/>
    <w:rsid w:val="006D5EC2"/>
    <w:rsid w:val="006D5FEF"/>
    <w:rsid w:val="006D615D"/>
    <w:rsid w:val="006D7598"/>
    <w:rsid w:val="006D78EF"/>
    <w:rsid w:val="006D7B93"/>
    <w:rsid w:val="006D7DAD"/>
    <w:rsid w:val="006D7E51"/>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40B"/>
    <w:rsid w:val="006E459B"/>
    <w:rsid w:val="006E45F2"/>
    <w:rsid w:val="006E465F"/>
    <w:rsid w:val="006E4B94"/>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84F"/>
    <w:rsid w:val="006E792F"/>
    <w:rsid w:val="006E7969"/>
    <w:rsid w:val="006E7D53"/>
    <w:rsid w:val="006E7E49"/>
    <w:rsid w:val="006E7F41"/>
    <w:rsid w:val="006E7F71"/>
    <w:rsid w:val="006F05C2"/>
    <w:rsid w:val="006F090B"/>
    <w:rsid w:val="006F0AA0"/>
    <w:rsid w:val="006F0C12"/>
    <w:rsid w:val="006F0EB1"/>
    <w:rsid w:val="006F0EF0"/>
    <w:rsid w:val="006F0F54"/>
    <w:rsid w:val="006F1008"/>
    <w:rsid w:val="006F1110"/>
    <w:rsid w:val="006F1D86"/>
    <w:rsid w:val="006F22CB"/>
    <w:rsid w:val="006F291E"/>
    <w:rsid w:val="006F2E21"/>
    <w:rsid w:val="006F3052"/>
    <w:rsid w:val="006F314D"/>
    <w:rsid w:val="006F3738"/>
    <w:rsid w:val="006F3796"/>
    <w:rsid w:val="006F3B01"/>
    <w:rsid w:val="006F3BDF"/>
    <w:rsid w:val="006F3FDF"/>
    <w:rsid w:val="006F4072"/>
    <w:rsid w:val="006F4189"/>
    <w:rsid w:val="006F46BC"/>
    <w:rsid w:val="006F488E"/>
    <w:rsid w:val="006F4A19"/>
    <w:rsid w:val="006F4B50"/>
    <w:rsid w:val="006F5462"/>
    <w:rsid w:val="006F5466"/>
    <w:rsid w:val="006F557B"/>
    <w:rsid w:val="006F5B41"/>
    <w:rsid w:val="006F5EE1"/>
    <w:rsid w:val="006F607C"/>
    <w:rsid w:val="006F6689"/>
    <w:rsid w:val="006F6740"/>
    <w:rsid w:val="006F746D"/>
    <w:rsid w:val="006F75BA"/>
    <w:rsid w:val="006F7726"/>
    <w:rsid w:val="006F7A92"/>
    <w:rsid w:val="006F7C53"/>
    <w:rsid w:val="006F7E42"/>
    <w:rsid w:val="00700042"/>
    <w:rsid w:val="0070023A"/>
    <w:rsid w:val="00700F43"/>
    <w:rsid w:val="007017EA"/>
    <w:rsid w:val="0070181F"/>
    <w:rsid w:val="0070193E"/>
    <w:rsid w:val="00701B27"/>
    <w:rsid w:val="00702316"/>
    <w:rsid w:val="00702BA7"/>
    <w:rsid w:val="00702BFC"/>
    <w:rsid w:val="00702CCB"/>
    <w:rsid w:val="00702E65"/>
    <w:rsid w:val="0070335C"/>
    <w:rsid w:val="007034BC"/>
    <w:rsid w:val="007035F6"/>
    <w:rsid w:val="007036E5"/>
    <w:rsid w:val="00703779"/>
    <w:rsid w:val="007041F5"/>
    <w:rsid w:val="007042A2"/>
    <w:rsid w:val="00704302"/>
    <w:rsid w:val="007047A7"/>
    <w:rsid w:val="00704A33"/>
    <w:rsid w:val="00704BEA"/>
    <w:rsid w:val="00704DEB"/>
    <w:rsid w:val="00705584"/>
    <w:rsid w:val="007055ED"/>
    <w:rsid w:val="00705B7D"/>
    <w:rsid w:val="00705E8C"/>
    <w:rsid w:val="00705E96"/>
    <w:rsid w:val="0070614A"/>
    <w:rsid w:val="00706E08"/>
    <w:rsid w:val="00706E34"/>
    <w:rsid w:val="0070711F"/>
    <w:rsid w:val="00707308"/>
    <w:rsid w:val="0070743B"/>
    <w:rsid w:val="00707D21"/>
    <w:rsid w:val="00707E9B"/>
    <w:rsid w:val="007101EE"/>
    <w:rsid w:val="00710879"/>
    <w:rsid w:val="00710994"/>
    <w:rsid w:val="007109CD"/>
    <w:rsid w:val="007109D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6BE"/>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083"/>
    <w:rsid w:val="00716098"/>
    <w:rsid w:val="0071614C"/>
    <w:rsid w:val="0071626E"/>
    <w:rsid w:val="007162F2"/>
    <w:rsid w:val="007163BF"/>
    <w:rsid w:val="00716463"/>
    <w:rsid w:val="0071649C"/>
    <w:rsid w:val="0071688D"/>
    <w:rsid w:val="00716FC0"/>
    <w:rsid w:val="00717267"/>
    <w:rsid w:val="00717505"/>
    <w:rsid w:val="007175E5"/>
    <w:rsid w:val="007178EE"/>
    <w:rsid w:val="00717B0A"/>
    <w:rsid w:val="00720759"/>
    <w:rsid w:val="00720AF3"/>
    <w:rsid w:val="00720BD4"/>
    <w:rsid w:val="00720C84"/>
    <w:rsid w:val="007215A9"/>
    <w:rsid w:val="007218A9"/>
    <w:rsid w:val="0072190B"/>
    <w:rsid w:val="00721E1D"/>
    <w:rsid w:val="00722B72"/>
    <w:rsid w:val="00722DE9"/>
    <w:rsid w:val="007232CD"/>
    <w:rsid w:val="00723701"/>
    <w:rsid w:val="00723731"/>
    <w:rsid w:val="00723CEA"/>
    <w:rsid w:val="00723EC3"/>
    <w:rsid w:val="00724426"/>
    <w:rsid w:val="00725068"/>
    <w:rsid w:val="00725373"/>
    <w:rsid w:val="007254B1"/>
    <w:rsid w:val="00725516"/>
    <w:rsid w:val="0072560E"/>
    <w:rsid w:val="00725CB6"/>
    <w:rsid w:val="00725D75"/>
    <w:rsid w:val="00725DC5"/>
    <w:rsid w:val="0072602E"/>
    <w:rsid w:val="00726173"/>
    <w:rsid w:val="00726281"/>
    <w:rsid w:val="00726639"/>
    <w:rsid w:val="0072665F"/>
    <w:rsid w:val="00726B86"/>
    <w:rsid w:val="00727250"/>
    <w:rsid w:val="00727E9F"/>
    <w:rsid w:val="00730302"/>
    <w:rsid w:val="007306A6"/>
    <w:rsid w:val="0073128B"/>
    <w:rsid w:val="0073171A"/>
    <w:rsid w:val="00731A41"/>
    <w:rsid w:val="00731D37"/>
    <w:rsid w:val="00731E4B"/>
    <w:rsid w:val="007322B4"/>
    <w:rsid w:val="00732321"/>
    <w:rsid w:val="00732588"/>
    <w:rsid w:val="00733315"/>
    <w:rsid w:val="00733858"/>
    <w:rsid w:val="00733A74"/>
    <w:rsid w:val="00733A80"/>
    <w:rsid w:val="00733AA9"/>
    <w:rsid w:val="00733BCB"/>
    <w:rsid w:val="00733F4E"/>
    <w:rsid w:val="00733F76"/>
    <w:rsid w:val="0073497A"/>
    <w:rsid w:val="00734E5D"/>
    <w:rsid w:val="007356D0"/>
    <w:rsid w:val="007358B0"/>
    <w:rsid w:val="007359BF"/>
    <w:rsid w:val="0073637C"/>
    <w:rsid w:val="007365F9"/>
    <w:rsid w:val="00736D7B"/>
    <w:rsid w:val="00737131"/>
    <w:rsid w:val="0073731E"/>
    <w:rsid w:val="00737774"/>
    <w:rsid w:val="007377ED"/>
    <w:rsid w:val="0073787B"/>
    <w:rsid w:val="007379C8"/>
    <w:rsid w:val="00737B11"/>
    <w:rsid w:val="007405BD"/>
    <w:rsid w:val="00740698"/>
    <w:rsid w:val="007406C0"/>
    <w:rsid w:val="007407B4"/>
    <w:rsid w:val="00740A2E"/>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2DA"/>
    <w:rsid w:val="00743757"/>
    <w:rsid w:val="00743867"/>
    <w:rsid w:val="007438D4"/>
    <w:rsid w:val="00744055"/>
    <w:rsid w:val="00744162"/>
    <w:rsid w:val="00744437"/>
    <w:rsid w:val="007447B6"/>
    <w:rsid w:val="00744C56"/>
    <w:rsid w:val="00744E0A"/>
    <w:rsid w:val="00744F76"/>
    <w:rsid w:val="00744FB1"/>
    <w:rsid w:val="0074557F"/>
    <w:rsid w:val="0074576E"/>
    <w:rsid w:val="00745EBB"/>
    <w:rsid w:val="00746167"/>
    <w:rsid w:val="00746199"/>
    <w:rsid w:val="0074644A"/>
    <w:rsid w:val="00747040"/>
    <w:rsid w:val="007472EC"/>
    <w:rsid w:val="00747357"/>
    <w:rsid w:val="00747446"/>
    <w:rsid w:val="00747749"/>
    <w:rsid w:val="00747BD8"/>
    <w:rsid w:val="00747E09"/>
    <w:rsid w:val="00747F05"/>
    <w:rsid w:val="0075008F"/>
    <w:rsid w:val="00750313"/>
    <w:rsid w:val="0075038A"/>
    <w:rsid w:val="0075038D"/>
    <w:rsid w:val="0075051D"/>
    <w:rsid w:val="007505A2"/>
    <w:rsid w:val="007509AA"/>
    <w:rsid w:val="007509F9"/>
    <w:rsid w:val="007514DA"/>
    <w:rsid w:val="007515C8"/>
    <w:rsid w:val="007517D1"/>
    <w:rsid w:val="00751C38"/>
    <w:rsid w:val="00751E57"/>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6DF6"/>
    <w:rsid w:val="00757032"/>
    <w:rsid w:val="007570A3"/>
    <w:rsid w:val="00757210"/>
    <w:rsid w:val="007572E9"/>
    <w:rsid w:val="00757495"/>
    <w:rsid w:val="00757516"/>
    <w:rsid w:val="00757A61"/>
    <w:rsid w:val="00757B0A"/>
    <w:rsid w:val="00757CD9"/>
    <w:rsid w:val="00757D4D"/>
    <w:rsid w:val="00757E8E"/>
    <w:rsid w:val="00757FE8"/>
    <w:rsid w:val="007600CF"/>
    <w:rsid w:val="007604E2"/>
    <w:rsid w:val="007606D8"/>
    <w:rsid w:val="00760756"/>
    <w:rsid w:val="0076076E"/>
    <w:rsid w:val="00760D76"/>
    <w:rsid w:val="00760D79"/>
    <w:rsid w:val="00760E75"/>
    <w:rsid w:val="00761279"/>
    <w:rsid w:val="007613AF"/>
    <w:rsid w:val="007619FB"/>
    <w:rsid w:val="00761AE7"/>
    <w:rsid w:val="00761B1B"/>
    <w:rsid w:val="0076200C"/>
    <w:rsid w:val="00762273"/>
    <w:rsid w:val="007624B9"/>
    <w:rsid w:val="00762509"/>
    <w:rsid w:val="00762924"/>
    <w:rsid w:val="0076295C"/>
    <w:rsid w:val="00763055"/>
    <w:rsid w:val="0076343C"/>
    <w:rsid w:val="0076375B"/>
    <w:rsid w:val="00763D32"/>
    <w:rsid w:val="00764E4E"/>
    <w:rsid w:val="00764EB8"/>
    <w:rsid w:val="00765098"/>
    <w:rsid w:val="0076598E"/>
    <w:rsid w:val="00765EE0"/>
    <w:rsid w:val="00765EF2"/>
    <w:rsid w:val="00765FDC"/>
    <w:rsid w:val="00766559"/>
    <w:rsid w:val="007667D5"/>
    <w:rsid w:val="0076686A"/>
    <w:rsid w:val="00766B0E"/>
    <w:rsid w:val="00766B60"/>
    <w:rsid w:val="00766BFB"/>
    <w:rsid w:val="00766DB5"/>
    <w:rsid w:val="00766DFE"/>
    <w:rsid w:val="0076731C"/>
    <w:rsid w:val="00767416"/>
    <w:rsid w:val="0076747C"/>
    <w:rsid w:val="007678B6"/>
    <w:rsid w:val="007702C0"/>
    <w:rsid w:val="0077066A"/>
    <w:rsid w:val="00770C43"/>
    <w:rsid w:val="00770CEE"/>
    <w:rsid w:val="00771408"/>
    <w:rsid w:val="007716B3"/>
    <w:rsid w:val="007719E0"/>
    <w:rsid w:val="00771E5B"/>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0F4"/>
    <w:rsid w:val="007762CD"/>
    <w:rsid w:val="007766DF"/>
    <w:rsid w:val="007767C4"/>
    <w:rsid w:val="007768F2"/>
    <w:rsid w:val="00776B6B"/>
    <w:rsid w:val="00776E9E"/>
    <w:rsid w:val="00777053"/>
    <w:rsid w:val="007774ED"/>
    <w:rsid w:val="007775E9"/>
    <w:rsid w:val="007777B4"/>
    <w:rsid w:val="00777CD9"/>
    <w:rsid w:val="00777EE9"/>
    <w:rsid w:val="00777F54"/>
    <w:rsid w:val="00780256"/>
    <w:rsid w:val="00780657"/>
    <w:rsid w:val="00780980"/>
    <w:rsid w:val="007809E1"/>
    <w:rsid w:val="0078106D"/>
    <w:rsid w:val="00781150"/>
    <w:rsid w:val="007811C2"/>
    <w:rsid w:val="0078146E"/>
    <w:rsid w:val="00781633"/>
    <w:rsid w:val="0078165E"/>
    <w:rsid w:val="007816FD"/>
    <w:rsid w:val="00781B9A"/>
    <w:rsid w:val="00781DAD"/>
    <w:rsid w:val="00781DE3"/>
    <w:rsid w:val="00782266"/>
    <w:rsid w:val="0078243D"/>
    <w:rsid w:val="00782D8A"/>
    <w:rsid w:val="00783315"/>
    <w:rsid w:val="007833C3"/>
    <w:rsid w:val="007834AA"/>
    <w:rsid w:val="007836B2"/>
    <w:rsid w:val="007837BE"/>
    <w:rsid w:val="0078380D"/>
    <w:rsid w:val="00784255"/>
    <w:rsid w:val="007842FE"/>
    <w:rsid w:val="00784338"/>
    <w:rsid w:val="00784702"/>
    <w:rsid w:val="00784B0F"/>
    <w:rsid w:val="00784C31"/>
    <w:rsid w:val="00784C89"/>
    <w:rsid w:val="00784EA1"/>
    <w:rsid w:val="00784FC7"/>
    <w:rsid w:val="00785061"/>
    <w:rsid w:val="007851A8"/>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91D"/>
    <w:rsid w:val="00791ADE"/>
    <w:rsid w:val="00791B11"/>
    <w:rsid w:val="00791BEA"/>
    <w:rsid w:val="00791F88"/>
    <w:rsid w:val="00792184"/>
    <w:rsid w:val="00792385"/>
    <w:rsid w:val="00792458"/>
    <w:rsid w:val="007926B7"/>
    <w:rsid w:val="00792E78"/>
    <w:rsid w:val="00792ECC"/>
    <w:rsid w:val="007933DE"/>
    <w:rsid w:val="0079373B"/>
    <w:rsid w:val="007939C7"/>
    <w:rsid w:val="00793F70"/>
    <w:rsid w:val="007940B2"/>
    <w:rsid w:val="00794225"/>
    <w:rsid w:val="007947FB"/>
    <w:rsid w:val="007949D5"/>
    <w:rsid w:val="007954AC"/>
    <w:rsid w:val="007957D2"/>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44E"/>
    <w:rsid w:val="007A152E"/>
    <w:rsid w:val="007A15BA"/>
    <w:rsid w:val="007A166E"/>
    <w:rsid w:val="007A1B63"/>
    <w:rsid w:val="007A1CAB"/>
    <w:rsid w:val="007A1EE8"/>
    <w:rsid w:val="007A2213"/>
    <w:rsid w:val="007A2B2C"/>
    <w:rsid w:val="007A2BFF"/>
    <w:rsid w:val="007A2DE7"/>
    <w:rsid w:val="007A300F"/>
    <w:rsid w:val="007A3040"/>
    <w:rsid w:val="007A30E6"/>
    <w:rsid w:val="007A3373"/>
    <w:rsid w:val="007A3395"/>
    <w:rsid w:val="007A3505"/>
    <w:rsid w:val="007A358C"/>
    <w:rsid w:val="007A3611"/>
    <w:rsid w:val="007A378C"/>
    <w:rsid w:val="007A3995"/>
    <w:rsid w:val="007A3996"/>
    <w:rsid w:val="007A3BF2"/>
    <w:rsid w:val="007A3CE3"/>
    <w:rsid w:val="007A3ED8"/>
    <w:rsid w:val="007A4264"/>
    <w:rsid w:val="007A43F5"/>
    <w:rsid w:val="007A48B1"/>
    <w:rsid w:val="007A4A17"/>
    <w:rsid w:val="007A4AF1"/>
    <w:rsid w:val="007A5067"/>
    <w:rsid w:val="007A5288"/>
    <w:rsid w:val="007A5801"/>
    <w:rsid w:val="007A618D"/>
    <w:rsid w:val="007A6333"/>
    <w:rsid w:val="007A6477"/>
    <w:rsid w:val="007A68B6"/>
    <w:rsid w:val="007A6909"/>
    <w:rsid w:val="007A6BDE"/>
    <w:rsid w:val="007A6D03"/>
    <w:rsid w:val="007A75A3"/>
    <w:rsid w:val="007A7C65"/>
    <w:rsid w:val="007A7CB9"/>
    <w:rsid w:val="007B01A3"/>
    <w:rsid w:val="007B0253"/>
    <w:rsid w:val="007B06CC"/>
    <w:rsid w:val="007B06FD"/>
    <w:rsid w:val="007B073B"/>
    <w:rsid w:val="007B0865"/>
    <w:rsid w:val="007B0999"/>
    <w:rsid w:val="007B09ED"/>
    <w:rsid w:val="007B0B92"/>
    <w:rsid w:val="007B0E86"/>
    <w:rsid w:val="007B1061"/>
    <w:rsid w:val="007B14AE"/>
    <w:rsid w:val="007B1F9A"/>
    <w:rsid w:val="007B21A9"/>
    <w:rsid w:val="007B2583"/>
    <w:rsid w:val="007B25EB"/>
    <w:rsid w:val="007B2638"/>
    <w:rsid w:val="007B314C"/>
    <w:rsid w:val="007B3191"/>
    <w:rsid w:val="007B322B"/>
    <w:rsid w:val="007B3476"/>
    <w:rsid w:val="007B3581"/>
    <w:rsid w:val="007B3B72"/>
    <w:rsid w:val="007B3D55"/>
    <w:rsid w:val="007B3E98"/>
    <w:rsid w:val="007B40AD"/>
    <w:rsid w:val="007B448A"/>
    <w:rsid w:val="007B44DC"/>
    <w:rsid w:val="007B4543"/>
    <w:rsid w:val="007B4937"/>
    <w:rsid w:val="007B5A66"/>
    <w:rsid w:val="007B630D"/>
    <w:rsid w:val="007B66B0"/>
    <w:rsid w:val="007B6909"/>
    <w:rsid w:val="007B6923"/>
    <w:rsid w:val="007B697F"/>
    <w:rsid w:val="007B6BCC"/>
    <w:rsid w:val="007B6E30"/>
    <w:rsid w:val="007B7A8D"/>
    <w:rsid w:val="007C0880"/>
    <w:rsid w:val="007C0BD2"/>
    <w:rsid w:val="007C0F3A"/>
    <w:rsid w:val="007C1065"/>
    <w:rsid w:val="007C1537"/>
    <w:rsid w:val="007C15F8"/>
    <w:rsid w:val="007C1909"/>
    <w:rsid w:val="007C1B94"/>
    <w:rsid w:val="007C1C4D"/>
    <w:rsid w:val="007C2A39"/>
    <w:rsid w:val="007C2C70"/>
    <w:rsid w:val="007C2D95"/>
    <w:rsid w:val="007C2DA2"/>
    <w:rsid w:val="007C30FE"/>
    <w:rsid w:val="007C364B"/>
    <w:rsid w:val="007C36B5"/>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53"/>
    <w:rsid w:val="007C61E0"/>
    <w:rsid w:val="007C64BC"/>
    <w:rsid w:val="007C6761"/>
    <w:rsid w:val="007C6939"/>
    <w:rsid w:val="007C6941"/>
    <w:rsid w:val="007C6D8A"/>
    <w:rsid w:val="007C6DB7"/>
    <w:rsid w:val="007C73D8"/>
    <w:rsid w:val="007C746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214A"/>
    <w:rsid w:val="007D2574"/>
    <w:rsid w:val="007D31F1"/>
    <w:rsid w:val="007D357E"/>
    <w:rsid w:val="007D3889"/>
    <w:rsid w:val="007D39A2"/>
    <w:rsid w:val="007D39D7"/>
    <w:rsid w:val="007D3C2D"/>
    <w:rsid w:val="007D4FF2"/>
    <w:rsid w:val="007D512C"/>
    <w:rsid w:val="007D526F"/>
    <w:rsid w:val="007D5581"/>
    <w:rsid w:val="007D59AF"/>
    <w:rsid w:val="007D5BD6"/>
    <w:rsid w:val="007D6310"/>
    <w:rsid w:val="007D647B"/>
    <w:rsid w:val="007D673F"/>
    <w:rsid w:val="007D68F4"/>
    <w:rsid w:val="007D6C84"/>
    <w:rsid w:val="007D6CE5"/>
    <w:rsid w:val="007D6D06"/>
    <w:rsid w:val="007D6D62"/>
    <w:rsid w:val="007D6EF0"/>
    <w:rsid w:val="007D7042"/>
    <w:rsid w:val="007D7059"/>
    <w:rsid w:val="007D70CC"/>
    <w:rsid w:val="007D73FC"/>
    <w:rsid w:val="007D7876"/>
    <w:rsid w:val="007D794A"/>
    <w:rsid w:val="007D7CBE"/>
    <w:rsid w:val="007D7E94"/>
    <w:rsid w:val="007E0162"/>
    <w:rsid w:val="007E01FA"/>
    <w:rsid w:val="007E02CC"/>
    <w:rsid w:val="007E07FD"/>
    <w:rsid w:val="007E0981"/>
    <w:rsid w:val="007E0986"/>
    <w:rsid w:val="007E0C30"/>
    <w:rsid w:val="007E0C8C"/>
    <w:rsid w:val="007E112A"/>
    <w:rsid w:val="007E1479"/>
    <w:rsid w:val="007E152B"/>
    <w:rsid w:val="007E1A55"/>
    <w:rsid w:val="007E1ABA"/>
    <w:rsid w:val="007E1CB1"/>
    <w:rsid w:val="007E201B"/>
    <w:rsid w:val="007E2146"/>
    <w:rsid w:val="007E2242"/>
    <w:rsid w:val="007E29D5"/>
    <w:rsid w:val="007E2B64"/>
    <w:rsid w:val="007E2DEE"/>
    <w:rsid w:val="007E32E4"/>
    <w:rsid w:val="007E3ACF"/>
    <w:rsid w:val="007E3CA4"/>
    <w:rsid w:val="007E4150"/>
    <w:rsid w:val="007E4392"/>
    <w:rsid w:val="007E48CD"/>
    <w:rsid w:val="007E48E4"/>
    <w:rsid w:val="007E4F0D"/>
    <w:rsid w:val="007E52CE"/>
    <w:rsid w:val="007E531F"/>
    <w:rsid w:val="007E5824"/>
    <w:rsid w:val="007E5892"/>
    <w:rsid w:val="007E5A14"/>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A16"/>
    <w:rsid w:val="007F2DBB"/>
    <w:rsid w:val="007F2ED4"/>
    <w:rsid w:val="007F3058"/>
    <w:rsid w:val="007F3374"/>
    <w:rsid w:val="007F3DE6"/>
    <w:rsid w:val="007F3FB0"/>
    <w:rsid w:val="007F43A9"/>
    <w:rsid w:val="007F4699"/>
    <w:rsid w:val="007F4B74"/>
    <w:rsid w:val="007F51C3"/>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423"/>
    <w:rsid w:val="0080152E"/>
    <w:rsid w:val="0080179D"/>
    <w:rsid w:val="00801838"/>
    <w:rsid w:val="00801FBC"/>
    <w:rsid w:val="0080211F"/>
    <w:rsid w:val="00802410"/>
    <w:rsid w:val="0080256B"/>
    <w:rsid w:val="00802587"/>
    <w:rsid w:val="008027BD"/>
    <w:rsid w:val="008029C7"/>
    <w:rsid w:val="00802EC9"/>
    <w:rsid w:val="00803E2E"/>
    <w:rsid w:val="008041E1"/>
    <w:rsid w:val="00804292"/>
    <w:rsid w:val="008044B7"/>
    <w:rsid w:val="00804646"/>
    <w:rsid w:val="00804867"/>
    <w:rsid w:val="00804877"/>
    <w:rsid w:val="00804B2F"/>
    <w:rsid w:val="00804B57"/>
    <w:rsid w:val="00805C78"/>
    <w:rsid w:val="00805CD4"/>
    <w:rsid w:val="00805E33"/>
    <w:rsid w:val="00805F8B"/>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C3E"/>
    <w:rsid w:val="00810DE9"/>
    <w:rsid w:val="00810EAE"/>
    <w:rsid w:val="00810F4D"/>
    <w:rsid w:val="00811036"/>
    <w:rsid w:val="00811A72"/>
    <w:rsid w:val="00811EF6"/>
    <w:rsid w:val="00811F0A"/>
    <w:rsid w:val="008123D5"/>
    <w:rsid w:val="008124FE"/>
    <w:rsid w:val="008127B0"/>
    <w:rsid w:val="00812803"/>
    <w:rsid w:val="00812A9D"/>
    <w:rsid w:val="0081389D"/>
    <w:rsid w:val="00813B1C"/>
    <w:rsid w:val="00813CE0"/>
    <w:rsid w:val="00813E07"/>
    <w:rsid w:val="0081433F"/>
    <w:rsid w:val="008143A0"/>
    <w:rsid w:val="00814834"/>
    <w:rsid w:val="00814910"/>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8DD"/>
    <w:rsid w:val="00820AB1"/>
    <w:rsid w:val="00820DF1"/>
    <w:rsid w:val="008213A0"/>
    <w:rsid w:val="0082172C"/>
    <w:rsid w:val="00822563"/>
    <w:rsid w:val="008226FB"/>
    <w:rsid w:val="00822855"/>
    <w:rsid w:val="00823335"/>
    <w:rsid w:val="008237B2"/>
    <w:rsid w:val="00823E5F"/>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07C"/>
    <w:rsid w:val="00831198"/>
    <w:rsid w:val="00831404"/>
    <w:rsid w:val="008314BC"/>
    <w:rsid w:val="008319C1"/>
    <w:rsid w:val="00831EA0"/>
    <w:rsid w:val="00832142"/>
    <w:rsid w:val="00832C18"/>
    <w:rsid w:val="00832CAF"/>
    <w:rsid w:val="008330DB"/>
    <w:rsid w:val="00833459"/>
    <w:rsid w:val="008335A9"/>
    <w:rsid w:val="00833EF5"/>
    <w:rsid w:val="0083417A"/>
    <w:rsid w:val="00834212"/>
    <w:rsid w:val="00834463"/>
    <w:rsid w:val="00834512"/>
    <w:rsid w:val="00834596"/>
    <w:rsid w:val="008346A5"/>
    <w:rsid w:val="00834746"/>
    <w:rsid w:val="008349E7"/>
    <w:rsid w:val="00834E12"/>
    <w:rsid w:val="00835138"/>
    <w:rsid w:val="008353A9"/>
    <w:rsid w:val="008354B3"/>
    <w:rsid w:val="008354F3"/>
    <w:rsid w:val="0083570F"/>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37F4A"/>
    <w:rsid w:val="008401C3"/>
    <w:rsid w:val="008403BA"/>
    <w:rsid w:val="008403E8"/>
    <w:rsid w:val="008404D7"/>
    <w:rsid w:val="00840634"/>
    <w:rsid w:val="008406A9"/>
    <w:rsid w:val="008408B9"/>
    <w:rsid w:val="00840A68"/>
    <w:rsid w:val="00840A83"/>
    <w:rsid w:val="00840CAD"/>
    <w:rsid w:val="00840D46"/>
    <w:rsid w:val="00841374"/>
    <w:rsid w:val="00841564"/>
    <w:rsid w:val="00841573"/>
    <w:rsid w:val="008416B9"/>
    <w:rsid w:val="00841775"/>
    <w:rsid w:val="008419A1"/>
    <w:rsid w:val="00841EB3"/>
    <w:rsid w:val="00842061"/>
    <w:rsid w:val="008420F8"/>
    <w:rsid w:val="008424D6"/>
    <w:rsid w:val="008426B0"/>
    <w:rsid w:val="00842DB7"/>
    <w:rsid w:val="00843374"/>
    <w:rsid w:val="0084387F"/>
    <w:rsid w:val="00843AFD"/>
    <w:rsid w:val="008444F8"/>
    <w:rsid w:val="0084459C"/>
    <w:rsid w:val="00844750"/>
    <w:rsid w:val="00844B6C"/>
    <w:rsid w:val="00845417"/>
    <w:rsid w:val="0084588F"/>
    <w:rsid w:val="00845F51"/>
    <w:rsid w:val="00845F6D"/>
    <w:rsid w:val="00846106"/>
    <w:rsid w:val="008461CB"/>
    <w:rsid w:val="008462E7"/>
    <w:rsid w:val="008463A3"/>
    <w:rsid w:val="008463DD"/>
    <w:rsid w:val="00846467"/>
    <w:rsid w:val="00846CC4"/>
    <w:rsid w:val="00846CED"/>
    <w:rsid w:val="00847300"/>
    <w:rsid w:val="008473B0"/>
    <w:rsid w:val="008476ED"/>
    <w:rsid w:val="00847991"/>
    <w:rsid w:val="00847C4E"/>
    <w:rsid w:val="008502A0"/>
    <w:rsid w:val="0085106C"/>
    <w:rsid w:val="0085130C"/>
    <w:rsid w:val="00851391"/>
    <w:rsid w:val="008514AE"/>
    <w:rsid w:val="00851B22"/>
    <w:rsid w:val="00851B9A"/>
    <w:rsid w:val="00851F33"/>
    <w:rsid w:val="0085207B"/>
    <w:rsid w:val="008521C5"/>
    <w:rsid w:val="00852338"/>
    <w:rsid w:val="00852F3B"/>
    <w:rsid w:val="008531BF"/>
    <w:rsid w:val="00853570"/>
    <w:rsid w:val="00853B2A"/>
    <w:rsid w:val="00853C45"/>
    <w:rsid w:val="00854090"/>
    <w:rsid w:val="008540E5"/>
    <w:rsid w:val="0085417C"/>
    <w:rsid w:val="00854700"/>
    <w:rsid w:val="00854876"/>
    <w:rsid w:val="00854983"/>
    <w:rsid w:val="00854B60"/>
    <w:rsid w:val="00855279"/>
    <w:rsid w:val="00856301"/>
    <w:rsid w:val="00856562"/>
    <w:rsid w:val="008566E7"/>
    <w:rsid w:val="0085680E"/>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11F6"/>
    <w:rsid w:val="00861394"/>
    <w:rsid w:val="008615CD"/>
    <w:rsid w:val="00861B41"/>
    <w:rsid w:val="00861D65"/>
    <w:rsid w:val="00861DA1"/>
    <w:rsid w:val="00861DCF"/>
    <w:rsid w:val="008620C2"/>
    <w:rsid w:val="00862173"/>
    <w:rsid w:val="008621D8"/>
    <w:rsid w:val="00862290"/>
    <w:rsid w:val="008626B0"/>
    <w:rsid w:val="00862967"/>
    <w:rsid w:val="00862988"/>
    <w:rsid w:val="00862F01"/>
    <w:rsid w:val="00863089"/>
    <w:rsid w:val="00863479"/>
    <w:rsid w:val="00863AA0"/>
    <w:rsid w:val="00864A9F"/>
    <w:rsid w:val="00864B13"/>
    <w:rsid w:val="008650AB"/>
    <w:rsid w:val="00865696"/>
    <w:rsid w:val="00865D4C"/>
    <w:rsid w:val="00865DE1"/>
    <w:rsid w:val="00865E40"/>
    <w:rsid w:val="00866024"/>
    <w:rsid w:val="00866453"/>
    <w:rsid w:val="00866781"/>
    <w:rsid w:val="008674CD"/>
    <w:rsid w:val="0086786E"/>
    <w:rsid w:val="00867F66"/>
    <w:rsid w:val="00870018"/>
    <w:rsid w:val="00870588"/>
    <w:rsid w:val="00870793"/>
    <w:rsid w:val="00870A1C"/>
    <w:rsid w:val="00870DBF"/>
    <w:rsid w:val="00870E13"/>
    <w:rsid w:val="00871029"/>
    <w:rsid w:val="00871096"/>
    <w:rsid w:val="008710EF"/>
    <w:rsid w:val="00871171"/>
    <w:rsid w:val="008712B8"/>
    <w:rsid w:val="00871BF2"/>
    <w:rsid w:val="00871CDF"/>
    <w:rsid w:val="00871D14"/>
    <w:rsid w:val="0087229F"/>
    <w:rsid w:val="008722B0"/>
    <w:rsid w:val="008722B7"/>
    <w:rsid w:val="0087250F"/>
    <w:rsid w:val="0087287F"/>
    <w:rsid w:val="00872FFC"/>
    <w:rsid w:val="008734E7"/>
    <w:rsid w:val="00873820"/>
    <w:rsid w:val="00873BF0"/>
    <w:rsid w:val="00873CDC"/>
    <w:rsid w:val="008741FF"/>
    <w:rsid w:val="00874779"/>
    <w:rsid w:val="008748AC"/>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6D6"/>
    <w:rsid w:val="008809EB"/>
    <w:rsid w:val="00880ABB"/>
    <w:rsid w:val="00880B3D"/>
    <w:rsid w:val="00880BBA"/>
    <w:rsid w:val="00880D84"/>
    <w:rsid w:val="008810DF"/>
    <w:rsid w:val="008810FA"/>
    <w:rsid w:val="00881842"/>
    <w:rsid w:val="00881F28"/>
    <w:rsid w:val="00882600"/>
    <w:rsid w:val="0088261A"/>
    <w:rsid w:val="00882BB1"/>
    <w:rsid w:val="00882F89"/>
    <w:rsid w:val="00883004"/>
    <w:rsid w:val="008831C3"/>
    <w:rsid w:val="00883ACD"/>
    <w:rsid w:val="00883D18"/>
    <w:rsid w:val="00883ED6"/>
    <w:rsid w:val="00883F8F"/>
    <w:rsid w:val="00884205"/>
    <w:rsid w:val="00884255"/>
    <w:rsid w:val="0088425B"/>
    <w:rsid w:val="0088579F"/>
    <w:rsid w:val="0088591B"/>
    <w:rsid w:val="0088599D"/>
    <w:rsid w:val="00885D5D"/>
    <w:rsid w:val="00885F46"/>
    <w:rsid w:val="00886116"/>
    <w:rsid w:val="0088651F"/>
    <w:rsid w:val="00886833"/>
    <w:rsid w:val="00886A0B"/>
    <w:rsid w:val="00886BE7"/>
    <w:rsid w:val="00887771"/>
    <w:rsid w:val="008878DF"/>
    <w:rsid w:val="00887AA4"/>
    <w:rsid w:val="00887E8B"/>
    <w:rsid w:val="0089003F"/>
    <w:rsid w:val="008901D5"/>
    <w:rsid w:val="0089023A"/>
    <w:rsid w:val="0089035C"/>
    <w:rsid w:val="008903D6"/>
    <w:rsid w:val="00890689"/>
    <w:rsid w:val="008907B2"/>
    <w:rsid w:val="00890B03"/>
    <w:rsid w:val="00890BCD"/>
    <w:rsid w:val="00890E35"/>
    <w:rsid w:val="00890F04"/>
    <w:rsid w:val="00890F2B"/>
    <w:rsid w:val="008911A2"/>
    <w:rsid w:val="00891330"/>
    <w:rsid w:val="0089163D"/>
    <w:rsid w:val="00891F63"/>
    <w:rsid w:val="0089207F"/>
    <w:rsid w:val="008922DC"/>
    <w:rsid w:val="008922DF"/>
    <w:rsid w:val="00892B25"/>
    <w:rsid w:val="00892EEB"/>
    <w:rsid w:val="00893024"/>
    <w:rsid w:val="008932C8"/>
    <w:rsid w:val="00893676"/>
    <w:rsid w:val="00893747"/>
    <w:rsid w:val="00893B3B"/>
    <w:rsid w:val="00893FE1"/>
    <w:rsid w:val="00894304"/>
    <w:rsid w:val="00894485"/>
    <w:rsid w:val="00894662"/>
    <w:rsid w:val="00894C64"/>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0EA5"/>
    <w:rsid w:val="008A111D"/>
    <w:rsid w:val="008A1707"/>
    <w:rsid w:val="008A197B"/>
    <w:rsid w:val="008A1C65"/>
    <w:rsid w:val="008A1C6C"/>
    <w:rsid w:val="008A1EA1"/>
    <w:rsid w:val="008A24BD"/>
    <w:rsid w:val="008A2AAE"/>
    <w:rsid w:val="008A2BA1"/>
    <w:rsid w:val="008A2F26"/>
    <w:rsid w:val="008A2F9B"/>
    <w:rsid w:val="008A2FA9"/>
    <w:rsid w:val="008A31EE"/>
    <w:rsid w:val="008A3360"/>
    <w:rsid w:val="008A36ED"/>
    <w:rsid w:val="008A3898"/>
    <w:rsid w:val="008A3EEB"/>
    <w:rsid w:val="008A400C"/>
    <w:rsid w:val="008A42D8"/>
    <w:rsid w:val="008A4486"/>
    <w:rsid w:val="008A457F"/>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8A"/>
    <w:rsid w:val="008A7BEA"/>
    <w:rsid w:val="008A7C09"/>
    <w:rsid w:val="008A7C84"/>
    <w:rsid w:val="008B012F"/>
    <w:rsid w:val="008B01A2"/>
    <w:rsid w:val="008B07A4"/>
    <w:rsid w:val="008B0905"/>
    <w:rsid w:val="008B097E"/>
    <w:rsid w:val="008B0BC8"/>
    <w:rsid w:val="008B0C49"/>
    <w:rsid w:val="008B0CD0"/>
    <w:rsid w:val="008B0F48"/>
    <w:rsid w:val="008B0FE8"/>
    <w:rsid w:val="008B103A"/>
    <w:rsid w:val="008B1287"/>
    <w:rsid w:val="008B130E"/>
    <w:rsid w:val="008B1651"/>
    <w:rsid w:val="008B175A"/>
    <w:rsid w:val="008B179A"/>
    <w:rsid w:val="008B1830"/>
    <w:rsid w:val="008B1E44"/>
    <w:rsid w:val="008B1EFF"/>
    <w:rsid w:val="008B2137"/>
    <w:rsid w:val="008B21F5"/>
    <w:rsid w:val="008B269F"/>
    <w:rsid w:val="008B2A2E"/>
    <w:rsid w:val="008B2C7E"/>
    <w:rsid w:val="008B2D1D"/>
    <w:rsid w:val="008B2D21"/>
    <w:rsid w:val="008B2DEB"/>
    <w:rsid w:val="008B31BA"/>
    <w:rsid w:val="008B35ED"/>
    <w:rsid w:val="008B362F"/>
    <w:rsid w:val="008B375B"/>
    <w:rsid w:val="008B3F6B"/>
    <w:rsid w:val="008B41EF"/>
    <w:rsid w:val="008B4230"/>
    <w:rsid w:val="008B424E"/>
    <w:rsid w:val="008B447F"/>
    <w:rsid w:val="008B499B"/>
    <w:rsid w:val="008B4B0D"/>
    <w:rsid w:val="008B4B33"/>
    <w:rsid w:val="008B51FA"/>
    <w:rsid w:val="008B5577"/>
    <w:rsid w:val="008B584F"/>
    <w:rsid w:val="008B5C96"/>
    <w:rsid w:val="008B5D71"/>
    <w:rsid w:val="008B60E9"/>
    <w:rsid w:val="008B60ED"/>
    <w:rsid w:val="008B6200"/>
    <w:rsid w:val="008B6746"/>
    <w:rsid w:val="008B697A"/>
    <w:rsid w:val="008B6B16"/>
    <w:rsid w:val="008B6B1B"/>
    <w:rsid w:val="008B6E5C"/>
    <w:rsid w:val="008B75A4"/>
    <w:rsid w:val="008B766A"/>
    <w:rsid w:val="008B7A0E"/>
    <w:rsid w:val="008B7D2E"/>
    <w:rsid w:val="008C04C8"/>
    <w:rsid w:val="008C0A92"/>
    <w:rsid w:val="008C10C8"/>
    <w:rsid w:val="008C1882"/>
    <w:rsid w:val="008C1AB9"/>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4F4B"/>
    <w:rsid w:val="008C5436"/>
    <w:rsid w:val="008C552E"/>
    <w:rsid w:val="008C59D5"/>
    <w:rsid w:val="008C5B10"/>
    <w:rsid w:val="008C6B81"/>
    <w:rsid w:val="008C6C7A"/>
    <w:rsid w:val="008C6E0A"/>
    <w:rsid w:val="008C6F4F"/>
    <w:rsid w:val="008C74CC"/>
    <w:rsid w:val="008C7F77"/>
    <w:rsid w:val="008D02CB"/>
    <w:rsid w:val="008D03AA"/>
    <w:rsid w:val="008D0459"/>
    <w:rsid w:val="008D0593"/>
    <w:rsid w:val="008D05D2"/>
    <w:rsid w:val="008D0E41"/>
    <w:rsid w:val="008D0F7C"/>
    <w:rsid w:val="008D11DD"/>
    <w:rsid w:val="008D13DC"/>
    <w:rsid w:val="008D149D"/>
    <w:rsid w:val="008D1E23"/>
    <w:rsid w:val="008D2461"/>
    <w:rsid w:val="008D2B43"/>
    <w:rsid w:val="008D3117"/>
    <w:rsid w:val="008D3208"/>
    <w:rsid w:val="008D3858"/>
    <w:rsid w:val="008D3B9E"/>
    <w:rsid w:val="008D3D80"/>
    <w:rsid w:val="008D3F21"/>
    <w:rsid w:val="008D4018"/>
    <w:rsid w:val="008D4277"/>
    <w:rsid w:val="008D453F"/>
    <w:rsid w:val="008D4668"/>
    <w:rsid w:val="008D508F"/>
    <w:rsid w:val="008D51D9"/>
    <w:rsid w:val="008D538D"/>
    <w:rsid w:val="008D592F"/>
    <w:rsid w:val="008D5EEC"/>
    <w:rsid w:val="008D5FCD"/>
    <w:rsid w:val="008D6733"/>
    <w:rsid w:val="008D6EDF"/>
    <w:rsid w:val="008D6F90"/>
    <w:rsid w:val="008D71A5"/>
    <w:rsid w:val="008D72A4"/>
    <w:rsid w:val="008D7378"/>
    <w:rsid w:val="008D7554"/>
    <w:rsid w:val="008D7615"/>
    <w:rsid w:val="008D76A0"/>
    <w:rsid w:val="008D782B"/>
    <w:rsid w:val="008D78C3"/>
    <w:rsid w:val="008D7DEB"/>
    <w:rsid w:val="008E037E"/>
    <w:rsid w:val="008E042C"/>
    <w:rsid w:val="008E04B5"/>
    <w:rsid w:val="008E04D7"/>
    <w:rsid w:val="008E05E1"/>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481"/>
    <w:rsid w:val="008E451A"/>
    <w:rsid w:val="008E45E5"/>
    <w:rsid w:val="008E4820"/>
    <w:rsid w:val="008E4973"/>
    <w:rsid w:val="008E4EF7"/>
    <w:rsid w:val="008E580D"/>
    <w:rsid w:val="008E5B5F"/>
    <w:rsid w:val="008E5BC9"/>
    <w:rsid w:val="008E5D5A"/>
    <w:rsid w:val="008E5EA3"/>
    <w:rsid w:val="008E624F"/>
    <w:rsid w:val="008E6333"/>
    <w:rsid w:val="008E6788"/>
    <w:rsid w:val="008E6A5F"/>
    <w:rsid w:val="008E7180"/>
    <w:rsid w:val="008E737D"/>
    <w:rsid w:val="008E7DB3"/>
    <w:rsid w:val="008F01AB"/>
    <w:rsid w:val="008F0460"/>
    <w:rsid w:val="008F0D27"/>
    <w:rsid w:val="008F0EA7"/>
    <w:rsid w:val="008F1088"/>
    <w:rsid w:val="008F1144"/>
    <w:rsid w:val="008F1421"/>
    <w:rsid w:val="008F1824"/>
    <w:rsid w:val="008F1CF8"/>
    <w:rsid w:val="008F1DAC"/>
    <w:rsid w:val="008F20D9"/>
    <w:rsid w:val="008F2201"/>
    <w:rsid w:val="008F22AA"/>
    <w:rsid w:val="008F2595"/>
    <w:rsid w:val="008F2B45"/>
    <w:rsid w:val="008F2B4B"/>
    <w:rsid w:val="008F3182"/>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19A"/>
    <w:rsid w:val="009022BC"/>
    <w:rsid w:val="0090255A"/>
    <w:rsid w:val="00902734"/>
    <w:rsid w:val="00902997"/>
    <w:rsid w:val="00903281"/>
    <w:rsid w:val="009034A3"/>
    <w:rsid w:val="00903F59"/>
    <w:rsid w:val="009040F3"/>
    <w:rsid w:val="0090411E"/>
    <w:rsid w:val="009041E1"/>
    <w:rsid w:val="00904234"/>
    <w:rsid w:val="009045C7"/>
    <w:rsid w:val="0090480E"/>
    <w:rsid w:val="00904899"/>
    <w:rsid w:val="00904A52"/>
    <w:rsid w:val="00904A62"/>
    <w:rsid w:val="00904B6D"/>
    <w:rsid w:val="00905A04"/>
    <w:rsid w:val="00905A06"/>
    <w:rsid w:val="00906100"/>
    <w:rsid w:val="009067B8"/>
    <w:rsid w:val="00906EED"/>
    <w:rsid w:val="00906F72"/>
    <w:rsid w:val="00907071"/>
    <w:rsid w:val="0090715C"/>
    <w:rsid w:val="009072C0"/>
    <w:rsid w:val="0090756B"/>
    <w:rsid w:val="00907A9B"/>
    <w:rsid w:val="009108A7"/>
    <w:rsid w:val="00910C01"/>
    <w:rsid w:val="00910DD3"/>
    <w:rsid w:val="00910ED6"/>
    <w:rsid w:val="00911109"/>
    <w:rsid w:val="00911E1A"/>
    <w:rsid w:val="009123B9"/>
    <w:rsid w:val="009127F7"/>
    <w:rsid w:val="00912BA3"/>
    <w:rsid w:val="00913C16"/>
    <w:rsid w:val="00913F10"/>
    <w:rsid w:val="00913F4C"/>
    <w:rsid w:val="0091404B"/>
    <w:rsid w:val="0091423A"/>
    <w:rsid w:val="009147C1"/>
    <w:rsid w:val="00914A5D"/>
    <w:rsid w:val="00914F86"/>
    <w:rsid w:val="00915032"/>
    <w:rsid w:val="00915227"/>
    <w:rsid w:val="0091537E"/>
    <w:rsid w:val="009154BD"/>
    <w:rsid w:val="009154BF"/>
    <w:rsid w:val="0091551A"/>
    <w:rsid w:val="009156D6"/>
    <w:rsid w:val="00915738"/>
    <w:rsid w:val="0091573B"/>
    <w:rsid w:val="0091610F"/>
    <w:rsid w:val="009161BA"/>
    <w:rsid w:val="0091623B"/>
    <w:rsid w:val="00916827"/>
    <w:rsid w:val="009168AC"/>
    <w:rsid w:val="0091734E"/>
    <w:rsid w:val="00917446"/>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7D8"/>
    <w:rsid w:val="0092480F"/>
    <w:rsid w:val="00924F5D"/>
    <w:rsid w:val="00925031"/>
    <w:rsid w:val="0092507E"/>
    <w:rsid w:val="00925161"/>
    <w:rsid w:val="00925836"/>
    <w:rsid w:val="00925DD1"/>
    <w:rsid w:val="00925FE1"/>
    <w:rsid w:val="009260EC"/>
    <w:rsid w:val="0092623A"/>
    <w:rsid w:val="00926264"/>
    <w:rsid w:val="00926353"/>
    <w:rsid w:val="00926441"/>
    <w:rsid w:val="00926516"/>
    <w:rsid w:val="00926595"/>
    <w:rsid w:val="0092662D"/>
    <w:rsid w:val="009267D4"/>
    <w:rsid w:val="0092698B"/>
    <w:rsid w:val="009269EB"/>
    <w:rsid w:val="00927211"/>
    <w:rsid w:val="009273C0"/>
    <w:rsid w:val="00927445"/>
    <w:rsid w:val="00927752"/>
    <w:rsid w:val="00927C84"/>
    <w:rsid w:val="00930234"/>
    <w:rsid w:val="00930305"/>
    <w:rsid w:val="0093063D"/>
    <w:rsid w:val="0093135E"/>
    <w:rsid w:val="0093195D"/>
    <w:rsid w:val="00932109"/>
    <w:rsid w:val="009322AC"/>
    <w:rsid w:val="009324B1"/>
    <w:rsid w:val="009327B5"/>
    <w:rsid w:val="00932907"/>
    <w:rsid w:val="00932A16"/>
    <w:rsid w:val="00932A20"/>
    <w:rsid w:val="0093311E"/>
    <w:rsid w:val="00933D29"/>
    <w:rsid w:val="00933D61"/>
    <w:rsid w:val="00933DE4"/>
    <w:rsid w:val="0093457F"/>
    <w:rsid w:val="00934913"/>
    <w:rsid w:val="00934BD7"/>
    <w:rsid w:val="00934C5B"/>
    <w:rsid w:val="009352F8"/>
    <w:rsid w:val="009355F0"/>
    <w:rsid w:val="0093589E"/>
    <w:rsid w:val="00935B52"/>
    <w:rsid w:val="00936951"/>
    <w:rsid w:val="00936A90"/>
    <w:rsid w:val="00936B28"/>
    <w:rsid w:val="00936B8F"/>
    <w:rsid w:val="00936F28"/>
    <w:rsid w:val="009370A6"/>
    <w:rsid w:val="0093734E"/>
    <w:rsid w:val="00937AC7"/>
    <w:rsid w:val="00937D15"/>
    <w:rsid w:val="0094010D"/>
    <w:rsid w:val="0094040F"/>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76F"/>
    <w:rsid w:val="00943D09"/>
    <w:rsid w:val="00943DA0"/>
    <w:rsid w:val="009440AC"/>
    <w:rsid w:val="00944202"/>
    <w:rsid w:val="00944335"/>
    <w:rsid w:val="00944710"/>
    <w:rsid w:val="009447DC"/>
    <w:rsid w:val="00944A25"/>
    <w:rsid w:val="00944AF4"/>
    <w:rsid w:val="00944D54"/>
    <w:rsid w:val="00945259"/>
    <w:rsid w:val="00945840"/>
    <w:rsid w:val="00945E49"/>
    <w:rsid w:val="0094607E"/>
    <w:rsid w:val="009462D8"/>
    <w:rsid w:val="00946388"/>
    <w:rsid w:val="00946DA5"/>
    <w:rsid w:val="009474C3"/>
    <w:rsid w:val="00950062"/>
    <w:rsid w:val="009505C1"/>
    <w:rsid w:val="009505E6"/>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178"/>
    <w:rsid w:val="0095225E"/>
    <w:rsid w:val="00952ACA"/>
    <w:rsid w:val="00952DBE"/>
    <w:rsid w:val="0095310D"/>
    <w:rsid w:val="009534D6"/>
    <w:rsid w:val="009537A7"/>
    <w:rsid w:val="00953B1F"/>
    <w:rsid w:val="009548C3"/>
    <w:rsid w:val="00954B41"/>
    <w:rsid w:val="0095506D"/>
    <w:rsid w:val="009550DC"/>
    <w:rsid w:val="009553AE"/>
    <w:rsid w:val="009554A5"/>
    <w:rsid w:val="009555E2"/>
    <w:rsid w:val="009557DF"/>
    <w:rsid w:val="00955A2E"/>
    <w:rsid w:val="00956101"/>
    <w:rsid w:val="00957060"/>
    <w:rsid w:val="0095725F"/>
    <w:rsid w:val="009572D6"/>
    <w:rsid w:val="00957487"/>
    <w:rsid w:val="00957619"/>
    <w:rsid w:val="0095772D"/>
    <w:rsid w:val="009578D5"/>
    <w:rsid w:val="00957D9C"/>
    <w:rsid w:val="00957DC6"/>
    <w:rsid w:val="009603AB"/>
    <w:rsid w:val="009606BF"/>
    <w:rsid w:val="009607AF"/>
    <w:rsid w:val="00960A88"/>
    <w:rsid w:val="00960AE3"/>
    <w:rsid w:val="00960C68"/>
    <w:rsid w:val="00960CB6"/>
    <w:rsid w:val="00960D27"/>
    <w:rsid w:val="00961023"/>
    <w:rsid w:val="009612F1"/>
    <w:rsid w:val="009613DF"/>
    <w:rsid w:val="009616FA"/>
    <w:rsid w:val="00961E6D"/>
    <w:rsid w:val="00961F21"/>
    <w:rsid w:val="009621FF"/>
    <w:rsid w:val="0096292B"/>
    <w:rsid w:val="00962A7D"/>
    <w:rsid w:val="00962B99"/>
    <w:rsid w:val="00962BF4"/>
    <w:rsid w:val="00962C3B"/>
    <w:rsid w:val="0096336E"/>
    <w:rsid w:val="0096392B"/>
    <w:rsid w:val="0096397B"/>
    <w:rsid w:val="0096397F"/>
    <w:rsid w:val="00963C4D"/>
    <w:rsid w:val="009640C7"/>
    <w:rsid w:val="009645D6"/>
    <w:rsid w:val="00964E3C"/>
    <w:rsid w:val="00964E69"/>
    <w:rsid w:val="0096504D"/>
    <w:rsid w:val="0096548D"/>
    <w:rsid w:val="009654F0"/>
    <w:rsid w:val="009659EA"/>
    <w:rsid w:val="00965DD6"/>
    <w:rsid w:val="0096691D"/>
    <w:rsid w:val="009669A6"/>
    <w:rsid w:val="00966CA1"/>
    <w:rsid w:val="00966EC4"/>
    <w:rsid w:val="0096766C"/>
    <w:rsid w:val="00967851"/>
    <w:rsid w:val="00967D2D"/>
    <w:rsid w:val="0097058F"/>
    <w:rsid w:val="00970F7A"/>
    <w:rsid w:val="00970FE3"/>
    <w:rsid w:val="00971190"/>
    <w:rsid w:val="009714FA"/>
    <w:rsid w:val="00971CE6"/>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591F"/>
    <w:rsid w:val="00975BB7"/>
    <w:rsid w:val="00976685"/>
    <w:rsid w:val="009775C2"/>
    <w:rsid w:val="00977629"/>
    <w:rsid w:val="009777AA"/>
    <w:rsid w:val="0097780B"/>
    <w:rsid w:val="00977852"/>
    <w:rsid w:val="009778AB"/>
    <w:rsid w:val="00977A89"/>
    <w:rsid w:val="00980403"/>
    <w:rsid w:val="009804CB"/>
    <w:rsid w:val="009809DD"/>
    <w:rsid w:val="00980F0F"/>
    <w:rsid w:val="00980F14"/>
    <w:rsid w:val="00981329"/>
    <w:rsid w:val="0098172B"/>
    <w:rsid w:val="009817F9"/>
    <w:rsid w:val="0098183B"/>
    <w:rsid w:val="00981F37"/>
    <w:rsid w:val="009822AF"/>
    <w:rsid w:val="009823A3"/>
    <w:rsid w:val="00982AB4"/>
    <w:rsid w:val="00982B3A"/>
    <w:rsid w:val="00982C7D"/>
    <w:rsid w:val="00982E67"/>
    <w:rsid w:val="00983061"/>
    <w:rsid w:val="00983161"/>
    <w:rsid w:val="00983223"/>
    <w:rsid w:val="009838CE"/>
    <w:rsid w:val="00983A51"/>
    <w:rsid w:val="00983B21"/>
    <w:rsid w:val="00983C41"/>
    <w:rsid w:val="00984206"/>
    <w:rsid w:val="009842A9"/>
    <w:rsid w:val="00984499"/>
    <w:rsid w:val="009850E7"/>
    <w:rsid w:val="0098511E"/>
    <w:rsid w:val="009852B3"/>
    <w:rsid w:val="0098541D"/>
    <w:rsid w:val="0098549A"/>
    <w:rsid w:val="009855C1"/>
    <w:rsid w:val="00985820"/>
    <w:rsid w:val="00985A95"/>
    <w:rsid w:val="00985CA4"/>
    <w:rsid w:val="00985D6D"/>
    <w:rsid w:val="00986956"/>
    <w:rsid w:val="00986A47"/>
    <w:rsid w:val="00986EF6"/>
    <w:rsid w:val="0098725F"/>
    <w:rsid w:val="009876A0"/>
    <w:rsid w:val="009879B5"/>
    <w:rsid w:val="009879F4"/>
    <w:rsid w:val="009903AE"/>
    <w:rsid w:val="009907F2"/>
    <w:rsid w:val="00990D61"/>
    <w:rsid w:val="00991104"/>
    <w:rsid w:val="00991118"/>
    <w:rsid w:val="009911C4"/>
    <w:rsid w:val="009914A2"/>
    <w:rsid w:val="009917F3"/>
    <w:rsid w:val="00991D8C"/>
    <w:rsid w:val="00991F39"/>
    <w:rsid w:val="0099200D"/>
    <w:rsid w:val="00992517"/>
    <w:rsid w:val="00992624"/>
    <w:rsid w:val="009927C4"/>
    <w:rsid w:val="00992B8A"/>
    <w:rsid w:val="00992DDC"/>
    <w:rsid w:val="009930C0"/>
    <w:rsid w:val="0099311D"/>
    <w:rsid w:val="0099324C"/>
    <w:rsid w:val="00993614"/>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6EA7"/>
    <w:rsid w:val="0099713E"/>
    <w:rsid w:val="0099731A"/>
    <w:rsid w:val="009976A9"/>
    <w:rsid w:val="009979D6"/>
    <w:rsid w:val="00997C17"/>
    <w:rsid w:val="00997CA3"/>
    <w:rsid w:val="009A00B3"/>
    <w:rsid w:val="009A0212"/>
    <w:rsid w:val="009A031F"/>
    <w:rsid w:val="009A041C"/>
    <w:rsid w:val="009A0952"/>
    <w:rsid w:val="009A0B3D"/>
    <w:rsid w:val="009A1349"/>
    <w:rsid w:val="009A1E77"/>
    <w:rsid w:val="009A20F1"/>
    <w:rsid w:val="009A2180"/>
    <w:rsid w:val="009A246A"/>
    <w:rsid w:val="009A27B9"/>
    <w:rsid w:val="009A2A1D"/>
    <w:rsid w:val="009A2AB2"/>
    <w:rsid w:val="009A3183"/>
    <w:rsid w:val="009A3757"/>
    <w:rsid w:val="009A37AC"/>
    <w:rsid w:val="009A3AB5"/>
    <w:rsid w:val="009A3F77"/>
    <w:rsid w:val="009A4DB0"/>
    <w:rsid w:val="009A516A"/>
    <w:rsid w:val="009A528E"/>
    <w:rsid w:val="009A560D"/>
    <w:rsid w:val="009A5CF7"/>
    <w:rsid w:val="009A6127"/>
    <w:rsid w:val="009A637B"/>
    <w:rsid w:val="009A6456"/>
    <w:rsid w:val="009A66CB"/>
    <w:rsid w:val="009A6A77"/>
    <w:rsid w:val="009A6BAA"/>
    <w:rsid w:val="009A6C74"/>
    <w:rsid w:val="009A7154"/>
    <w:rsid w:val="009A78D1"/>
    <w:rsid w:val="009B003C"/>
    <w:rsid w:val="009B0097"/>
    <w:rsid w:val="009B031F"/>
    <w:rsid w:val="009B1214"/>
    <w:rsid w:val="009B1560"/>
    <w:rsid w:val="009B169B"/>
    <w:rsid w:val="009B28A7"/>
    <w:rsid w:val="009B29DA"/>
    <w:rsid w:val="009B2B39"/>
    <w:rsid w:val="009B3221"/>
    <w:rsid w:val="009B337B"/>
    <w:rsid w:val="009B346F"/>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C13"/>
    <w:rsid w:val="009B7BB7"/>
    <w:rsid w:val="009B7DA9"/>
    <w:rsid w:val="009B7FF4"/>
    <w:rsid w:val="009B7FFA"/>
    <w:rsid w:val="009C00EF"/>
    <w:rsid w:val="009C07F7"/>
    <w:rsid w:val="009C0BC1"/>
    <w:rsid w:val="009C0C31"/>
    <w:rsid w:val="009C0DBE"/>
    <w:rsid w:val="009C10DF"/>
    <w:rsid w:val="009C1A35"/>
    <w:rsid w:val="009C1D3A"/>
    <w:rsid w:val="009C1D4B"/>
    <w:rsid w:val="009C1E0C"/>
    <w:rsid w:val="009C264C"/>
    <w:rsid w:val="009C281C"/>
    <w:rsid w:val="009C2A52"/>
    <w:rsid w:val="009C2A64"/>
    <w:rsid w:val="009C3496"/>
    <w:rsid w:val="009C3D88"/>
    <w:rsid w:val="009C3E09"/>
    <w:rsid w:val="009C4375"/>
    <w:rsid w:val="009C46E0"/>
    <w:rsid w:val="009C47AE"/>
    <w:rsid w:val="009C5006"/>
    <w:rsid w:val="009C5050"/>
    <w:rsid w:val="009C50F7"/>
    <w:rsid w:val="009C520B"/>
    <w:rsid w:val="009C5686"/>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D"/>
    <w:rsid w:val="009D079F"/>
    <w:rsid w:val="009D0897"/>
    <w:rsid w:val="009D0AFE"/>
    <w:rsid w:val="009D0C30"/>
    <w:rsid w:val="009D0D0B"/>
    <w:rsid w:val="009D1016"/>
    <w:rsid w:val="009D1745"/>
    <w:rsid w:val="009D2118"/>
    <w:rsid w:val="009D22EA"/>
    <w:rsid w:val="009D2C43"/>
    <w:rsid w:val="009D3214"/>
    <w:rsid w:val="009D3CC0"/>
    <w:rsid w:val="009D3D45"/>
    <w:rsid w:val="009D40D3"/>
    <w:rsid w:val="009D422C"/>
    <w:rsid w:val="009D4303"/>
    <w:rsid w:val="009D478C"/>
    <w:rsid w:val="009D49A4"/>
    <w:rsid w:val="009D4A8E"/>
    <w:rsid w:val="009D4DA3"/>
    <w:rsid w:val="009D4DDB"/>
    <w:rsid w:val="009D5317"/>
    <w:rsid w:val="009D5B59"/>
    <w:rsid w:val="009D610C"/>
    <w:rsid w:val="009D62E7"/>
    <w:rsid w:val="009D6A37"/>
    <w:rsid w:val="009D70BA"/>
    <w:rsid w:val="009D75A4"/>
    <w:rsid w:val="009E0278"/>
    <w:rsid w:val="009E06E3"/>
    <w:rsid w:val="009E0C2A"/>
    <w:rsid w:val="009E0CB4"/>
    <w:rsid w:val="009E0D40"/>
    <w:rsid w:val="009E0F55"/>
    <w:rsid w:val="009E11A9"/>
    <w:rsid w:val="009E1769"/>
    <w:rsid w:val="009E176B"/>
    <w:rsid w:val="009E176E"/>
    <w:rsid w:val="009E1B65"/>
    <w:rsid w:val="009E1E13"/>
    <w:rsid w:val="009E1F70"/>
    <w:rsid w:val="009E1FFC"/>
    <w:rsid w:val="009E2288"/>
    <w:rsid w:val="009E22EC"/>
    <w:rsid w:val="009E27DD"/>
    <w:rsid w:val="009E2D62"/>
    <w:rsid w:val="009E2F97"/>
    <w:rsid w:val="009E30BA"/>
    <w:rsid w:val="009E3235"/>
    <w:rsid w:val="009E32D9"/>
    <w:rsid w:val="009E36F2"/>
    <w:rsid w:val="009E3790"/>
    <w:rsid w:val="009E4149"/>
    <w:rsid w:val="009E4301"/>
    <w:rsid w:val="009E44C7"/>
    <w:rsid w:val="009E457F"/>
    <w:rsid w:val="009E489F"/>
    <w:rsid w:val="009E4DC3"/>
    <w:rsid w:val="009E52C5"/>
    <w:rsid w:val="009E53AA"/>
    <w:rsid w:val="009E53D6"/>
    <w:rsid w:val="009E5656"/>
    <w:rsid w:val="009E5A2E"/>
    <w:rsid w:val="009E5AB4"/>
    <w:rsid w:val="009E605E"/>
    <w:rsid w:val="009E641D"/>
    <w:rsid w:val="009E6861"/>
    <w:rsid w:val="009E6F6E"/>
    <w:rsid w:val="009E742D"/>
    <w:rsid w:val="009E74AF"/>
    <w:rsid w:val="009E798E"/>
    <w:rsid w:val="009E7A6E"/>
    <w:rsid w:val="009F06F6"/>
    <w:rsid w:val="009F0C38"/>
    <w:rsid w:val="009F0CD1"/>
    <w:rsid w:val="009F1033"/>
    <w:rsid w:val="009F15BD"/>
    <w:rsid w:val="009F16C6"/>
    <w:rsid w:val="009F187B"/>
    <w:rsid w:val="009F1933"/>
    <w:rsid w:val="009F2E7E"/>
    <w:rsid w:val="009F300E"/>
    <w:rsid w:val="009F3153"/>
    <w:rsid w:val="009F34E8"/>
    <w:rsid w:val="009F34FC"/>
    <w:rsid w:val="009F3A4B"/>
    <w:rsid w:val="009F3BA5"/>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4B1"/>
    <w:rsid w:val="009F76CB"/>
    <w:rsid w:val="009F7883"/>
    <w:rsid w:val="009F7FED"/>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ADB"/>
    <w:rsid w:val="00A05BA9"/>
    <w:rsid w:val="00A05DFF"/>
    <w:rsid w:val="00A05E7D"/>
    <w:rsid w:val="00A05FF8"/>
    <w:rsid w:val="00A0668A"/>
    <w:rsid w:val="00A06F57"/>
    <w:rsid w:val="00A07654"/>
    <w:rsid w:val="00A07B16"/>
    <w:rsid w:val="00A07EA6"/>
    <w:rsid w:val="00A1007C"/>
    <w:rsid w:val="00A105DB"/>
    <w:rsid w:val="00A106FE"/>
    <w:rsid w:val="00A1077A"/>
    <w:rsid w:val="00A10B48"/>
    <w:rsid w:val="00A114B5"/>
    <w:rsid w:val="00A115BF"/>
    <w:rsid w:val="00A11ACA"/>
    <w:rsid w:val="00A11B72"/>
    <w:rsid w:val="00A11E0F"/>
    <w:rsid w:val="00A121B1"/>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924"/>
    <w:rsid w:val="00A14AF9"/>
    <w:rsid w:val="00A14B5D"/>
    <w:rsid w:val="00A14DCD"/>
    <w:rsid w:val="00A14E26"/>
    <w:rsid w:val="00A152CD"/>
    <w:rsid w:val="00A1562F"/>
    <w:rsid w:val="00A157EC"/>
    <w:rsid w:val="00A16150"/>
    <w:rsid w:val="00A1630A"/>
    <w:rsid w:val="00A1637F"/>
    <w:rsid w:val="00A16A02"/>
    <w:rsid w:val="00A1717B"/>
    <w:rsid w:val="00A17345"/>
    <w:rsid w:val="00A1789B"/>
    <w:rsid w:val="00A20253"/>
    <w:rsid w:val="00A20411"/>
    <w:rsid w:val="00A2049C"/>
    <w:rsid w:val="00A20569"/>
    <w:rsid w:val="00A205BF"/>
    <w:rsid w:val="00A20A47"/>
    <w:rsid w:val="00A20AAC"/>
    <w:rsid w:val="00A2104B"/>
    <w:rsid w:val="00A21063"/>
    <w:rsid w:val="00A210E9"/>
    <w:rsid w:val="00A21153"/>
    <w:rsid w:val="00A211CF"/>
    <w:rsid w:val="00A21552"/>
    <w:rsid w:val="00A2170F"/>
    <w:rsid w:val="00A21756"/>
    <w:rsid w:val="00A218AE"/>
    <w:rsid w:val="00A21A9D"/>
    <w:rsid w:val="00A21AAA"/>
    <w:rsid w:val="00A21E51"/>
    <w:rsid w:val="00A22132"/>
    <w:rsid w:val="00A22207"/>
    <w:rsid w:val="00A22312"/>
    <w:rsid w:val="00A226BE"/>
    <w:rsid w:val="00A22BD9"/>
    <w:rsid w:val="00A22D9C"/>
    <w:rsid w:val="00A22ED1"/>
    <w:rsid w:val="00A22EE5"/>
    <w:rsid w:val="00A23921"/>
    <w:rsid w:val="00A23933"/>
    <w:rsid w:val="00A23A7F"/>
    <w:rsid w:val="00A24150"/>
    <w:rsid w:val="00A241A0"/>
    <w:rsid w:val="00A243DC"/>
    <w:rsid w:val="00A2470A"/>
    <w:rsid w:val="00A2481C"/>
    <w:rsid w:val="00A24CCF"/>
    <w:rsid w:val="00A25A28"/>
    <w:rsid w:val="00A26080"/>
    <w:rsid w:val="00A261E4"/>
    <w:rsid w:val="00A26883"/>
    <w:rsid w:val="00A26D60"/>
    <w:rsid w:val="00A26EE0"/>
    <w:rsid w:val="00A27023"/>
    <w:rsid w:val="00A3008A"/>
    <w:rsid w:val="00A301CC"/>
    <w:rsid w:val="00A3072C"/>
    <w:rsid w:val="00A30AE6"/>
    <w:rsid w:val="00A30BAE"/>
    <w:rsid w:val="00A311F0"/>
    <w:rsid w:val="00A313D0"/>
    <w:rsid w:val="00A314A9"/>
    <w:rsid w:val="00A31591"/>
    <w:rsid w:val="00A315A8"/>
    <w:rsid w:val="00A3170C"/>
    <w:rsid w:val="00A31C37"/>
    <w:rsid w:val="00A31E88"/>
    <w:rsid w:val="00A321EE"/>
    <w:rsid w:val="00A32456"/>
    <w:rsid w:val="00A324F3"/>
    <w:rsid w:val="00A325C2"/>
    <w:rsid w:val="00A325CC"/>
    <w:rsid w:val="00A327E2"/>
    <w:rsid w:val="00A32896"/>
    <w:rsid w:val="00A32C37"/>
    <w:rsid w:val="00A3393D"/>
    <w:rsid w:val="00A33C3D"/>
    <w:rsid w:val="00A33C9E"/>
    <w:rsid w:val="00A34EAB"/>
    <w:rsid w:val="00A35735"/>
    <w:rsid w:val="00A35A0B"/>
    <w:rsid w:val="00A35C9C"/>
    <w:rsid w:val="00A35FCE"/>
    <w:rsid w:val="00A362CB"/>
    <w:rsid w:val="00A36642"/>
    <w:rsid w:val="00A36694"/>
    <w:rsid w:val="00A3680C"/>
    <w:rsid w:val="00A36880"/>
    <w:rsid w:val="00A36C59"/>
    <w:rsid w:val="00A3747D"/>
    <w:rsid w:val="00A37551"/>
    <w:rsid w:val="00A376A1"/>
    <w:rsid w:val="00A379AA"/>
    <w:rsid w:val="00A37A26"/>
    <w:rsid w:val="00A37A59"/>
    <w:rsid w:val="00A40531"/>
    <w:rsid w:val="00A407FB"/>
    <w:rsid w:val="00A40889"/>
    <w:rsid w:val="00A40A9B"/>
    <w:rsid w:val="00A41009"/>
    <w:rsid w:val="00A41179"/>
    <w:rsid w:val="00A41357"/>
    <w:rsid w:val="00A41381"/>
    <w:rsid w:val="00A4147F"/>
    <w:rsid w:val="00A41666"/>
    <w:rsid w:val="00A41772"/>
    <w:rsid w:val="00A41A58"/>
    <w:rsid w:val="00A4238C"/>
    <w:rsid w:val="00A42659"/>
    <w:rsid w:val="00A42721"/>
    <w:rsid w:val="00A42897"/>
    <w:rsid w:val="00A429DE"/>
    <w:rsid w:val="00A42C47"/>
    <w:rsid w:val="00A4339C"/>
    <w:rsid w:val="00A436C3"/>
    <w:rsid w:val="00A43814"/>
    <w:rsid w:val="00A442BF"/>
    <w:rsid w:val="00A44882"/>
    <w:rsid w:val="00A44AA5"/>
    <w:rsid w:val="00A44E28"/>
    <w:rsid w:val="00A45349"/>
    <w:rsid w:val="00A4570E"/>
    <w:rsid w:val="00A4585C"/>
    <w:rsid w:val="00A45A3B"/>
    <w:rsid w:val="00A45B4F"/>
    <w:rsid w:val="00A45B80"/>
    <w:rsid w:val="00A46F2A"/>
    <w:rsid w:val="00A46FAD"/>
    <w:rsid w:val="00A470ED"/>
    <w:rsid w:val="00A4723B"/>
    <w:rsid w:val="00A47430"/>
    <w:rsid w:val="00A4761F"/>
    <w:rsid w:val="00A47800"/>
    <w:rsid w:val="00A47B4B"/>
    <w:rsid w:val="00A47D7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698"/>
    <w:rsid w:val="00A53940"/>
    <w:rsid w:val="00A539B0"/>
    <w:rsid w:val="00A53BD6"/>
    <w:rsid w:val="00A544BF"/>
    <w:rsid w:val="00A54596"/>
    <w:rsid w:val="00A54862"/>
    <w:rsid w:val="00A54A90"/>
    <w:rsid w:val="00A54D16"/>
    <w:rsid w:val="00A5579B"/>
    <w:rsid w:val="00A55877"/>
    <w:rsid w:val="00A55BB7"/>
    <w:rsid w:val="00A55CCE"/>
    <w:rsid w:val="00A55E76"/>
    <w:rsid w:val="00A55EE4"/>
    <w:rsid w:val="00A56367"/>
    <w:rsid w:val="00A5637C"/>
    <w:rsid w:val="00A56735"/>
    <w:rsid w:val="00A56C2C"/>
    <w:rsid w:val="00A570E9"/>
    <w:rsid w:val="00A57311"/>
    <w:rsid w:val="00A57C08"/>
    <w:rsid w:val="00A57F96"/>
    <w:rsid w:val="00A605D2"/>
    <w:rsid w:val="00A6098D"/>
    <w:rsid w:val="00A60A70"/>
    <w:rsid w:val="00A60E1E"/>
    <w:rsid w:val="00A610F5"/>
    <w:rsid w:val="00A611CB"/>
    <w:rsid w:val="00A61828"/>
    <w:rsid w:val="00A620AA"/>
    <w:rsid w:val="00A620C7"/>
    <w:rsid w:val="00A6219C"/>
    <w:rsid w:val="00A62604"/>
    <w:rsid w:val="00A62953"/>
    <w:rsid w:val="00A62961"/>
    <w:rsid w:val="00A62D25"/>
    <w:rsid w:val="00A630F5"/>
    <w:rsid w:val="00A635FD"/>
    <w:rsid w:val="00A63872"/>
    <w:rsid w:val="00A63A37"/>
    <w:rsid w:val="00A63A89"/>
    <w:rsid w:val="00A63E6F"/>
    <w:rsid w:val="00A640A3"/>
    <w:rsid w:val="00A64196"/>
    <w:rsid w:val="00A641C9"/>
    <w:rsid w:val="00A64822"/>
    <w:rsid w:val="00A64BC7"/>
    <w:rsid w:val="00A64D7C"/>
    <w:rsid w:val="00A64EB1"/>
    <w:rsid w:val="00A64FD2"/>
    <w:rsid w:val="00A650EB"/>
    <w:rsid w:val="00A65117"/>
    <w:rsid w:val="00A6528E"/>
    <w:rsid w:val="00A65354"/>
    <w:rsid w:val="00A65468"/>
    <w:rsid w:val="00A657CF"/>
    <w:rsid w:val="00A6591A"/>
    <w:rsid w:val="00A65FBF"/>
    <w:rsid w:val="00A66089"/>
    <w:rsid w:val="00A66A5A"/>
    <w:rsid w:val="00A6753B"/>
    <w:rsid w:val="00A677C1"/>
    <w:rsid w:val="00A67A8E"/>
    <w:rsid w:val="00A67AC6"/>
    <w:rsid w:val="00A7026D"/>
    <w:rsid w:val="00A70478"/>
    <w:rsid w:val="00A70833"/>
    <w:rsid w:val="00A70A35"/>
    <w:rsid w:val="00A70B57"/>
    <w:rsid w:val="00A71409"/>
    <w:rsid w:val="00A7141F"/>
    <w:rsid w:val="00A718BA"/>
    <w:rsid w:val="00A71B92"/>
    <w:rsid w:val="00A71D6B"/>
    <w:rsid w:val="00A71F1F"/>
    <w:rsid w:val="00A724AE"/>
    <w:rsid w:val="00A72FD3"/>
    <w:rsid w:val="00A73099"/>
    <w:rsid w:val="00A7310C"/>
    <w:rsid w:val="00A735DD"/>
    <w:rsid w:val="00A73624"/>
    <w:rsid w:val="00A73873"/>
    <w:rsid w:val="00A73899"/>
    <w:rsid w:val="00A73DCE"/>
    <w:rsid w:val="00A744A2"/>
    <w:rsid w:val="00A745D9"/>
    <w:rsid w:val="00A7486F"/>
    <w:rsid w:val="00A74E04"/>
    <w:rsid w:val="00A74F6C"/>
    <w:rsid w:val="00A75212"/>
    <w:rsid w:val="00A7538B"/>
    <w:rsid w:val="00A75857"/>
    <w:rsid w:val="00A75920"/>
    <w:rsid w:val="00A76307"/>
    <w:rsid w:val="00A7634B"/>
    <w:rsid w:val="00A763E2"/>
    <w:rsid w:val="00A7662C"/>
    <w:rsid w:val="00A76696"/>
    <w:rsid w:val="00A76A52"/>
    <w:rsid w:val="00A76BF2"/>
    <w:rsid w:val="00A76FC0"/>
    <w:rsid w:val="00A770A5"/>
    <w:rsid w:val="00A77257"/>
    <w:rsid w:val="00A7735F"/>
    <w:rsid w:val="00A776C2"/>
    <w:rsid w:val="00A77C0E"/>
    <w:rsid w:val="00A77F63"/>
    <w:rsid w:val="00A8048F"/>
    <w:rsid w:val="00A804DB"/>
    <w:rsid w:val="00A806D6"/>
    <w:rsid w:val="00A80A49"/>
    <w:rsid w:val="00A80E52"/>
    <w:rsid w:val="00A8127A"/>
    <w:rsid w:val="00A8135C"/>
    <w:rsid w:val="00A81396"/>
    <w:rsid w:val="00A81633"/>
    <w:rsid w:val="00A8221B"/>
    <w:rsid w:val="00A82665"/>
    <w:rsid w:val="00A829EA"/>
    <w:rsid w:val="00A831F0"/>
    <w:rsid w:val="00A834EC"/>
    <w:rsid w:val="00A83BF1"/>
    <w:rsid w:val="00A83C06"/>
    <w:rsid w:val="00A84298"/>
    <w:rsid w:val="00A845C5"/>
    <w:rsid w:val="00A84A0C"/>
    <w:rsid w:val="00A84F47"/>
    <w:rsid w:val="00A8502D"/>
    <w:rsid w:val="00A8513A"/>
    <w:rsid w:val="00A8523D"/>
    <w:rsid w:val="00A853DF"/>
    <w:rsid w:val="00A85661"/>
    <w:rsid w:val="00A85920"/>
    <w:rsid w:val="00A85997"/>
    <w:rsid w:val="00A85A46"/>
    <w:rsid w:val="00A85FFF"/>
    <w:rsid w:val="00A861B5"/>
    <w:rsid w:val="00A86A54"/>
    <w:rsid w:val="00A86ACD"/>
    <w:rsid w:val="00A86F80"/>
    <w:rsid w:val="00A86FEF"/>
    <w:rsid w:val="00A873A7"/>
    <w:rsid w:val="00A87482"/>
    <w:rsid w:val="00A87587"/>
    <w:rsid w:val="00A878DA"/>
    <w:rsid w:val="00A87C98"/>
    <w:rsid w:val="00A90399"/>
    <w:rsid w:val="00A905F1"/>
    <w:rsid w:val="00A90B39"/>
    <w:rsid w:val="00A90E27"/>
    <w:rsid w:val="00A91218"/>
    <w:rsid w:val="00A91469"/>
    <w:rsid w:val="00A91497"/>
    <w:rsid w:val="00A9164F"/>
    <w:rsid w:val="00A91C9E"/>
    <w:rsid w:val="00A91F3E"/>
    <w:rsid w:val="00A921B9"/>
    <w:rsid w:val="00A92CCD"/>
    <w:rsid w:val="00A930F9"/>
    <w:rsid w:val="00A932E0"/>
    <w:rsid w:val="00A934FE"/>
    <w:rsid w:val="00A93715"/>
    <w:rsid w:val="00A9380E"/>
    <w:rsid w:val="00A9399B"/>
    <w:rsid w:val="00A939D3"/>
    <w:rsid w:val="00A93BDA"/>
    <w:rsid w:val="00A93E41"/>
    <w:rsid w:val="00A93E5C"/>
    <w:rsid w:val="00A94095"/>
    <w:rsid w:val="00A941F6"/>
    <w:rsid w:val="00A94873"/>
    <w:rsid w:val="00A94A70"/>
    <w:rsid w:val="00A94B86"/>
    <w:rsid w:val="00A9505F"/>
    <w:rsid w:val="00A9507B"/>
    <w:rsid w:val="00A951A7"/>
    <w:rsid w:val="00A9526D"/>
    <w:rsid w:val="00A955A9"/>
    <w:rsid w:val="00A95A0F"/>
    <w:rsid w:val="00A95A3E"/>
    <w:rsid w:val="00A96058"/>
    <w:rsid w:val="00A96206"/>
    <w:rsid w:val="00A96696"/>
    <w:rsid w:val="00A96801"/>
    <w:rsid w:val="00A96871"/>
    <w:rsid w:val="00A9692B"/>
    <w:rsid w:val="00A96D7E"/>
    <w:rsid w:val="00A96D98"/>
    <w:rsid w:val="00A97052"/>
    <w:rsid w:val="00A9727C"/>
    <w:rsid w:val="00A97666"/>
    <w:rsid w:val="00A97937"/>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C2"/>
    <w:rsid w:val="00AA36D7"/>
    <w:rsid w:val="00AA3788"/>
    <w:rsid w:val="00AA3927"/>
    <w:rsid w:val="00AA3B44"/>
    <w:rsid w:val="00AA3DC6"/>
    <w:rsid w:val="00AA3FF1"/>
    <w:rsid w:val="00AA429B"/>
    <w:rsid w:val="00AA461D"/>
    <w:rsid w:val="00AA4757"/>
    <w:rsid w:val="00AA4853"/>
    <w:rsid w:val="00AA4B1B"/>
    <w:rsid w:val="00AA5106"/>
    <w:rsid w:val="00AA5584"/>
    <w:rsid w:val="00AA596A"/>
    <w:rsid w:val="00AA6026"/>
    <w:rsid w:val="00AA6206"/>
    <w:rsid w:val="00AA621A"/>
    <w:rsid w:val="00AA629A"/>
    <w:rsid w:val="00AA630A"/>
    <w:rsid w:val="00AA69EF"/>
    <w:rsid w:val="00AA6B64"/>
    <w:rsid w:val="00AA6F9A"/>
    <w:rsid w:val="00AA70FE"/>
    <w:rsid w:val="00AA7542"/>
    <w:rsid w:val="00AA7612"/>
    <w:rsid w:val="00AA7A0B"/>
    <w:rsid w:val="00AA7C4F"/>
    <w:rsid w:val="00AA7C54"/>
    <w:rsid w:val="00AA7CFA"/>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74C"/>
    <w:rsid w:val="00AB37E4"/>
    <w:rsid w:val="00AB3BB9"/>
    <w:rsid w:val="00AB3D94"/>
    <w:rsid w:val="00AB3E16"/>
    <w:rsid w:val="00AB3E3E"/>
    <w:rsid w:val="00AB3F13"/>
    <w:rsid w:val="00AB40B5"/>
    <w:rsid w:val="00AB4157"/>
    <w:rsid w:val="00AB42FF"/>
    <w:rsid w:val="00AB4414"/>
    <w:rsid w:val="00AB4F5D"/>
    <w:rsid w:val="00AB513E"/>
    <w:rsid w:val="00AB53BA"/>
    <w:rsid w:val="00AB57AD"/>
    <w:rsid w:val="00AB583A"/>
    <w:rsid w:val="00AB642C"/>
    <w:rsid w:val="00AB6F8F"/>
    <w:rsid w:val="00AB7134"/>
    <w:rsid w:val="00AB76D5"/>
    <w:rsid w:val="00AB7787"/>
    <w:rsid w:val="00AB78AC"/>
    <w:rsid w:val="00AC0053"/>
    <w:rsid w:val="00AC1191"/>
    <w:rsid w:val="00AC1281"/>
    <w:rsid w:val="00AC168A"/>
    <w:rsid w:val="00AC183F"/>
    <w:rsid w:val="00AC190F"/>
    <w:rsid w:val="00AC1EC1"/>
    <w:rsid w:val="00AC1F52"/>
    <w:rsid w:val="00AC2270"/>
    <w:rsid w:val="00AC2D4E"/>
    <w:rsid w:val="00AC3084"/>
    <w:rsid w:val="00AC31BB"/>
    <w:rsid w:val="00AC3343"/>
    <w:rsid w:val="00AC3431"/>
    <w:rsid w:val="00AC349D"/>
    <w:rsid w:val="00AC38E9"/>
    <w:rsid w:val="00AC45D6"/>
    <w:rsid w:val="00AC4D53"/>
    <w:rsid w:val="00AC4E2E"/>
    <w:rsid w:val="00AC528F"/>
    <w:rsid w:val="00AC545B"/>
    <w:rsid w:val="00AC5938"/>
    <w:rsid w:val="00AC5A3B"/>
    <w:rsid w:val="00AC5B21"/>
    <w:rsid w:val="00AC61B3"/>
    <w:rsid w:val="00AC63F4"/>
    <w:rsid w:val="00AC6521"/>
    <w:rsid w:val="00AC66BF"/>
    <w:rsid w:val="00AC690A"/>
    <w:rsid w:val="00AC6C5A"/>
    <w:rsid w:val="00AC6D0A"/>
    <w:rsid w:val="00AC730E"/>
    <w:rsid w:val="00AC7A0C"/>
    <w:rsid w:val="00AD0E25"/>
    <w:rsid w:val="00AD11E4"/>
    <w:rsid w:val="00AD1232"/>
    <w:rsid w:val="00AD12BD"/>
    <w:rsid w:val="00AD163D"/>
    <w:rsid w:val="00AD1693"/>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728"/>
    <w:rsid w:val="00AD3BEC"/>
    <w:rsid w:val="00AD4036"/>
    <w:rsid w:val="00AD48F9"/>
    <w:rsid w:val="00AD514B"/>
    <w:rsid w:val="00AD57B9"/>
    <w:rsid w:val="00AD5CB7"/>
    <w:rsid w:val="00AD5E90"/>
    <w:rsid w:val="00AD6016"/>
    <w:rsid w:val="00AD6B85"/>
    <w:rsid w:val="00AD6C7F"/>
    <w:rsid w:val="00AD6EAD"/>
    <w:rsid w:val="00AD70C9"/>
    <w:rsid w:val="00AD732B"/>
    <w:rsid w:val="00AD75A6"/>
    <w:rsid w:val="00AD785E"/>
    <w:rsid w:val="00AD7927"/>
    <w:rsid w:val="00AD7DBA"/>
    <w:rsid w:val="00AE0D23"/>
    <w:rsid w:val="00AE0E9E"/>
    <w:rsid w:val="00AE1418"/>
    <w:rsid w:val="00AE14B7"/>
    <w:rsid w:val="00AE1761"/>
    <w:rsid w:val="00AE17E7"/>
    <w:rsid w:val="00AE1DC2"/>
    <w:rsid w:val="00AE1FF0"/>
    <w:rsid w:val="00AE21EF"/>
    <w:rsid w:val="00AE2205"/>
    <w:rsid w:val="00AE232B"/>
    <w:rsid w:val="00AE26FC"/>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80B"/>
    <w:rsid w:val="00AE6963"/>
    <w:rsid w:val="00AE69BD"/>
    <w:rsid w:val="00AE6D12"/>
    <w:rsid w:val="00AE6EEB"/>
    <w:rsid w:val="00AE723D"/>
    <w:rsid w:val="00AE7489"/>
    <w:rsid w:val="00AE7492"/>
    <w:rsid w:val="00AE74E5"/>
    <w:rsid w:val="00AE7992"/>
    <w:rsid w:val="00AF021A"/>
    <w:rsid w:val="00AF0801"/>
    <w:rsid w:val="00AF1234"/>
    <w:rsid w:val="00AF1414"/>
    <w:rsid w:val="00AF16C1"/>
    <w:rsid w:val="00AF1C41"/>
    <w:rsid w:val="00AF1EE2"/>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39"/>
    <w:rsid w:val="00AF66F1"/>
    <w:rsid w:val="00AF6978"/>
    <w:rsid w:val="00AF6A5C"/>
    <w:rsid w:val="00AF6AE3"/>
    <w:rsid w:val="00AF6B1B"/>
    <w:rsid w:val="00AF6BE1"/>
    <w:rsid w:val="00AF7054"/>
    <w:rsid w:val="00AF738A"/>
    <w:rsid w:val="00AF7756"/>
    <w:rsid w:val="00AF7880"/>
    <w:rsid w:val="00AF7F09"/>
    <w:rsid w:val="00B002BA"/>
    <w:rsid w:val="00B00306"/>
    <w:rsid w:val="00B00D62"/>
    <w:rsid w:val="00B010D3"/>
    <w:rsid w:val="00B01594"/>
    <w:rsid w:val="00B01A7A"/>
    <w:rsid w:val="00B01CC2"/>
    <w:rsid w:val="00B01DC0"/>
    <w:rsid w:val="00B01F0D"/>
    <w:rsid w:val="00B02014"/>
    <w:rsid w:val="00B0226B"/>
    <w:rsid w:val="00B0226D"/>
    <w:rsid w:val="00B023FC"/>
    <w:rsid w:val="00B02A20"/>
    <w:rsid w:val="00B02A4B"/>
    <w:rsid w:val="00B02A4C"/>
    <w:rsid w:val="00B02B39"/>
    <w:rsid w:val="00B03101"/>
    <w:rsid w:val="00B039CE"/>
    <w:rsid w:val="00B03D26"/>
    <w:rsid w:val="00B04D36"/>
    <w:rsid w:val="00B04F11"/>
    <w:rsid w:val="00B053EF"/>
    <w:rsid w:val="00B054CE"/>
    <w:rsid w:val="00B05576"/>
    <w:rsid w:val="00B05688"/>
    <w:rsid w:val="00B05B17"/>
    <w:rsid w:val="00B05F89"/>
    <w:rsid w:val="00B06006"/>
    <w:rsid w:val="00B06116"/>
    <w:rsid w:val="00B06171"/>
    <w:rsid w:val="00B06AF4"/>
    <w:rsid w:val="00B06C77"/>
    <w:rsid w:val="00B06CF7"/>
    <w:rsid w:val="00B0728F"/>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14"/>
    <w:rsid w:val="00B1274F"/>
    <w:rsid w:val="00B12C08"/>
    <w:rsid w:val="00B12F78"/>
    <w:rsid w:val="00B137BE"/>
    <w:rsid w:val="00B137D3"/>
    <w:rsid w:val="00B137F3"/>
    <w:rsid w:val="00B1388A"/>
    <w:rsid w:val="00B13E42"/>
    <w:rsid w:val="00B13F1F"/>
    <w:rsid w:val="00B146EB"/>
    <w:rsid w:val="00B147CC"/>
    <w:rsid w:val="00B150B5"/>
    <w:rsid w:val="00B15141"/>
    <w:rsid w:val="00B1514B"/>
    <w:rsid w:val="00B151C6"/>
    <w:rsid w:val="00B156AB"/>
    <w:rsid w:val="00B15A0F"/>
    <w:rsid w:val="00B167A6"/>
    <w:rsid w:val="00B16B5F"/>
    <w:rsid w:val="00B16E54"/>
    <w:rsid w:val="00B1736C"/>
    <w:rsid w:val="00B1766B"/>
    <w:rsid w:val="00B17744"/>
    <w:rsid w:val="00B17833"/>
    <w:rsid w:val="00B20057"/>
    <w:rsid w:val="00B2043A"/>
    <w:rsid w:val="00B2066D"/>
    <w:rsid w:val="00B20E2B"/>
    <w:rsid w:val="00B21016"/>
    <w:rsid w:val="00B211C2"/>
    <w:rsid w:val="00B211F6"/>
    <w:rsid w:val="00B215F9"/>
    <w:rsid w:val="00B216AF"/>
    <w:rsid w:val="00B21CA7"/>
    <w:rsid w:val="00B21D72"/>
    <w:rsid w:val="00B21D85"/>
    <w:rsid w:val="00B21DF9"/>
    <w:rsid w:val="00B21F49"/>
    <w:rsid w:val="00B22329"/>
    <w:rsid w:val="00B2262B"/>
    <w:rsid w:val="00B22B8D"/>
    <w:rsid w:val="00B233A9"/>
    <w:rsid w:val="00B239CC"/>
    <w:rsid w:val="00B241C4"/>
    <w:rsid w:val="00B24BFF"/>
    <w:rsid w:val="00B24CD0"/>
    <w:rsid w:val="00B24F49"/>
    <w:rsid w:val="00B254EC"/>
    <w:rsid w:val="00B25585"/>
    <w:rsid w:val="00B25A3C"/>
    <w:rsid w:val="00B25A70"/>
    <w:rsid w:val="00B25BD8"/>
    <w:rsid w:val="00B25DE8"/>
    <w:rsid w:val="00B25E1D"/>
    <w:rsid w:val="00B25F9A"/>
    <w:rsid w:val="00B2613A"/>
    <w:rsid w:val="00B26462"/>
    <w:rsid w:val="00B2666F"/>
    <w:rsid w:val="00B269CE"/>
    <w:rsid w:val="00B26E5B"/>
    <w:rsid w:val="00B2757B"/>
    <w:rsid w:val="00B27D54"/>
    <w:rsid w:val="00B3000F"/>
    <w:rsid w:val="00B301F5"/>
    <w:rsid w:val="00B3022E"/>
    <w:rsid w:val="00B30568"/>
    <w:rsid w:val="00B305C0"/>
    <w:rsid w:val="00B30633"/>
    <w:rsid w:val="00B307DD"/>
    <w:rsid w:val="00B30AEF"/>
    <w:rsid w:val="00B31478"/>
    <w:rsid w:val="00B31E5F"/>
    <w:rsid w:val="00B32509"/>
    <w:rsid w:val="00B32607"/>
    <w:rsid w:val="00B326BE"/>
    <w:rsid w:val="00B32821"/>
    <w:rsid w:val="00B32CE3"/>
    <w:rsid w:val="00B32E87"/>
    <w:rsid w:val="00B33595"/>
    <w:rsid w:val="00B3396B"/>
    <w:rsid w:val="00B34886"/>
    <w:rsid w:val="00B3488B"/>
    <w:rsid w:val="00B34DE3"/>
    <w:rsid w:val="00B3511C"/>
    <w:rsid w:val="00B3539A"/>
    <w:rsid w:val="00B353D6"/>
    <w:rsid w:val="00B356FE"/>
    <w:rsid w:val="00B35904"/>
    <w:rsid w:val="00B35A73"/>
    <w:rsid w:val="00B35CB3"/>
    <w:rsid w:val="00B35F8E"/>
    <w:rsid w:val="00B37121"/>
    <w:rsid w:val="00B37929"/>
    <w:rsid w:val="00B4003E"/>
    <w:rsid w:val="00B4008F"/>
    <w:rsid w:val="00B40144"/>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2F58"/>
    <w:rsid w:val="00B430D3"/>
    <w:rsid w:val="00B432D4"/>
    <w:rsid w:val="00B432E5"/>
    <w:rsid w:val="00B43696"/>
    <w:rsid w:val="00B437BD"/>
    <w:rsid w:val="00B43985"/>
    <w:rsid w:val="00B439FA"/>
    <w:rsid w:val="00B43D4D"/>
    <w:rsid w:val="00B440CF"/>
    <w:rsid w:val="00B44395"/>
    <w:rsid w:val="00B443C5"/>
    <w:rsid w:val="00B444E2"/>
    <w:rsid w:val="00B4485B"/>
    <w:rsid w:val="00B44BDE"/>
    <w:rsid w:val="00B44D90"/>
    <w:rsid w:val="00B44F77"/>
    <w:rsid w:val="00B45241"/>
    <w:rsid w:val="00B45698"/>
    <w:rsid w:val="00B4586C"/>
    <w:rsid w:val="00B459C6"/>
    <w:rsid w:val="00B45A61"/>
    <w:rsid w:val="00B45D6C"/>
    <w:rsid w:val="00B462D6"/>
    <w:rsid w:val="00B46BBB"/>
    <w:rsid w:val="00B471E8"/>
    <w:rsid w:val="00B473A4"/>
    <w:rsid w:val="00B47784"/>
    <w:rsid w:val="00B4783F"/>
    <w:rsid w:val="00B47CEF"/>
    <w:rsid w:val="00B5025E"/>
    <w:rsid w:val="00B504F7"/>
    <w:rsid w:val="00B50F51"/>
    <w:rsid w:val="00B512EC"/>
    <w:rsid w:val="00B5132A"/>
    <w:rsid w:val="00B5133E"/>
    <w:rsid w:val="00B51420"/>
    <w:rsid w:val="00B514BE"/>
    <w:rsid w:val="00B514E1"/>
    <w:rsid w:val="00B51526"/>
    <w:rsid w:val="00B51A40"/>
    <w:rsid w:val="00B51BA7"/>
    <w:rsid w:val="00B51D5C"/>
    <w:rsid w:val="00B52559"/>
    <w:rsid w:val="00B52646"/>
    <w:rsid w:val="00B526CF"/>
    <w:rsid w:val="00B529CA"/>
    <w:rsid w:val="00B529F2"/>
    <w:rsid w:val="00B52AAD"/>
    <w:rsid w:val="00B52B8E"/>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6EBC"/>
    <w:rsid w:val="00B57861"/>
    <w:rsid w:val="00B607B8"/>
    <w:rsid w:val="00B60CF7"/>
    <w:rsid w:val="00B60E6E"/>
    <w:rsid w:val="00B6184F"/>
    <w:rsid w:val="00B619AF"/>
    <w:rsid w:val="00B61B85"/>
    <w:rsid w:val="00B61C28"/>
    <w:rsid w:val="00B61CEB"/>
    <w:rsid w:val="00B61CFF"/>
    <w:rsid w:val="00B61F70"/>
    <w:rsid w:val="00B61FA6"/>
    <w:rsid w:val="00B6237B"/>
    <w:rsid w:val="00B62A18"/>
    <w:rsid w:val="00B62C6C"/>
    <w:rsid w:val="00B63863"/>
    <w:rsid w:val="00B63870"/>
    <w:rsid w:val="00B638C2"/>
    <w:rsid w:val="00B640AB"/>
    <w:rsid w:val="00B64398"/>
    <w:rsid w:val="00B64484"/>
    <w:rsid w:val="00B645EE"/>
    <w:rsid w:val="00B645F8"/>
    <w:rsid w:val="00B646A6"/>
    <w:rsid w:val="00B652B0"/>
    <w:rsid w:val="00B65530"/>
    <w:rsid w:val="00B657B5"/>
    <w:rsid w:val="00B6591F"/>
    <w:rsid w:val="00B659BA"/>
    <w:rsid w:val="00B65D1C"/>
    <w:rsid w:val="00B6618A"/>
    <w:rsid w:val="00B6626F"/>
    <w:rsid w:val="00B664EC"/>
    <w:rsid w:val="00B66801"/>
    <w:rsid w:val="00B66B88"/>
    <w:rsid w:val="00B671CD"/>
    <w:rsid w:val="00B67240"/>
    <w:rsid w:val="00B6796C"/>
    <w:rsid w:val="00B67AE4"/>
    <w:rsid w:val="00B67B2B"/>
    <w:rsid w:val="00B67F71"/>
    <w:rsid w:val="00B7000B"/>
    <w:rsid w:val="00B70333"/>
    <w:rsid w:val="00B70480"/>
    <w:rsid w:val="00B70A49"/>
    <w:rsid w:val="00B70EDB"/>
    <w:rsid w:val="00B71536"/>
    <w:rsid w:val="00B71A5D"/>
    <w:rsid w:val="00B71D0E"/>
    <w:rsid w:val="00B72184"/>
    <w:rsid w:val="00B7273B"/>
    <w:rsid w:val="00B727B8"/>
    <w:rsid w:val="00B72848"/>
    <w:rsid w:val="00B72E31"/>
    <w:rsid w:val="00B73104"/>
    <w:rsid w:val="00B73259"/>
    <w:rsid w:val="00B733AC"/>
    <w:rsid w:val="00B73453"/>
    <w:rsid w:val="00B737C7"/>
    <w:rsid w:val="00B741DB"/>
    <w:rsid w:val="00B742E3"/>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145"/>
    <w:rsid w:val="00B774C8"/>
    <w:rsid w:val="00B774CC"/>
    <w:rsid w:val="00B77D8A"/>
    <w:rsid w:val="00B77F2A"/>
    <w:rsid w:val="00B8053A"/>
    <w:rsid w:val="00B8053B"/>
    <w:rsid w:val="00B80795"/>
    <w:rsid w:val="00B80A09"/>
    <w:rsid w:val="00B80F5B"/>
    <w:rsid w:val="00B81578"/>
    <w:rsid w:val="00B8166F"/>
    <w:rsid w:val="00B81684"/>
    <w:rsid w:val="00B817F4"/>
    <w:rsid w:val="00B8185C"/>
    <w:rsid w:val="00B81F47"/>
    <w:rsid w:val="00B8206A"/>
    <w:rsid w:val="00B821AB"/>
    <w:rsid w:val="00B82228"/>
    <w:rsid w:val="00B8228A"/>
    <w:rsid w:val="00B827A5"/>
    <w:rsid w:val="00B830F7"/>
    <w:rsid w:val="00B8321E"/>
    <w:rsid w:val="00B83364"/>
    <w:rsid w:val="00B833F6"/>
    <w:rsid w:val="00B83438"/>
    <w:rsid w:val="00B8351D"/>
    <w:rsid w:val="00B83530"/>
    <w:rsid w:val="00B83631"/>
    <w:rsid w:val="00B83AC3"/>
    <w:rsid w:val="00B83DF6"/>
    <w:rsid w:val="00B83F5D"/>
    <w:rsid w:val="00B83F7C"/>
    <w:rsid w:val="00B8408E"/>
    <w:rsid w:val="00B84984"/>
    <w:rsid w:val="00B84BB1"/>
    <w:rsid w:val="00B84BE8"/>
    <w:rsid w:val="00B85650"/>
    <w:rsid w:val="00B85E03"/>
    <w:rsid w:val="00B85F67"/>
    <w:rsid w:val="00B86557"/>
    <w:rsid w:val="00B86734"/>
    <w:rsid w:val="00B868EB"/>
    <w:rsid w:val="00B8692C"/>
    <w:rsid w:val="00B86956"/>
    <w:rsid w:val="00B86A24"/>
    <w:rsid w:val="00B86B28"/>
    <w:rsid w:val="00B86BDC"/>
    <w:rsid w:val="00B86C5E"/>
    <w:rsid w:val="00B86EFE"/>
    <w:rsid w:val="00B870D2"/>
    <w:rsid w:val="00B87377"/>
    <w:rsid w:val="00B874FB"/>
    <w:rsid w:val="00B8769E"/>
    <w:rsid w:val="00B87B1A"/>
    <w:rsid w:val="00B9002F"/>
    <w:rsid w:val="00B90360"/>
    <w:rsid w:val="00B90B69"/>
    <w:rsid w:val="00B90BBF"/>
    <w:rsid w:val="00B90DC8"/>
    <w:rsid w:val="00B91356"/>
    <w:rsid w:val="00B9149F"/>
    <w:rsid w:val="00B91DAE"/>
    <w:rsid w:val="00B91E0F"/>
    <w:rsid w:val="00B9226B"/>
    <w:rsid w:val="00B923C7"/>
    <w:rsid w:val="00B92433"/>
    <w:rsid w:val="00B92521"/>
    <w:rsid w:val="00B926E0"/>
    <w:rsid w:val="00B92813"/>
    <w:rsid w:val="00B928B6"/>
    <w:rsid w:val="00B92B24"/>
    <w:rsid w:val="00B92FE9"/>
    <w:rsid w:val="00B9327E"/>
    <w:rsid w:val="00B93B55"/>
    <w:rsid w:val="00B93C36"/>
    <w:rsid w:val="00B93F5B"/>
    <w:rsid w:val="00B94054"/>
    <w:rsid w:val="00B94253"/>
    <w:rsid w:val="00B9436E"/>
    <w:rsid w:val="00B9497D"/>
    <w:rsid w:val="00B94BC0"/>
    <w:rsid w:val="00B94E68"/>
    <w:rsid w:val="00B94FF9"/>
    <w:rsid w:val="00B9505C"/>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327"/>
    <w:rsid w:val="00B977E6"/>
    <w:rsid w:val="00B97B85"/>
    <w:rsid w:val="00B97C86"/>
    <w:rsid w:val="00BA067F"/>
    <w:rsid w:val="00BA13E0"/>
    <w:rsid w:val="00BA1687"/>
    <w:rsid w:val="00BA17C4"/>
    <w:rsid w:val="00BA1C20"/>
    <w:rsid w:val="00BA24BC"/>
    <w:rsid w:val="00BA270E"/>
    <w:rsid w:val="00BA2729"/>
    <w:rsid w:val="00BA283C"/>
    <w:rsid w:val="00BA2996"/>
    <w:rsid w:val="00BA2AEB"/>
    <w:rsid w:val="00BA2B8F"/>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3CE"/>
    <w:rsid w:val="00BA659A"/>
    <w:rsid w:val="00BA66A6"/>
    <w:rsid w:val="00BA684D"/>
    <w:rsid w:val="00BA68C1"/>
    <w:rsid w:val="00BA6CFD"/>
    <w:rsid w:val="00BA7423"/>
    <w:rsid w:val="00BA7541"/>
    <w:rsid w:val="00BA7688"/>
    <w:rsid w:val="00BA79C0"/>
    <w:rsid w:val="00BA7EB0"/>
    <w:rsid w:val="00BB034C"/>
    <w:rsid w:val="00BB0528"/>
    <w:rsid w:val="00BB060A"/>
    <w:rsid w:val="00BB070E"/>
    <w:rsid w:val="00BB080F"/>
    <w:rsid w:val="00BB0B3E"/>
    <w:rsid w:val="00BB0D75"/>
    <w:rsid w:val="00BB0E9B"/>
    <w:rsid w:val="00BB14F1"/>
    <w:rsid w:val="00BB1709"/>
    <w:rsid w:val="00BB18D2"/>
    <w:rsid w:val="00BB1966"/>
    <w:rsid w:val="00BB1A52"/>
    <w:rsid w:val="00BB1B24"/>
    <w:rsid w:val="00BB1C4F"/>
    <w:rsid w:val="00BB1D50"/>
    <w:rsid w:val="00BB1FA0"/>
    <w:rsid w:val="00BB2112"/>
    <w:rsid w:val="00BB225D"/>
    <w:rsid w:val="00BB2609"/>
    <w:rsid w:val="00BB284E"/>
    <w:rsid w:val="00BB3355"/>
    <w:rsid w:val="00BB365A"/>
    <w:rsid w:val="00BB3D2B"/>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017"/>
    <w:rsid w:val="00BB614B"/>
    <w:rsid w:val="00BB61DC"/>
    <w:rsid w:val="00BB6431"/>
    <w:rsid w:val="00BB6472"/>
    <w:rsid w:val="00BB6B2E"/>
    <w:rsid w:val="00BB6C81"/>
    <w:rsid w:val="00BB6D58"/>
    <w:rsid w:val="00BB7034"/>
    <w:rsid w:val="00BB70F3"/>
    <w:rsid w:val="00BB71EC"/>
    <w:rsid w:val="00BB723D"/>
    <w:rsid w:val="00BB724B"/>
    <w:rsid w:val="00BB7634"/>
    <w:rsid w:val="00BB7771"/>
    <w:rsid w:val="00BC00A8"/>
    <w:rsid w:val="00BC0413"/>
    <w:rsid w:val="00BC04C1"/>
    <w:rsid w:val="00BC16BF"/>
    <w:rsid w:val="00BC1A03"/>
    <w:rsid w:val="00BC1A99"/>
    <w:rsid w:val="00BC201A"/>
    <w:rsid w:val="00BC2092"/>
    <w:rsid w:val="00BC232F"/>
    <w:rsid w:val="00BC25BA"/>
    <w:rsid w:val="00BC2BC7"/>
    <w:rsid w:val="00BC2DB7"/>
    <w:rsid w:val="00BC2F45"/>
    <w:rsid w:val="00BC321B"/>
    <w:rsid w:val="00BC3426"/>
    <w:rsid w:val="00BC344E"/>
    <w:rsid w:val="00BC38B8"/>
    <w:rsid w:val="00BC3CF8"/>
    <w:rsid w:val="00BC3FE8"/>
    <w:rsid w:val="00BC40BA"/>
    <w:rsid w:val="00BC40FB"/>
    <w:rsid w:val="00BC487B"/>
    <w:rsid w:val="00BC499E"/>
    <w:rsid w:val="00BC4A88"/>
    <w:rsid w:val="00BC4EBC"/>
    <w:rsid w:val="00BC5759"/>
    <w:rsid w:val="00BC58CC"/>
    <w:rsid w:val="00BC5CE2"/>
    <w:rsid w:val="00BC5D7A"/>
    <w:rsid w:val="00BC64D8"/>
    <w:rsid w:val="00BC66C5"/>
    <w:rsid w:val="00BC6EDE"/>
    <w:rsid w:val="00BC70B0"/>
    <w:rsid w:val="00BC70D5"/>
    <w:rsid w:val="00BC71C5"/>
    <w:rsid w:val="00BC7659"/>
    <w:rsid w:val="00BC77C9"/>
    <w:rsid w:val="00BC7A42"/>
    <w:rsid w:val="00BD013E"/>
    <w:rsid w:val="00BD0209"/>
    <w:rsid w:val="00BD0809"/>
    <w:rsid w:val="00BD082C"/>
    <w:rsid w:val="00BD0E52"/>
    <w:rsid w:val="00BD0EE9"/>
    <w:rsid w:val="00BD0FC4"/>
    <w:rsid w:val="00BD140B"/>
    <w:rsid w:val="00BD1EED"/>
    <w:rsid w:val="00BD238C"/>
    <w:rsid w:val="00BD2A08"/>
    <w:rsid w:val="00BD2F55"/>
    <w:rsid w:val="00BD317C"/>
    <w:rsid w:val="00BD33B7"/>
    <w:rsid w:val="00BD3837"/>
    <w:rsid w:val="00BD386B"/>
    <w:rsid w:val="00BD3AAC"/>
    <w:rsid w:val="00BD3AFB"/>
    <w:rsid w:val="00BD3C69"/>
    <w:rsid w:val="00BD3D7A"/>
    <w:rsid w:val="00BD4210"/>
    <w:rsid w:val="00BD4577"/>
    <w:rsid w:val="00BD4D65"/>
    <w:rsid w:val="00BD55DA"/>
    <w:rsid w:val="00BD5609"/>
    <w:rsid w:val="00BD5888"/>
    <w:rsid w:val="00BD5A26"/>
    <w:rsid w:val="00BD5FA4"/>
    <w:rsid w:val="00BD628D"/>
    <w:rsid w:val="00BD63BA"/>
    <w:rsid w:val="00BD6509"/>
    <w:rsid w:val="00BD689C"/>
    <w:rsid w:val="00BD6A22"/>
    <w:rsid w:val="00BD6A77"/>
    <w:rsid w:val="00BD71FF"/>
    <w:rsid w:val="00BD7883"/>
    <w:rsid w:val="00BD79CE"/>
    <w:rsid w:val="00BD7A82"/>
    <w:rsid w:val="00BD7BBA"/>
    <w:rsid w:val="00BD7C39"/>
    <w:rsid w:val="00BD7F9E"/>
    <w:rsid w:val="00BE072F"/>
    <w:rsid w:val="00BE0B22"/>
    <w:rsid w:val="00BE0DA0"/>
    <w:rsid w:val="00BE0FEC"/>
    <w:rsid w:val="00BE13B8"/>
    <w:rsid w:val="00BE16C6"/>
    <w:rsid w:val="00BE1959"/>
    <w:rsid w:val="00BE197A"/>
    <w:rsid w:val="00BE1A06"/>
    <w:rsid w:val="00BE22A5"/>
    <w:rsid w:val="00BE269D"/>
    <w:rsid w:val="00BE26A0"/>
    <w:rsid w:val="00BE271C"/>
    <w:rsid w:val="00BE28FE"/>
    <w:rsid w:val="00BE312F"/>
    <w:rsid w:val="00BE3327"/>
    <w:rsid w:val="00BE3399"/>
    <w:rsid w:val="00BE3EA0"/>
    <w:rsid w:val="00BE403F"/>
    <w:rsid w:val="00BE417E"/>
    <w:rsid w:val="00BE46F5"/>
    <w:rsid w:val="00BE475F"/>
    <w:rsid w:val="00BE4CAA"/>
    <w:rsid w:val="00BE5519"/>
    <w:rsid w:val="00BE57B1"/>
    <w:rsid w:val="00BE5813"/>
    <w:rsid w:val="00BE589C"/>
    <w:rsid w:val="00BE63F9"/>
    <w:rsid w:val="00BE65B3"/>
    <w:rsid w:val="00BE675B"/>
    <w:rsid w:val="00BE6A5E"/>
    <w:rsid w:val="00BE72FA"/>
    <w:rsid w:val="00BE74AF"/>
    <w:rsid w:val="00BE7B27"/>
    <w:rsid w:val="00BE7E48"/>
    <w:rsid w:val="00BF0058"/>
    <w:rsid w:val="00BF02E6"/>
    <w:rsid w:val="00BF0327"/>
    <w:rsid w:val="00BF0738"/>
    <w:rsid w:val="00BF08B0"/>
    <w:rsid w:val="00BF0CEB"/>
    <w:rsid w:val="00BF0F15"/>
    <w:rsid w:val="00BF10D2"/>
    <w:rsid w:val="00BF120B"/>
    <w:rsid w:val="00BF12B0"/>
    <w:rsid w:val="00BF1309"/>
    <w:rsid w:val="00BF220D"/>
    <w:rsid w:val="00BF2372"/>
    <w:rsid w:val="00BF25D2"/>
    <w:rsid w:val="00BF2817"/>
    <w:rsid w:val="00BF31CB"/>
    <w:rsid w:val="00BF345A"/>
    <w:rsid w:val="00BF3BAD"/>
    <w:rsid w:val="00BF3C10"/>
    <w:rsid w:val="00BF3E57"/>
    <w:rsid w:val="00BF3E85"/>
    <w:rsid w:val="00BF3FC2"/>
    <w:rsid w:val="00BF3FFA"/>
    <w:rsid w:val="00BF46F1"/>
    <w:rsid w:val="00BF48A2"/>
    <w:rsid w:val="00BF4B69"/>
    <w:rsid w:val="00BF4CB7"/>
    <w:rsid w:val="00BF4E3B"/>
    <w:rsid w:val="00BF558E"/>
    <w:rsid w:val="00BF56A8"/>
    <w:rsid w:val="00BF5D8D"/>
    <w:rsid w:val="00BF60E3"/>
    <w:rsid w:val="00BF613C"/>
    <w:rsid w:val="00BF6232"/>
    <w:rsid w:val="00BF6C19"/>
    <w:rsid w:val="00BF6E59"/>
    <w:rsid w:val="00BF6FBF"/>
    <w:rsid w:val="00BF70A1"/>
    <w:rsid w:val="00BF70F8"/>
    <w:rsid w:val="00BF7250"/>
    <w:rsid w:val="00BF72FB"/>
    <w:rsid w:val="00BF7397"/>
    <w:rsid w:val="00BF76B8"/>
    <w:rsid w:val="00BF7A6D"/>
    <w:rsid w:val="00BF7BC1"/>
    <w:rsid w:val="00BF7D39"/>
    <w:rsid w:val="00BF7D43"/>
    <w:rsid w:val="00C00DB2"/>
    <w:rsid w:val="00C00F1A"/>
    <w:rsid w:val="00C01022"/>
    <w:rsid w:val="00C010F5"/>
    <w:rsid w:val="00C0150C"/>
    <w:rsid w:val="00C01835"/>
    <w:rsid w:val="00C02192"/>
    <w:rsid w:val="00C023FA"/>
    <w:rsid w:val="00C02CDE"/>
    <w:rsid w:val="00C038A7"/>
    <w:rsid w:val="00C039B6"/>
    <w:rsid w:val="00C03B7B"/>
    <w:rsid w:val="00C0428E"/>
    <w:rsid w:val="00C043CA"/>
    <w:rsid w:val="00C04803"/>
    <w:rsid w:val="00C04A30"/>
    <w:rsid w:val="00C04A4B"/>
    <w:rsid w:val="00C051ED"/>
    <w:rsid w:val="00C05567"/>
    <w:rsid w:val="00C057E0"/>
    <w:rsid w:val="00C05863"/>
    <w:rsid w:val="00C05C20"/>
    <w:rsid w:val="00C06066"/>
    <w:rsid w:val="00C0648A"/>
    <w:rsid w:val="00C066D7"/>
    <w:rsid w:val="00C067A4"/>
    <w:rsid w:val="00C06ADF"/>
    <w:rsid w:val="00C06BE9"/>
    <w:rsid w:val="00C06F4E"/>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1A2"/>
    <w:rsid w:val="00C159ED"/>
    <w:rsid w:val="00C16502"/>
    <w:rsid w:val="00C1662C"/>
    <w:rsid w:val="00C16C0E"/>
    <w:rsid w:val="00C17099"/>
    <w:rsid w:val="00C1733B"/>
    <w:rsid w:val="00C1741D"/>
    <w:rsid w:val="00C174EC"/>
    <w:rsid w:val="00C17593"/>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35F"/>
    <w:rsid w:val="00C22912"/>
    <w:rsid w:val="00C22B98"/>
    <w:rsid w:val="00C22EB9"/>
    <w:rsid w:val="00C22FF4"/>
    <w:rsid w:val="00C232DD"/>
    <w:rsid w:val="00C239EA"/>
    <w:rsid w:val="00C2423A"/>
    <w:rsid w:val="00C2453F"/>
    <w:rsid w:val="00C2480E"/>
    <w:rsid w:val="00C24B9D"/>
    <w:rsid w:val="00C24CA2"/>
    <w:rsid w:val="00C24EE5"/>
    <w:rsid w:val="00C24F74"/>
    <w:rsid w:val="00C250CF"/>
    <w:rsid w:val="00C253AC"/>
    <w:rsid w:val="00C2544D"/>
    <w:rsid w:val="00C25736"/>
    <w:rsid w:val="00C25D3A"/>
    <w:rsid w:val="00C26324"/>
    <w:rsid w:val="00C263AE"/>
    <w:rsid w:val="00C26871"/>
    <w:rsid w:val="00C2695A"/>
    <w:rsid w:val="00C271E5"/>
    <w:rsid w:val="00C274B0"/>
    <w:rsid w:val="00C274BE"/>
    <w:rsid w:val="00C27770"/>
    <w:rsid w:val="00C27C05"/>
    <w:rsid w:val="00C27C3F"/>
    <w:rsid w:val="00C27D94"/>
    <w:rsid w:val="00C3000D"/>
    <w:rsid w:val="00C30037"/>
    <w:rsid w:val="00C300A4"/>
    <w:rsid w:val="00C302B9"/>
    <w:rsid w:val="00C303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46A"/>
    <w:rsid w:val="00C32BB7"/>
    <w:rsid w:val="00C339DE"/>
    <w:rsid w:val="00C33AA7"/>
    <w:rsid w:val="00C33DCE"/>
    <w:rsid w:val="00C344E9"/>
    <w:rsid w:val="00C3463A"/>
    <w:rsid w:val="00C3463F"/>
    <w:rsid w:val="00C346BB"/>
    <w:rsid w:val="00C346C1"/>
    <w:rsid w:val="00C34A97"/>
    <w:rsid w:val="00C34C05"/>
    <w:rsid w:val="00C353E3"/>
    <w:rsid w:val="00C3566B"/>
    <w:rsid w:val="00C35A42"/>
    <w:rsid w:val="00C35B23"/>
    <w:rsid w:val="00C35D4F"/>
    <w:rsid w:val="00C36747"/>
    <w:rsid w:val="00C36DAD"/>
    <w:rsid w:val="00C37050"/>
    <w:rsid w:val="00C37189"/>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3A7"/>
    <w:rsid w:val="00C42631"/>
    <w:rsid w:val="00C42784"/>
    <w:rsid w:val="00C429E1"/>
    <w:rsid w:val="00C43513"/>
    <w:rsid w:val="00C436BA"/>
    <w:rsid w:val="00C439F0"/>
    <w:rsid w:val="00C43CE7"/>
    <w:rsid w:val="00C44086"/>
    <w:rsid w:val="00C440F9"/>
    <w:rsid w:val="00C44189"/>
    <w:rsid w:val="00C4464F"/>
    <w:rsid w:val="00C4471E"/>
    <w:rsid w:val="00C44733"/>
    <w:rsid w:val="00C447FB"/>
    <w:rsid w:val="00C44ADA"/>
    <w:rsid w:val="00C44D75"/>
    <w:rsid w:val="00C45001"/>
    <w:rsid w:val="00C45682"/>
    <w:rsid w:val="00C45A9C"/>
    <w:rsid w:val="00C46235"/>
    <w:rsid w:val="00C46B53"/>
    <w:rsid w:val="00C470AA"/>
    <w:rsid w:val="00C47273"/>
    <w:rsid w:val="00C47A27"/>
    <w:rsid w:val="00C47AE8"/>
    <w:rsid w:val="00C47BDC"/>
    <w:rsid w:val="00C47C7A"/>
    <w:rsid w:val="00C47F26"/>
    <w:rsid w:val="00C50108"/>
    <w:rsid w:val="00C508B7"/>
    <w:rsid w:val="00C50DB9"/>
    <w:rsid w:val="00C511C1"/>
    <w:rsid w:val="00C5130F"/>
    <w:rsid w:val="00C51531"/>
    <w:rsid w:val="00C51D11"/>
    <w:rsid w:val="00C51EAA"/>
    <w:rsid w:val="00C5257E"/>
    <w:rsid w:val="00C530DF"/>
    <w:rsid w:val="00C531B4"/>
    <w:rsid w:val="00C532F9"/>
    <w:rsid w:val="00C534D1"/>
    <w:rsid w:val="00C53E12"/>
    <w:rsid w:val="00C53E22"/>
    <w:rsid w:val="00C54848"/>
    <w:rsid w:val="00C54C62"/>
    <w:rsid w:val="00C55619"/>
    <w:rsid w:val="00C55ADC"/>
    <w:rsid w:val="00C5638E"/>
    <w:rsid w:val="00C56918"/>
    <w:rsid w:val="00C569CA"/>
    <w:rsid w:val="00C5707E"/>
    <w:rsid w:val="00C5759C"/>
    <w:rsid w:val="00C5772C"/>
    <w:rsid w:val="00C57CC6"/>
    <w:rsid w:val="00C601EB"/>
    <w:rsid w:val="00C60EC1"/>
    <w:rsid w:val="00C610C6"/>
    <w:rsid w:val="00C617F0"/>
    <w:rsid w:val="00C62027"/>
    <w:rsid w:val="00C62163"/>
    <w:rsid w:val="00C6231B"/>
    <w:rsid w:val="00C626C5"/>
    <w:rsid w:val="00C62997"/>
    <w:rsid w:val="00C62A8E"/>
    <w:rsid w:val="00C62BE7"/>
    <w:rsid w:val="00C62C31"/>
    <w:rsid w:val="00C62E2A"/>
    <w:rsid w:val="00C63212"/>
    <w:rsid w:val="00C633AB"/>
    <w:rsid w:val="00C633BD"/>
    <w:rsid w:val="00C6343A"/>
    <w:rsid w:val="00C63E02"/>
    <w:rsid w:val="00C641F1"/>
    <w:rsid w:val="00C64376"/>
    <w:rsid w:val="00C64446"/>
    <w:rsid w:val="00C64626"/>
    <w:rsid w:val="00C64849"/>
    <w:rsid w:val="00C64960"/>
    <w:rsid w:val="00C64DA1"/>
    <w:rsid w:val="00C64EDC"/>
    <w:rsid w:val="00C65A43"/>
    <w:rsid w:val="00C65A6F"/>
    <w:rsid w:val="00C65C8A"/>
    <w:rsid w:val="00C65D24"/>
    <w:rsid w:val="00C65F58"/>
    <w:rsid w:val="00C66571"/>
    <w:rsid w:val="00C666DB"/>
    <w:rsid w:val="00C667F6"/>
    <w:rsid w:val="00C6691D"/>
    <w:rsid w:val="00C66B70"/>
    <w:rsid w:val="00C66B89"/>
    <w:rsid w:val="00C66C34"/>
    <w:rsid w:val="00C67076"/>
    <w:rsid w:val="00C67231"/>
    <w:rsid w:val="00C6737D"/>
    <w:rsid w:val="00C674EA"/>
    <w:rsid w:val="00C675E9"/>
    <w:rsid w:val="00C67625"/>
    <w:rsid w:val="00C678C0"/>
    <w:rsid w:val="00C67E0E"/>
    <w:rsid w:val="00C7040D"/>
    <w:rsid w:val="00C70B8C"/>
    <w:rsid w:val="00C71368"/>
    <w:rsid w:val="00C71468"/>
    <w:rsid w:val="00C71795"/>
    <w:rsid w:val="00C71DCC"/>
    <w:rsid w:val="00C71E03"/>
    <w:rsid w:val="00C723AF"/>
    <w:rsid w:val="00C724DF"/>
    <w:rsid w:val="00C72EF5"/>
    <w:rsid w:val="00C732C5"/>
    <w:rsid w:val="00C7357D"/>
    <w:rsid w:val="00C73C34"/>
    <w:rsid w:val="00C73C9E"/>
    <w:rsid w:val="00C740FD"/>
    <w:rsid w:val="00C74157"/>
    <w:rsid w:val="00C7448E"/>
    <w:rsid w:val="00C744E1"/>
    <w:rsid w:val="00C746CE"/>
    <w:rsid w:val="00C748E2"/>
    <w:rsid w:val="00C75004"/>
    <w:rsid w:val="00C755E8"/>
    <w:rsid w:val="00C75970"/>
    <w:rsid w:val="00C75AC4"/>
    <w:rsid w:val="00C75B22"/>
    <w:rsid w:val="00C75C9D"/>
    <w:rsid w:val="00C760AE"/>
    <w:rsid w:val="00C76A56"/>
    <w:rsid w:val="00C76A6B"/>
    <w:rsid w:val="00C76F15"/>
    <w:rsid w:val="00C76FC2"/>
    <w:rsid w:val="00C7731D"/>
    <w:rsid w:val="00C777D9"/>
    <w:rsid w:val="00C77851"/>
    <w:rsid w:val="00C7799E"/>
    <w:rsid w:val="00C77AAC"/>
    <w:rsid w:val="00C77DF7"/>
    <w:rsid w:val="00C77E02"/>
    <w:rsid w:val="00C77F24"/>
    <w:rsid w:val="00C802D5"/>
    <w:rsid w:val="00C80547"/>
    <w:rsid w:val="00C80B5B"/>
    <w:rsid w:val="00C812B3"/>
    <w:rsid w:val="00C8172E"/>
    <w:rsid w:val="00C8198E"/>
    <w:rsid w:val="00C81B30"/>
    <w:rsid w:val="00C81FBF"/>
    <w:rsid w:val="00C820C4"/>
    <w:rsid w:val="00C82387"/>
    <w:rsid w:val="00C837D2"/>
    <w:rsid w:val="00C83992"/>
    <w:rsid w:val="00C839C6"/>
    <w:rsid w:val="00C848FE"/>
    <w:rsid w:val="00C84A78"/>
    <w:rsid w:val="00C84ACC"/>
    <w:rsid w:val="00C84E61"/>
    <w:rsid w:val="00C8534D"/>
    <w:rsid w:val="00C8559C"/>
    <w:rsid w:val="00C8624E"/>
    <w:rsid w:val="00C86379"/>
    <w:rsid w:val="00C864DB"/>
    <w:rsid w:val="00C86D4F"/>
    <w:rsid w:val="00C8781D"/>
    <w:rsid w:val="00C901A9"/>
    <w:rsid w:val="00C905AC"/>
    <w:rsid w:val="00C90B43"/>
    <w:rsid w:val="00C90C65"/>
    <w:rsid w:val="00C90C82"/>
    <w:rsid w:val="00C90E3F"/>
    <w:rsid w:val="00C90F7A"/>
    <w:rsid w:val="00C914D2"/>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83"/>
    <w:rsid w:val="00C945EC"/>
    <w:rsid w:val="00C94C81"/>
    <w:rsid w:val="00C94E45"/>
    <w:rsid w:val="00C95300"/>
    <w:rsid w:val="00C95548"/>
    <w:rsid w:val="00C95730"/>
    <w:rsid w:val="00C95962"/>
    <w:rsid w:val="00C95A2D"/>
    <w:rsid w:val="00C95CD4"/>
    <w:rsid w:val="00C9653B"/>
    <w:rsid w:val="00C96A34"/>
    <w:rsid w:val="00C96FE0"/>
    <w:rsid w:val="00C97AF1"/>
    <w:rsid w:val="00C97ED3"/>
    <w:rsid w:val="00CA03D3"/>
    <w:rsid w:val="00CA09AA"/>
    <w:rsid w:val="00CA0BAF"/>
    <w:rsid w:val="00CA104A"/>
    <w:rsid w:val="00CA1129"/>
    <w:rsid w:val="00CA114D"/>
    <w:rsid w:val="00CA1225"/>
    <w:rsid w:val="00CA18D2"/>
    <w:rsid w:val="00CA1E7C"/>
    <w:rsid w:val="00CA216B"/>
    <w:rsid w:val="00CA22FF"/>
    <w:rsid w:val="00CA2919"/>
    <w:rsid w:val="00CA2AD6"/>
    <w:rsid w:val="00CA2C56"/>
    <w:rsid w:val="00CA3186"/>
    <w:rsid w:val="00CA3528"/>
    <w:rsid w:val="00CA3BDA"/>
    <w:rsid w:val="00CA3CF1"/>
    <w:rsid w:val="00CA3D1A"/>
    <w:rsid w:val="00CA3D25"/>
    <w:rsid w:val="00CA4A2F"/>
    <w:rsid w:val="00CA4A3F"/>
    <w:rsid w:val="00CA4C14"/>
    <w:rsid w:val="00CA4FE7"/>
    <w:rsid w:val="00CA51A0"/>
    <w:rsid w:val="00CA52D6"/>
    <w:rsid w:val="00CA54CA"/>
    <w:rsid w:val="00CA556F"/>
    <w:rsid w:val="00CA5C92"/>
    <w:rsid w:val="00CA5F22"/>
    <w:rsid w:val="00CA6164"/>
    <w:rsid w:val="00CA6262"/>
    <w:rsid w:val="00CA73B2"/>
    <w:rsid w:val="00CA74E8"/>
    <w:rsid w:val="00CB047F"/>
    <w:rsid w:val="00CB0C2A"/>
    <w:rsid w:val="00CB11BD"/>
    <w:rsid w:val="00CB1368"/>
    <w:rsid w:val="00CB1598"/>
    <w:rsid w:val="00CB1A4B"/>
    <w:rsid w:val="00CB1F07"/>
    <w:rsid w:val="00CB1F2A"/>
    <w:rsid w:val="00CB2076"/>
    <w:rsid w:val="00CB209E"/>
    <w:rsid w:val="00CB2206"/>
    <w:rsid w:val="00CB249F"/>
    <w:rsid w:val="00CB2836"/>
    <w:rsid w:val="00CB2B46"/>
    <w:rsid w:val="00CB2D7E"/>
    <w:rsid w:val="00CB3622"/>
    <w:rsid w:val="00CB38D5"/>
    <w:rsid w:val="00CB464B"/>
    <w:rsid w:val="00CB480A"/>
    <w:rsid w:val="00CB4DA4"/>
    <w:rsid w:val="00CB4FA5"/>
    <w:rsid w:val="00CB5495"/>
    <w:rsid w:val="00CB558B"/>
    <w:rsid w:val="00CB58DD"/>
    <w:rsid w:val="00CB5947"/>
    <w:rsid w:val="00CB5A9F"/>
    <w:rsid w:val="00CB5EB0"/>
    <w:rsid w:val="00CB5EF8"/>
    <w:rsid w:val="00CB6343"/>
    <w:rsid w:val="00CB675D"/>
    <w:rsid w:val="00CB68B3"/>
    <w:rsid w:val="00CB6B27"/>
    <w:rsid w:val="00CB6F9E"/>
    <w:rsid w:val="00CB72A6"/>
    <w:rsid w:val="00CB7648"/>
    <w:rsid w:val="00CB7B6B"/>
    <w:rsid w:val="00CC009C"/>
    <w:rsid w:val="00CC00B7"/>
    <w:rsid w:val="00CC0117"/>
    <w:rsid w:val="00CC034B"/>
    <w:rsid w:val="00CC0AA7"/>
    <w:rsid w:val="00CC0BDC"/>
    <w:rsid w:val="00CC0E56"/>
    <w:rsid w:val="00CC157F"/>
    <w:rsid w:val="00CC172A"/>
    <w:rsid w:val="00CC1838"/>
    <w:rsid w:val="00CC1A18"/>
    <w:rsid w:val="00CC1C42"/>
    <w:rsid w:val="00CC1C62"/>
    <w:rsid w:val="00CC1E3E"/>
    <w:rsid w:val="00CC1E40"/>
    <w:rsid w:val="00CC2559"/>
    <w:rsid w:val="00CC2727"/>
    <w:rsid w:val="00CC27F5"/>
    <w:rsid w:val="00CC287C"/>
    <w:rsid w:val="00CC2D18"/>
    <w:rsid w:val="00CC2EFE"/>
    <w:rsid w:val="00CC2FBF"/>
    <w:rsid w:val="00CC3D6B"/>
    <w:rsid w:val="00CC3E8C"/>
    <w:rsid w:val="00CC3ED4"/>
    <w:rsid w:val="00CC400F"/>
    <w:rsid w:val="00CC42E1"/>
    <w:rsid w:val="00CC4365"/>
    <w:rsid w:val="00CC43A2"/>
    <w:rsid w:val="00CC444A"/>
    <w:rsid w:val="00CC467D"/>
    <w:rsid w:val="00CC4781"/>
    <w:rsid w:val="00CC4C5E"/>
    <w:rsid w:val="00CC4CCF"/>
    <w:rsid w:val="00CC4CF2"/>
    <w:rsid w:val="00CC4F58"/>
    <w:rsid w:val="00CC57AE"/>
    <w:rsid w:val="00CC58FD"/>
    <w:rsid w:val="00CC606C"/>
    <w:rsid w:val="00CC642B"/>
    <w:rsid w:val="00CC6B0F"/>
    <w:rsid w:val="00CC6C99"/>
    <w:rsid w:val="00CC728B"/>
    <w:rsid w:val="00CC7356"/>
    <w:rsid w:val="00CC74D5"/>
    <w:rsid w:val="00CC7A6D"/>
    <w:rsid w:val="00CC7BD9"/>
    <w:rsid w:val="00CC7DF5"/>
    <w:rsid w:val="00CD04B6"/>
    <w:rsid w:val="00CD04FE"/>
    <w:rsid w:val="00CD0740"/>
    <w:rsid w:val="00CD0768"/>
    <w:rsid w:val="00CD0BA9"/>
    <w:rsid w:val="00CD0EB9"/>
    <w:rsid w:val="00CD13B0"/>
    <w:rsid w:val="00CD14CB"/>
    <w:rsid w:val="00CD179D"/>
    <w:rsid w:val="00CD1E74"/>
    <w:rsid w:val="00CD223B"/>
    <w:rsid w:val="00CD236A"/>
    <w:rsid w:val="00CD2585"/>
    <w:rsid w:val="00CD25A6"/>
    <w:rsid w:val="00CD283A"/>
    <w:rsid w:val="00CD2E08"/>
    <w:rsid w:val="00CD309B"/>
    <w:rsid w:val="00CD3122"/>
    <w:rsid w:val="00CD325D"/>
    <w:rsid w:val="00CD37E8"/>
    <w:rsid w:val="00CD383C"/>
    <w:rsid w:val="00CD3A77"/>
    <w:rsid w:val="00CD3D0C"/>
    <w:rsid w:val="00CD3D62"/>
    <w:rsid w:val="00CD3E10"/>
    <w:rsid w:val="00CD3F09"/>
    <w:rsid w:val="00CD3FAF"/>
    <w:rsid w:val="00CD492B"/>
    <w:rsid w:val="00CD5958"/>
    <w:rsid w:val="00CD5C02"/>
    <w:rsid w:val="00CD5E69"/>
    <w:rsid w:val="00CD61E3"/>
    <w:rsid w:val="00CD61FF"/>
    <w:rsid w:val="00CD6814"/>
    <w:rsid w:val="00CD69DE"/>
    <w:rsid w:val="00CD6E0B"/>
    <w:rsid w:val="00CD6FC0"/>
    <w:rsid w:val="00CD787F"/>
    <w:rsid w:val="00CD7E4C"/>
    <w:rsid w:val="00CD7F4B"/>
    <w:rsid w:val="00CE025E"/>
    <w:rsid w:val="00CE030D"/>
    <w:rsid w:val="00CE03B6"/>
    <w:rsid w:val="00CE0486"/>
    <w:rsid w:val="00CE05F2"/>
    <w:rsid w:val="00CE0CBF"/>
    <w:rsid w:val="00CE112E"/>
    <w:rsid w:val="00CE1162"/>
    <w:rsid w:val="00CE1225"/>
    <w:rsid w:val="00CE132D"/>
    <w:rsid w:val="00CE152F"/>
    <w:rsid w:val="00CE19A0"/>
    <w:rsid w:val="00CE1B84"/>
    <w:rsid w:val="00CE1CF6"/>
    <w:rsid w:val="00CE1E74"/>
    <w:rsid w:val="00CE1E7A"/>
    <w:rsid w:val="00CE212D"/>
    <w:rsid w:val="00CE253D"/>
    <w:rsid w:val="00CE2561"/>
    <w:rsid w:val="00CE2743"/>
    <w:rsid w:val="00CE2797"/>
    <w:rsid w:val="00CE2B19"/>
    <w:rsid w:val="00CE2D1F"/>
    <w:rsid w:val="00CE3014"/>
    <w:rsid w:val="00CE3222"/>
    <w:rsid w:val="00CE3257"/>
    <w:rsid w:val="00CE34EB"/>
    <w:rsid w:val="00CE3894"/>
    <w:rsid w:val="00CE457E"/>
    <w:rsid w:val="00CE492E"/>
    <w:rsid w:val="00CE5B2B"/>
    <w:rsid w:val="00CE5E50"/>
    <w:rsid w:val="00CE6262"/>
    <w:rsid w:val="00CE6942"/>
    <w:rsid w:val="00CE697C"/>
    <w:rsid w:val="00CE69F3"/>
    <w:rsid w:val="00CE6AD5"/>
    <w:rsid w:val="00CE6D17"/>
    <w:rsid w:val="00CE6E24"/>
    <w:rsid w:val="00CE7195"/>
    <w:rsid w:val="00CE75A7"/>
    <w:rsid w:val="00CE76BD"/>
    <w:rsid w:val="00CE7949"/>
    <w:rsid w:val="00CE79BC"/>
    <w:rsid w:val="00CE7A8D"/>
    <w:rsid w:val="00CE7F29"/>
    <w:rsid w:val="00CF02AC"/>
    <w:rsid w:val="00CF057C"/>
    <w:rsid w:val="00CF0698"/>
    <w:rsid w:val="00CF06E6"/>
    <w:rsid w:val="00CF0C33"/>
    <w:rsid w:val="00CF173E"/>
    <w:rsid w:val="00CF18AB"/>
    <w:rsid w:val="00CF19A5"/>
    <w:rsid w:val="00CF1AA6"/>
    <w:rsid w:val="00CF20C8"/>
    <w:rsid w:val="00CF233B"/>
    <w:rsid w:val="00CF23D5"/>
    <w:rsid w:val="00CF2639"/>
    <w:rsid w:val="00CF277A"/>
    <w:rsid w:val="00CF2A8A"/>
    <w:rsid w:val="00CF2F79"/>
    <w:rsid w:val="00CF2FBF"/>
    <w:rsid w:val="00CF3133"/>
    <w:rsid w:val="00CF339F"/>
    <w:rsid w:val="00CF33BA"/>
    <w:rsid w:val="00CF3F01"/>
    <w:rsid w:val="00CF46E1"/>
    <w:rsid w:val="00CF4BC7"/>
    <w:rsid w:val="00CF50A9"/>
    <w:rsid w:val="00CF56FA"/>
    <w:rsid w:val="00CF610B"/>
    <w:rsid w:val="00CF6131"/>
    <w:rsid w:val="00CF61A3"/>
    <w:rsid w:val="00CF62D2"/>
    <w:rsid w:val="00CF6361"/>
    <w:rsid w:val="00CF66DE"/>
    <w:rsid w:val="00CF6848"/>
    <w:rsid w:val="00CF6AF3"/>
    <w:rsid w:val="00CF6C9A"/>
    <w:rsid w:val="00CF6F64"/>
    <w:rsid w:val="00CF7CCF"/>
    <w:rsid w:val="00CF7FAA"/>
    <w:rsid w:val="00D00522"/>
    <w:rsid w:val="00D00A3C"/>
    <w:rsid w:val="00D00B22"/>
    <w:rsid w:val="00D00D08"/>
    <w:rsid w:val="00D017E6"/>
    <w:rsid w:val="00D017EE"/>
    <w:rsid w:val="00D0182B"/>
    <w:rsid w:val="00D0186E"/>
    <w:rsid w:val="00D01876"/>
    <w:rsid w:val="00D019C0"/>
    <w:rsid w:val="00D01C73"/>
    <w:rsid w:val="00D021E6"/>
    <w:rsid w:val="00D02369"/>
    <w:rsid w:val="00D02681"/>
    <w:rsid w:val="00D02882"/>
    <w:rsid w:val="00D02B9E"/>
    <w:rsid w:val="00D02C36"/>
    <w:rsid w:val="00D02E17"/>
    <w:rsid w:val="00D034C7"/>
    <w:rsid w:val="00D03A58"/>
    <w:rsid w:val="00D03B70"/>
    <w:rsid w:val="00D03E48"/>
    <w:rsid w:val="00D04226"/>
    <w:rsid w:val="00D04658"/>
    <w:rsid w:val="00D047C6"/>
    <w:rsid w:val="00D04FC8"/>
    <w:rsid w:val="00D05393"/>
    <w:rsid w:val="00D05482"/>
    <w:rsid w:val="00D05C19"/>
    <w:rsid w:val="00D05FD4"/>
    <w:rsid w:val="00D06088"/>
    <w:rsid w:val="00D0675C"/>
    <w:rsid w:val="00D067A6"/>
    <w:rsid w:val="00D06800"/>
    <w:rsid w:val="00D06B22"/>
    <w:rsid w:val="00D06D78"/>
    <w:rsid w:val="00D06DED"/>
    <w:rsid w:val="00D06E37"/>
    <w:rsid w:val="00D070B9"/>
    <w:rsid w:val="00D0735B"/>
    <w:rsid w:val="00D0788C"/>
    <w:rsid w:val="00D078A9"/>
    <w:rsid w:val="00D078C9"/>
    <w:rsid w:val="00D07DCA"/>
    <w:rsid w:val="00D07F16"/>
    <w:rsid w:val="00D07F82"/>
    <w:rsid w:val="00D10392"/>
    <w:rsid w:val="00D105EB"/>
    <w:rsid w:val="00D108AB"/>
    <w:rsid w:val="00D10B45"/>
    <w:rsid w:val="00D10B57"/>
    <w:rsid w:val="00D10DEB"/>
    <w:rsid w:val="00D117FB"/>
    <w:rsid w:val="00D11873"/>
    <w:rsid w:val="00D11933"/>
    <w:rsid w:val="00D11C73"/>
    <w:rsid w:val="00D11EEE"/>
    <w:rsid w:val="00D11FAE"/>
    <w:rsid w:val="00D12097"/>
    <w:rsid w:val="00D12440"/>
    <w:rsid w:val="00D1247E"/>
    <w:rsid w:val="00D12487"/>
    <w:rsid w:val="00D126E6"/>
    <w:rsid w:val="00D12B75"/>
    <w:rsid w:val="00D12BCD"/>
    <w:rsid w:val="00D12C60"/>
    <w:rsid w:val="00D13880"/>
    <w:rsid w:val="00D13B9B"/>
    <w:rsid w:val="00D13BBC"/>
    <w:rsid w:val="00D13CCD"/>
    <w:rsid w:val="00D13DFF"/>
    <w:rsid w:val="00D14204"/>
    <w:rsid w:val="00D14FF2"/>
    <w:rsid w:val="00D15D9D"/>
    <w:rsid w:val="00D15F77"/>
    <w:rsid w:val="00D15F91"/>
    <w:rsid w:val="00D1617E"/>
    <w:rsid w:val="00D1624D"/>
    <w:rsid w:val="00D167EA"/>
    <w:rsid w:val="00D16BA8"/>
    <w:rsid w:val="00D17029"/>
    <w:rsid w:val="00D174E5"/>
    <w:rsid w:val="00D17F37"/>
    <w:rsid w:val="00D20171"/>
    <w:rsid w:val="00D202D3"/>
    <w:rsid w:val="00D20F77"/>
    <w:rsid w:val="00D20FDA"/>
    <w:rsid w:val="00D2109E"/>
    <w:rsid w:val="00D213A2"/>
    <w:rsid w:val="00D215E6"/>
    <w:rsid w:val="00D2171B"/>
    <w:rsid w:val="00D217CE"/>
    <w:rsid w:val="00D21DEF"/>
    <w:rsid w:val="00D21F46"/>
    <w:rsid w:val="00D2212D"/>
    <w:rsid w:val="00D22148"/>
    <w:rsid w:val="00D22192"/>
    <w:rsid w:val="00D22D2B"/>
    <w:rsid w:val="00D2300C"/>
    <w:rsid w:val="00D23272"/>
    <w:rsid w:val="00D23556"/>
    <w:rsid w:val="00D236F4"/>
    <w:rsid w:val="00D2390D"/>
    <w:rsid w:val="00D23B53"/>
    <w:rsid w:val="00D23B89"/>
    <w:rsid w:val="00D23BE1"/>
    <w:rsid w:val="00D23CE2"/>
    <w:rsid w:val="00D23EAA"/>
    <w:rsid w:val="00D2461E"/>
    <w:rsid w:val="00D25A24"/>
    <w:rsid w:val="00D261FB"/>
    <w:rsid w:val="00D26283"/>
    <w:rsid w:val="00D263B5"/>
    <w:rsid w:val="00D26586"/>
    <w:rsid w:val="00D266CD"/>
    <w:rsid w:val="00D26DBE"/>
    <w:rsid w:val="00D27112"/>
    <w:rsid w:val="00D27526"/>
    <w:rsid w:val="00D27F01"/>
    <w:rsid w:val="00D27F25"/>
    <w:rsid w:val="00D30281"/>
    <w:rsid w:val="00D303CA"/>
    <w:rsid w:val="00D306A9"/>
    <w:rsid w:val="00D30C46"/>
    <w:rsid w:val="00D30C70"/>
    <w:rsid w:val="00D30FC7"/>
    <w:rsid w:val="00D31408"/>
    <w:rsid w:val="00D31873"/>
    <w:rsid w:val="00D31B9F"/>
    <w:rsid w:val="00D31BEA"/>
    <w:rsid w:val="00D31E59"/>
    <w:rsid w:val="00D326C8"/>
    <w:rsid w:val="00D329BC"/>
    <w:rsid w:val="00D32B6E"/>
    <w:rsid w:val="00D3305D"/>
    <w:rsid w:val="00D33313"/>
    <w:rsid w:val="00D33410"/>
    <w:rsid w:val="00D33AB3"/>
    <w:rsid w:val="00D33AFC"/>
    <w:rsid w:val="00D33C60"/>
    <w:rsid w:val="00D33DA7"/>
    <w:rsid w:val="00D33DC8"/>
    <w:rsid w:val="00D33E46"/>
    <w:rsid w:val="00D33E85"/>
    <w:rsid w:val="00D3401B"/>
    <w:rsid w:val="00D3410B"/>
    <w:rsid w:val="00D343D7"/>
    <w:rsid w:val="00D344C9"/>
    <w:rsid w:val="00D344F6"/>
    <w:rsid w:val="00D347D5"/>
    <w:rsid w:val="00D353FF"/>
    <w:rsid w:val="00D357BE"/>
    <w:rsid w:val="00D35C68"/>
    <w:rsid w:val="00D35E02"/>
    <w:rsid w:val="00D3609F"/>
    <w:rsid w:val="00D3610A"/>
    <w:rsid w:val="00D3646C"/>
    <w:rsid w:val="00D36499"/>
    <w:rsid w:val="00D3668C"/>
    <w:rsid w:val="00D369EA"/>
    <w:rsid w:val="00D36C8E"/>
    <w:rsid w:val="00D36E87"/>
    <w:rsid w:val="00D371AB"/>
    <w:rsid w:val="00D37B1F"/>
    <w:rsid w:val="00D37C2D"/>
    <w:rsid w:val="00D37D03"/>
    <w:rsid w:val="00D404CE"/>
    <w:rsid w:val="00D40D69"/>
    <w:rsid w:val="00D40E25"/>
    <w:rsid w:val="00D40E78"/>
    <w:rsid w:val="00D41009"/>
    <w:rsid w:val="00D41118"/>
    <w:rsid w:val="00D41120"/>
    <w:rsid w:val="00D41732"/>
    <w:rsid w:val="00D41901"/>
    <w:rsid w:val="00D41CD0"/>
    <w:rsid w:val="00D41E82"/>
    <w:rsid w:val="00D421D9"/>
    <w:rsid w:val="00D422E4"/>
    <w:rsid w:val="00D426BD"/>
    <w:rsid w:val="00D42868"/>
    <w:rsid w:val="00D429DA"/>
    <w:rsid w:val="00D42B71"/>
    <w:rsid w:val="00D43319"/>
    <w:rsid w:val="00D435FC"/>
    <w:rsid w:val="00D43613"/>
    <w:rsid w:val="00D43888"/>
    <w:rsid w:val="00D43942"/>
    <w:rsid w:val="00D440D2"/>
    <w:rsid w:val="00D4429F"/>
    <w:rsid w:val="00D44336"/>
    <w:rsid w:val="00D44822"/>
    <w:rsid w:val="00D448BD"/>
    <w:rsid w:val="00D44A5C"/>
    <w:rsid w:val="00D44F9E"/>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086"/>
    <w:rsid w:val="00D513F0"/>
    <w:rsid w:val="00D51565"/>
    <w:rsid w:val="00D51AAF"/>
    <w:rsid w:val="00D51F84"/>
    <w:rsid w:val="00D52200"/>
    <w:rsid w:val="00D522C9"/>
    <w:rsid w:val="00D5276C"/>
    <w:rsid w:val="00D5294C"/>
    <w:rsid w:val="00D52D0B"/>
    <w:rsid w:val="00D52D80"/>
    <w:rsid w:val="00D52E96"/>
    <w:rsid w:val="00D532CD"/>
    <w:rsid w:val="00D5330B"/>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0C6"/>
    <w:rsid w:val="00D56330"/>
    <w:rsid w:val="00D563C2"/>
    <w:rsid w:val="00D56450"/>
    <w:rsid w:val="00D568DC"/>
    <w:rsid w:val="00D56C31"/>
    <w:rsid w:val="00D56D65"/>
    <w:rsid w:val="00D56DA5"/>
    <w:rsid w:val="00D571CE"/>
    <w:rsid w:val="00D572B2"/>
    <w:rsid w:val="00D5738B"/>
    <w:rsid w:val="00D578C5"/>
    <w:rsid w:val="00D57C20"/>
    <w:rsid w:val="00D57F0A"/>
    <w:rsid w:val="00D600BE"/>
    <w:rsid w:val="00D60207"/>
    <w:rsid w:val="00D60547"/>
    <w:rsid w:val="00D607F6"/>
    <w:rsid w:val="00D60BCB"/>
    <w:rsid w:val="00D60C4E"/>
    <w:rsid w:val="00D60CB2"/>
    <w:rsid w:val="00D60DD4"/>
    <w:rsid w:val="00D616F4"/>
    <w:rsid w:val="00D61C2D"/>
    <w:rsid w:val="00D62243"/>
    <w:rsid w:val="00D6278F"/>
    <w:rsid w:val="00D62949"/>
    <w:rsid w:val="00D62A3C"/>
    <w:rsid w:val="00D62D68"/>
    <w:rsid w:val="00D62DEC"/>
    <w:rsid w:val="00D63488"/>
    <w:rsid w:val="00D63516"/>
    <w:rsid w:val="00D635E2"/>
    <w:rsid w:val="00D63751"/>
    <w:rsid w:val="00D63BAD"/>
    <w:rsid w:val="00D63C5F"/>
    <w:rsid w:val="00D6410E"/>
    <w:rsid w:val="00D6433E"/>
    <w:rsid w:val="00D64346"/>
    <w:rsid w:val="00D6447E"/>
    <w:rsid w:val="00D647F9"/>
    <w:rsid w:val="00D6485C"/>
    <w:rsid w:val="00D64CB8"/>
    <w:rsid w:val="00D64CE7"/>
    <w:rsid w:val="00D64D06"/>
    <w:rsid w:val="00D64F18"/>
    <w:rsid w:val="00D64FA8"/>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288"/>
    <w:rsid w:val="00D7040B"/>
    <w:rsid w:val="00D7043F"/>
    <w:rsid w:val="00D70B22"/>
    <w:rsid w:val="00D70C64"/>
    <w:rsid w:val="00D70F5E"/>
    <w:rsid w:val="00D70F87"/>
    <w:rsid w:val="00D71210"/>
    <w:rsid w:val="00D7123A"/>
    <w:rsid w:val="00D71D60"/>
    <w:rsid w:val="00D71E14"/>
    <w:rsid w:val="00D71E19"/>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AB0"/>
    <w:rsid w:val="00D75CD8"/>
    <w:rsid w:val="00D75E85"/>
    <w:rsid w:val="00D761CB"/>
    <w:rsid w:val="00D7630D"/>
    <w:rsid w:val="00D76615"/>
    <w:rsid w:val="00D768CC"/>
    <w:rsid w:val="00D76A4B"/>
    <w:rsid w:val="00D76CF4"/>
    <w:rsid w:val="00D76DDA"/>
    <w:rsid w:val="00D76E83"/>
    <w:rsid w:val="00D770E6"/>
    <w:rsid w:val="00D771C9"/>
    <w:rsid w:val="00D775A0"/>
    <w:rsid w:val="00D77A16"/>
    <w:rsid w:val="00D77B6A"/>
    <w:rsid w:val="00D77FC8"/>
    <w:rsid w:val="00D800A1"/>
    <w:rsid w:val="00D80161"/>
    <w:rsid w:val="00D8036A"/>
    <w:rsid w:val="00D80AB8"/>
    <w:rsid w:val="00D80C93"/>
    <w:rsid w:val="00D80CCB"/>
    <w:rsid w:val="00D81307"/>
    <w:rsid w:val="00D81581"/>
    <w:rsid w:val="00D817FD"/>
    <w:rsid w:val="00D81E9C"/>
    <w:rsid w:val="00D820F3"/>
    <w:rsid w:val="00D829AC"/>
    <w:rsid w:val="00D83401"/>
    <w:rsid w:val="00D84268"/>
    <w:rsid w:val="00D842EA"/>
    <w:rsid w:val="00D846C5"/>
    <w:rsid w:val="00D85B9D"/>
    <w:rsid w:val="00D860B3"/>
    <w:rsid w:val="00D865D6"/>
    <w:rsid w:val="00D86B37"/>
    <w:rsid w:val="00D86ED1"/>
    <w:rsid w:val="00D8713A"/>
    <w:rsid w:val="00D87154"/>
    <w:rsid w:val="00D8746C"/>
    <w:rsid w:val="00D8778A"/>
    <w:rsid w:val="00D87A13"/>
    <w:rsid w:val="00D87BBF"/>
    <w:rsid w:val="00D87CD9"/>
    <w:rsid w:val="00D90542"/>
    <w:rsid w:val="00D90708"/>
    <w:rsid w:val="00D90EE3"/>
    <w:rsid w:val="00D91009"/>
    <w:rsid w:val="00D91116"/>
    <w:rsid w:val="00D9120D"/>
    <w:rsid w:val="00D9126A"/>
    <w:rsid w:val="00D912DF"/>
    <w:rsid w:val="00D91777"/>
    <w:rsid w:val="00D91B8C"/>
    <w:rsid w:val="00D91C54"/>
    <w:rsid w:val="00D91E52"/>
    <w:rsid w:val="00D91E9C"/>
    <w:rsid w:val="00D91F8C"/>
    <w:rsid w:val="00D92265"/>
    <w:rsid w:val="00D9230B"/>
    <w:rsid w:val="00D923AF"/>
    <w:rsid w:val="00D923B9"/>
    <w:rsid w:val="00D92558"/>
    <w:rsid w:val="00D92633"/>
    <w:rsid w:val="00D9278F"/>
    <w:rsid w:val="00D92CBC"/>
    <w:rsid w:val="00D92FD3"/>
    <w:rsid w:val="00D931F2"/>
    <w:rsid w:val="00D939D3"/>
    <w:rsid w:val="00D94160"/>
    <w:rsid w:val="00D9485F"/>
    <w:rsid w:val="00D948A0"/>
    <w:rsid w:val="00D94BB0"/>
    <w:rsid w:val="00D94FF3"/>
    <w:rsid w:val="00D95267"/>
    <w:rsid w:val="00D95293"/>
    <w:rsid w:val="00D9551D"/>
    <w:rsid w:val="00D95726"/>
    <w:rsid w:val="00D95783"/>
    <w:rsid w:val="00D957C0"/>
    <w:rsid w:val="00D9585B"/>
    <w:rsid w:val="00D95BF0"/>
    <w:rsid w:val="00D95BFF"/>
    <w:rsid w:val="00D95C6D"/>
    <w:rsid w:val="00D95D82"/>
    <w:rsid w:val="00D96193"/>
    <w:rsid w:val="00D96B73"/>
    <w:rsid w:val="00D96DD2"/>
    <w:rsid w:val="00D9709C"/>
    <w:rsid w:val="00D978B9"/>
    <w:rsid w:val="00D97E86"/>
    <w:rsid w:val="00DA01AF"/>
    <w:rsid w:val="00DA0696"/>
    <w:rsid w:val="00DA0DEB"/>
    <w:rsid w:val="00DA0FC0"/>
    <w:rsid w:val="00DA15D3"/>
    <w:rsid w:val="00DA1D80"/>
    <w:rsid w:val="00DA1E7E"/>
    <w:rsid w:val="00DA2046"/>
    <w:rsid w:val="00DA22FA"/>
    <w:rsid w:val="00DA23D2"/>
    <w:rsid w:val="00DA2796"/>
    <w:rsid w:val="00DA294E"/>
    <w:rsid w:val="00DA29C4"/>
    <w:rsid w:val="00DA2CB3"/>
    <w:rsid w:val="00DA2CD7"/>
    <w:rsid w:val="00DA2D90"/>
    <w:rsid w:val="00DA323F"/>
    <w:rsid w:val="00DA3B43"/>
    <w:rsid w:val="00DA3BE7"/>
    <w:rsid w:val="00DA3E94"/>
    <w:rsid w:val="00DA3F00"/>
    <w:rsid w:val="00DA43CA"/>
    <w:rsid w:val="00DA481D"/>
    <w:rsid w:val="00DA492A"/>
    <w:rsid w:val="00DA4A19"/>
    <w:rsid w:val="00DA4D11"/>
    <w:rsid w:val="00DA51A3"/>
    <w:rsid w:val="00DA55E6"/>
    <w:rsid w:val="00DA5A53"/>
    <w:rsid w:val="00DA5CA9"/>
    <w:rsid w:val="00DA5E7E"/>
    <w:rsid w:val="00DA6011"/>
    <w:rsid w:val="00DA6162"/>
    <w:rsid w:val="00DA61CA"/>
    <w:rsid w:val="00DA62CE"/>
    <w:rsid w:val="00DA687E"/>
    <w:rsid w:val="00DA714A"/>
    <w:rsid w:val="00DA71AF"/>
    <w:rsid w:val="00DA727D"/>
    <w:rsid w:val="00DA76C3"/>
    <w:rsid w:val="00DA7960"/>
    <w:rsid w:val="00DA7A85"/>
    <w:rsid w:val="00DA7B3C"/>
    <w:rsid w:val="00DA7BC7"/>
    <w:rsid w:val="00DA7E4C"/>
    <w:rsid w:val="00DA7F82"/>
    <w:rsid w:val="00DB00B4"/>
    <w:rsid w:val="00DB0487"/>
    <w:rsid w:val="00DB0564"/>
    <w:rsid w:val="00DB0AA0"/>
    <w:rsid w:val="00DB1311"/>
    <w:rsid w:val="00DB1539"/>
    <w:rsid w:val="00DB18C2"/>
    <w:rsid w:val="00DB1F98"/>
    <w:rsid w:val="00DB243D"/>
    <w:rsid w:val="00DB2551"/>
    <w:rsid w:val="00DB2802"/>
    <w:rsid w:val="00DB2B79"/>
    <w:rsid w:val="00DB2DB9"/>
    <w:rsid w:val="00DB35C7"/>
    <w:rsid w:val="00DB36F0"/>
    <w:rsid w:val="00DB398B"/>
    <w:rsid w:val="00DB39DE"/>
    <w:rsid w:val="00DB3AD5"/>
    <w:rsid w:val="00DB3D52"/>
    <w:rsid w:val="00DB42C3"/>
    <w:rsid w:val="00DB4322"/>
    <w:rsid w:val="00DB4999"/>
    <w:rsid w:val="00DB4A8A"/>
    <w:rsid w:val="00DB4BDE"/>
    <w:rsid w:val="00DB4F9D"/>
    <w:rsid w:val="00DB4FD9"/>
    <w:rsid w:val="00DB5046"/>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05D"/>
    <w:rsid w:val="00DC3CE5"/>
    <w:rsid w:val="00DC3E1F"/>
    <w:rsid w:val="00DC4422"/>
    <w:rsid w:val="00DC4B72"/>
    <w:rsid w:val="00DC4D82"/>
    <w:rsid w:val="00DC4E9C"/>
    <w:rsid w:val="00DC522F"/>
    <w:rsid w:val="00DC588E"/>
    <w:rsid w:val="00DC5912"/>
    <w:rsid w:val="00DC5A8E"/>
    <w:rsid w:val="00DC65D8"/>
    <w:rsid w:val="00DC6A4C"/>
    <w:rsid w:val="00DC6A94"/>
    <w:rsid w:val="00DC6EC4"/>
    <w:rsid w:val="00DC7073"/>
    <w:rsid w:val="00DC70ED"/>
    <w:rsid w:val="00DC765F"/>
    <w:rsid w:val="00DC7722"/>
    <w:rsid w:val="00DC7836"/>
    <w:rsid w:val="00DC7890"/>
    <w:rsid w:val="00DC7E7D"/>
    <w:rsid w:val="00DD02C4"/>
    <w:rsid w:val="00DD07CD"/>
    <w:rsid w:val="00DD089B"/>
    <w:rsid w:val="00DD09F7"/>
    <w:rsid w:val="00DD0AC0"/>
    <w:rsid w:val="00DD0C93"/>
    <w:rsid w:val="00DD128A"/>
    <w:rsid w:val="00DD12B1"/>
    <w:rsid w:val="00DD12B5"/>
    <w:rsid w:val="00DD1422"/>
    <w:rsid w:val="00DD17FF"/>
    <w:rsid w:val="00DD1947"/>
    <w:rsid w:val="00DD1A59"/>
    <w:rsid w:val="00DD1D0D"/>
    <w:rsid w:val="00DD1D73"/>
    <w:rsid w:val="00DD1EA2"/>
    <w:rsid w:val="00DD1ED7"/>
    <w:rsid w:val="00DD242B"/>
    <w:rsid w:val="00DD2D4E"/>
    <w:rsid w:val="00DD2FE5"/>
    <w:rsid w:val="00DD3401"/>
    <w:rsid w:val="00DD3430"/>
    <w:rsid w:val="00DD3480"/>
    <w:rsid w:val="00DD3565"/>
    <w:rsid w:val="00DD4686"/>
    <w:rsid w:val="00DD4699"/>
    <w:rsid w:val="00DD46A0"/>
    <w:rsid w:val="00DD497E"/>
    <w:rsid w:val="00DD49D3"/>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21CF"/>
    <w:rsid w:val="00DE21DA"/>
    <w:rsid w:val="00DE22CF"/>
    <w:rsid w:val="00DE279F"/>
    <w:rsid w:val="00DE2A10"/>
    <w:rsid w:val="00DE2D4B"/>
    <w:rsid w:val="00DE3083"/>
    <w:rsid w:val="00DE31FE"/>
    <w:rsid w:val="00DE3493"/>
    <w:rsid w:val="00DE36C9"/>
    <w:rsid w:val="00DE3D4E"/>
    <w:rsid w:val="00DE3E7C"/>
    <w:rsid w:val="00DE43CA"/>
    <w:rsid w:val="00DE464E"/>
    <w:rsid w:val="00DE4664"/>
    <w:rsid w:val="00DE47CE"/>
    <w:rsid w:val="00DE480D"/>
    <w:rsid w:val="00DE4B0C"/>
    <w:rsid w:val="00DE4D74"/>
    <w:rsid w:val="00DE4DCB"/>
    <w:rsid w:val="00DE4E28"/>
    <w:rsid w:val="00DE4E2D"/>
    <w:rsid w:val="00DE516B"/>
    <w:rsid w:val="00DE56A4"/>
    <w:rsid w:val="00DE6090"/>
    <w:rsid w:val="00DE61AA"/>
    <w:rsid w:val="00DE6AA0"/>
    <w:rsid w:val="00DE7012"/>
    <w:rsid w:val="00DE7216"/>
    <w:rsid w:val="00DE7ADB"/>
    <w:rsid w:val="00DE7B71"/>
    <w:rsid w:val="00DE7D03"/>
    <w:rsid w:val="00DF0034"/>
    <w:rsid w:val="00DF02EC"/>
    <w:rsid w:val="00DF0461"/>
    <w:rsid w:val="00DF0D33"/>
    <w:rsid w:val="00DF0E23"/>
    <w:rsid w:val="00DF0E63"/>
    <w:rsid w:val="00DF1300"/>
    <w:rsid w:val="00DF1783"/>
    <w:rsid w:val="00DF1ADA"/>
    <w:rsid w:val="00DF1DE2"/>
    <w:rsid w:val="00DF1FAB"/>
    <w:rsid w:val="00DF1FD6"/>
    <w:rsid w:val="00DF2334"/>
    <w:rsid w:val="00DF24A1"/>
    <w:rsid w:val="00DF26D7"/>
    <w:rsid w:val="00DF2DDB"/>
    <w:rsid w:val="00DF2F23"/>
    <w:rsid w:val="00DF3195"/>
    <w:rsid w:val="00DF32AF"/>
    <w:rsid w:val="00DF3307"/>
    <w:rsid w:val="00DF3502"/>
    <w:rsid w:val="00DF3770"/>
    <w:rsid w:val="00DF3A17"/>
    <w:rsid w:val="00DF3A6C"/>
    <w:rsid w:val="00DF4158"/>
    <w:rsid w:val="00DF4430"/>
    <w:rsid w:val="00DF4521"/>
    <w:rsid w:val="00DF4920"/>
    <w:rsid w:val="00DF49AD"/>
    <w:rsid w:val="00DF4C07"/>
    <w:rsid w:val="00DF4DEA"/>
    <w:rsid w:val="00DF4F19"/>
    <w:rsid w:val="00DF5270"/>
    <w:rsid w:val="00DF5822"/>
    <w:rsid w:val="00DF5FE5"/>
    <w:rsid w:val="00DF6014"/>
    <w:rsid w:val="00DF649D"/>
    <w:rsid w:val="00DF6769"/>
    <w:rsid w:val="00DF6824"/>
    <w:rsid w:val="00DF690B"/>
    <w:rsid w:val="00DF6A30"/>
    <w:rsid w:val="00DF6DFE"/>
    <w:rsid w:val="00DF7226"/>
    <w:rsid w:val="00DF76EF"/>
    <w:rsid w:val="00DF7AC3"/>
    <w:rsid w:val="00DF7FBD"/>
    <w:rsid w:val="00E004D1"/>
    <w:rsid w:val="00E00A07"/>
    <w:rsid w:val="00E00EFF"/>
    <w:rsid w:val="00E00FEB"/>
    <w:rsid w:val="00E019EA"/>
    <w:rsid w:val="00E01EBA"/>
    <w:rsid w:val="00E028E6"/>
    <w:rsid w:val="00E02C20"/>
    <w:rsid w:val="00E02D8C"/>
    <w:rsid w:val="00E02FD2"/>
    <w:rsid w:val="00E032C1"/>
    <w:rsid w:val="00E039C0"/>
    <w:rsid w:val="00E04353"/>
    <w:rsid w:val="00E046C1"/>
    <w:rsid w:val="00E049EC"/>
    <w:rsid w:val="00E04EE6"/>
    <w:rsid w:val="00E053CB"/>
    <w:rsid w:val="00E05A43"/>
    <w:rsid w:val="00E05B03"/>
    <w:rsid w:val="00E05CCB"/>
    <w:rsid w:val="00E060F9"/>
    <w:rsid w:val="00E065D4"/>
    <w:rsid w:val="00E066FC"/>
    <w:rsid w:val="00E06AF4"/>
    <w:rsid w:val="00E06BAA"/>
    <w:rsid w:val="00E07686"/>
    <w:rsid w:val="00E078E5"/>
    <w:rsid w:val="00E07ABC"/>
    <w:rsid w:val="00E07D8F"/>
    <w:rsid w:val="00E07E45"/>
    <w:rsid w:val="00E1007C"/>
    <w:rsid w:val="00E102BD"/>
    <w:rsid w:val="00E1039D"/>
    <w:rsid w:val="00E103F8"/>
    <w:rsid w:val="00E104DE"/>
    <w:rsid w:val="00E106CF"/>
    <w:rsid w:val="00E1074E"/>
    <w:rsid w:val="00E108D0"/>
    <w:rsid w:val="00E1169D"/>
    <w:rsid w:val="00E11EB8"/>
    <w:rsid w:val="00E125EE"/>
    <w:rsid w:val="00E12775"/>
    <w:rsid w:val="00E12815"/>
    <w:rsid w:val="00E12A5A"/>
    <w:rsid w:val="00E12AB6"/>
    <w:rsid w:val="00E12DAD"/>
    <w:rsid w:val="00E12DF0"/>
    <w:rsid w:val="00E13196"/>
    <w:rsid w:val="00E13648"/>
    <w:rsid w:val="00E136AE"/>
    <w:rsid w:val="00E139D0"/>
    <w:rsid w:val="00E13B3B"/>
    <w:rsid w:val="00E143F1"/>
    <w:rsid w:val="00E145E0"/>
    <w:rsid w:val="00E14913"/>
    <w:rsid w:val="00E14E89"/>
    <w:rsid w:val="00E150B1"/>
    <w:rsid w:val="00E15352"/>
    <w:rsid w:val="00E154A1"/>
    <w:rsid w:val="00E1559B"/>
    <w:rsid w:val="00E15C76"/>
    <w:rsid w:val="00E1626E"/>
    <w:rsid w:val="00E164E8"/>
    <w:rsid w:val="00E1654E"/>
    <w:rsid w:val="00E167D4"/>
    <w:rsid w:val="00E169AD"/>
    <w:rsid w:val="00E16B15"/>
    <w:rsid w:val="00E17572"/>
    <w:rsid w:val="00E175FF"/>
    <w:rsid w:val="00E17BD9"/>
    <w:rsid w:val="00E17C3F"/>
    <w:rsid w:val="00E17CFB"/>
    <w:rsid w:val="00E17D7A"/>
    <w:rsid w:val="00E17E83"/>
    <w:rsid w:val="00E20084"/>
    <w:rsid w:val="00E2019E"/>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835"/>
    <w:rsid w:val="00E25B48"/>
    <w:rsid w:val="00E25F49"/>
    <w:rsid w:val="00E2617B"/>
    <w:rsid w:val="00E265F9"/>
    <w:rsid w:val="00E2690E"/>
    <w:rsid w:val="00E27009"/>
    <w:rsid w:val="00E272FE"/>
    <w:rsid w:val="00E273D3"/>
    <w:rsid w:val="00E30300"/>
    <w:rsid w:val="00E30517"/>
    <w:rsid w:val="00E3070A"/>
    <w:rsid w:val="00E30760"/>
    <w:rsid w:val="00E30A72"/>
    <w:rsid w:val="00E31371"/>
    <w:rsid w:val="00E31506"/>
    <w:rsid w:val="00E3173B"/>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A40"/>
    <w:rsid w:val="00E36B93"/>
    <w:rsid w:val="00E36D86"/>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CE3"/>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146"/>
    <w:rsid w:val="00E52CCE"/>
    <w:rsid w:val="00E52F76"/>
    <w:rsid w:val="00E5315C"/>
    <w:rsid w:val="00E53509"/>
    <w:rsid w:val="00E535DA"/>
    <w:rsid w:val="00E538E0"/>
    <w:rsid w:val="00E53B3C"/>
    <w:rsid w:val="00E544DE"/>
    <w:rsid w:val="00E54A98"/>
    <w:rsid w:val="00E54AFA"/>
    <w:rsid w:val="00E54D33"/>
    <w:rsid w:val="00E55092"/>
    <w:rsid w:val="00E55468"/>
    <w:rsid w:val="00E5552B"/>
    <w:rsid w:val="00E55696"/>
    <w:rsid w:val="00E5573C"/>
    <w:rsid w:val="00E55AC1"/>
    <w:rsid w:val="00E55D36"/>
    <w:rsid w:val="00E55DDF"/>
    <w:rsid w:val="00E55E5B"/>
    <w:rsid w:val="00E56446"/>
    <w:rsid w:val="00E5701B"/>
    <w:rsid w:val="00E5711F"/>
    <w:rsid w:val="00E5739C"/>
    <w:rsid w:val="00E57535"/>
    <w:rsid w:val="00E5765B"/>
    <w:rsid w:val="00E57FC3"/>
    <w:rsid w:val="00E6000E"/>
    <w:rsid w:val="00E602C9"/>
    <w:rsid w:val="00E602F9"/>
    <w:rsid w:val="00E608B7"/>
    <w:rsid w:val="00E60AE7"/>
    <w:rsid w:val="00E60F80"/>
    <w:rsid w:val="00E60F8A"/>
    <w:rsid w:val="00E6110C"/>
    <w:rsid w:val="00E61DAC"/>
    <w:rsid w:val="00E61E52"/>
    <w:rsid w:val="00E62127"/>
    <w:rsid w:val="00E62164"/>
    <w:rsid w:val="00E624DA"/>
    <w:rsid w:val="00E629CD"/>
    <w:rsid w:val="00E629F9"/>
    <w:rsid w:val="00E62AF2"/>
    <w:rsid w:val="00E62F3D"/>
    <w:rsid w:val="00E630F7"/>
    <w:rsid w:val="00E6353C"/>
    <w:rsid w:val="00E636DA"/>
    <w:rsid w:val="00E63DFF"/>
    <w:rsid w:val="00E6412A"/>
    <w:rsid w:val="00E64286"/>
    <w:rsid w:val="00E6434C"/>
    <w:rsid w:val="00E64763"/>
    <w:rsid w:val="00E647AF"/>
    <w:rsid w:val="00E649CE"/>
    <w:rsid w:val="00E6517E"/>
    <w:rsid w:val="00E65481"/>
    <w:rsid w:val="00E657C9"/>
    <w:rsid w:val="00E65E6B"/>
    <w:rsid w:val="00E6640D"/>
    <w:rsid w:val="00E6682F"/>
    <w:rsid w:val="00E66D59"/>
    <w:rsid w:val="00E67B3B"/>
    <w:rsid w:val="00E67EF0"/>
    <w:rsid w:val="00E67FD0"/>
    <w:rsid w:val="00E705E5"/>
    <w:rsid w:val="00E70971"/>
    <w:rsid w:val="00E70B0C"/>
    <w:rsid w:val="00E70E2E"/>
    <w:rsid w:val="00E710F6"/>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10A"/>
    <w:rsid w:val="00E73D8C"/>
    <w:rsid w:val="00E73E01"/>
    <w:rsid w:val="00E73EF0"/>
    <w:rsid w:val="00E74266"/>
    <w:rsid w:val="00E7476B"/>
    <w:rsid w:val="00E747B9"/>
    <w:rsid w:val="00E74B5A"/>
    <w:rsid w:val="00E74C3B"/>
    <w:rsid w:val="00E74CC2"/>
    <w:rsid w:val="00E74DDD"/>
    <w:rsid w:val="00E7524F"/>
    <w:rsid w:val="00E753EA"/>
    <w:rsid w:val="00E7556D"/>
    <w:rsid w:val="00E756FB"/>
    <w:rsid w:val="00E75CB8"/>
    <w:rsid w:val="00E75F9B"/>
    <w:rsid w:val="00E76141"/>
    <w:rsid w:val="00E76270"/>
    <w:rsid w:val="00E76316"/>
    <w:rsid w:val="00E76342"/>
    <w:rsid w:val="00E7696D"/>
    <w:rsid w:val="00E76ED7"/>
    <w:rsid w:val="00E77040"/>
    <w:rsid w:val="00E772C7"/>
    <w:rsid w:val="00E773D4"/>
    <w:rsid w:val="00E7797B"/>
    <w:rsid w:val="00E77C66"/>
    <w:rsid w:val="00E77C8A"/>
    <w:rsid w:val="00E8016D"/>
    <w:rsid w:val="00E80B3F"/>
    <w:rsid w:val="00E80B75"/>
    <w:rsid w:val="00E810EC"/>
    <w:rsid w:val="00E8117B"/>
    <w:rsid w:val="00E81401"/>
    <w:rsid w:val="00E81490"/>
    <w:rsid w:val="00E816F4"/>
    <w:rsid w:val="00E81C7E"/>
    <w:rsid w:val="00E81E4E"/>
    <w:rsid w:val="00E81F9F"/>
    <w:rsid w:val="00E81FFC"/>
    <w:rsid w:val="00E8266F"/>
    <w:rsid w:val="00E826C8"/>
    <w:rsid w:val="00E827DD"/>
    <w:rsid w:val="00E828DA"/>
    <w:rsid w:val="00E829C2"/>
    <w:rsid w:val="00E82C35"/>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9CA"/>
    <w:rsid w:val="00E85EB9"/>
    <w:rsid w:val="00E86057"/>
    <w:rsid w:val="00E861F7"/>
    <w:rsid w:val="00E86647"/>
    <w:rsid w:val="00E86BA9"/>
    <w:rsid w:val="00E86F96"/>
    <w:rsid w:val="00E87565"/>
    <w:rsid w:val="00E879CD"/>
    <w:rsid w:val="00E879F0"/>
    <w:rsid w:val="00E87AE6"/>
    <w:rsid w:val="00E87B51"/>
    <w:rsid w:val="00E87DCE"/>
    <w:rsid w:val="00E87F26"/>
    <w:rsid w:val="00E90199"/>
    <w:rsid w:val="00E913F0"/>
    <w:rsid w:val="00E91514"/>
    <w:rsid w:val="00E915E1"/>
    <w:rsid w:val="00E91650"/>
    <w:rsid w:val="00E91718"/>
    <w:rsid w:val="00E919F0"/>
    <w:rsid w:val="00E91BF2"/>
    <w:rsid w:val="00E91DDE"/>
    <w:rsid w:val="00E91E5E"/>
    <w:rsid w:val="00E91E61"/>
    <w:rsid w:val="00E920B8"/>
    <w:rsid w:val="00E924C7"/>
    <w:rsid w:val="00E9254D"/>
    <w:rsid w:val="00E92E29"/>
    <w:rsid w:val="00E92F0A"/>
    <w:rsid w:val="00E93168"/>
    <w:rsid w:val="00E93184"/>
    <w:rsid w:val="00E932DB"/>
    <w:rsid w:val="00E9346A"/>
    <w:rsid w:val="00E934DE"/>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A63"/>
    <w:rsid w:val="00E97DE8"/>
    <w:rsid w:val="00EA0281"/>
    <w:rsid w:val="00EA070B"/>
    <w:rsid w:val="00EA0BD3"/>
    <w:rsid w:val="00EA0BFA"/>
    <w:rsid w:val="00EA0E05"/>
    <w:rsid w:val="00EA0E10"/>
    <w:rsid w:val="00EA1973"/>
    <w:rsid w:val="00EA1B4A"/>
    <w:rsid w:val="00EA1D08"/>
    <w:rsid w:val="00EA1DEC"/>
    <w:rsid w:val="00EA2271"/>
    <w:rsid w:val="00EA2730"/>
    <w:rsid w:val="00EA278E"/>
    <w:rsid w:val="00EA3658"/>
    <w:rsid w:val="00EA3D67"/>
    <w:rsid w:val="00EA3DB9"/>
    <w:rsid w:val="00EA42D3"/>
    <w:rsid w:val="00EA4440"/>
    <w:rsid w:val="00EA475F"/>
    <w:rsid w:val="00EA4877"/>
    <w:rsid w:val="00EA4AC2"/>
    <w:rsid w:val="00EA4C18"/>
    <w:rsid w:val="00EA4E61"/>
    <w:rsid w:val="00EA5029"/>
    <w:rsid w:val="00EA5335"/>
    <w:rsid w:val="00EA54CA"/>
    <w:rsid w:val="00EA5BFB"/>
    <w:rsid w:val="00EA6506"/>
    <w:rsid w:val="00EA708C"/>
    <w:rsid w:val="00EA71F1"/>
    <w:rsid w:val="00EA7A7E"/>
    <w:rsid w:val="00EA7AF2"/>
    <w:rsid w:val="00EA7C2F"/>
    <w:rsid w:val="00EA7CE6"/>
    <w:rsid w:val="00EA7E15"/>
    <w:rsid w:val="00EA7E9E"/>
    <w:rsid w:val="00EA7EF5"/>
    <w:rsid w:val="00EA7F1F"/>
    <w:rsid w:val="00EB0073"/>
    <w:rsid w:val="00EB05DC"/>
    <w:rsid w:val="00EB0D52"/>
    <w:rsid w:val="00EB1197"/>
    <w:rsid w:val="00EB1705"/>
    <w:rsid w:val="00EB1877"/>
    <w:rsid w:val="00EB1DD3"/>
    <w:rsid w:val="00EB1EF8"/>
    <w:rsid w:val="00EB20B7"/>
    <w:rsid w:val="00EB2435"/>
    <w:rsid w:val="00EB25B7"/>
    <w:rsid w:val="00EB269A"/>
    <w:rsid w:val="00EB2B2A"/>
    <w:rsid w:val="00EB2F13"/>
    <w:rsid w:val="00EB338E"/>
    <w:rsid w:val="00EB3495"/>
    <w:rsid w:val="00EB35D4"/>
    <w:rsid w:val="00EB36AA"/>
    <w:rsid w:val="00EB3953"/>
    <w:rsid w:val="00EB3A0B"/>
    <w:rsid w:val="00EB3B26"/>
    <w:rsid w:val="00EB3CE0"/>
    <w:rsid w:val="00EB3DB0"/>
    <w:rsid w:val="00EB3DD3"/>
    <w:rsid w:val="00EB410B"/>
    <w:rsid w:val="00EB42C8"/>
    <w:rsid w:val="00EB4319"/>
    <w:rsid w:val="00EB4714"/>
    <w:rsid w:val="00EB4A13"/>
    <w:rsid w:val="00EB534C"/>
    <w:rsid w:val="00EB55D2"/>
    <w:rsid w:val="00EB57E7"/>
    <w:rsid w:val="00EB5CC3"/>
    <w:rsid w:val="00EB5DFB"/>
    <w:rsid w:val="00EB62D8"/>
    <w:rsid w:val="00EB6440"/>
    <w:rsid w:val="00EB6698"/>
    <w:rsid w:val="00EB6C27"/>
    <w:rsid w:val="00EB6C53"/>
    <w:rsid w:val="00EB6FF6"/>
    <w:rsid w:val="00EB6FFE"/>
    <w:rsid w:val="00EB71A8"/>
    <w:rsid w:val="00EB7832"/>
    <w:rsid w:val="00EB7B45"/>
    <w:rsid w:val="00EB7C50"/>
    <w:rsid w:val="00EB7DFF"/>
    <w:rsid w:val="00EB7E4D"/>
    <w:rsid w:val="00EB7F32"/>
    <w:rsid w:val="00EB7FE8"/>
    <w:rsid w:val="00EC037B"/>
    <w:rsid w:val="00EC0AC2"/>
    <w:rsid w:val="00EC0BBC"/>
    <w:rsid w:val="00EC117E"/>
    <w:rsid w:val="00EC11B7"/>
    <w:rsid w:val="00EC11FE"/>
    <w:rsid w:val="00EC15A4"/>
    <w:rsid w:val="00EC183D"/>
    <w:rsid w:val="00EC1A6A"/>
    <w:rsid w:val="00EC1D83"/>
    <w:rsid w:val="00EC2E21"/>
    <w:rsid w:val="00EC3162"/>
    <w:rsid w:val="00EC3252"/>
    <w:rsid w:val="00EC331F"/>
    <w:rsid w:val="00EC3602"/>
    <w:rsid w:val="00EC36DD"/>
    <w:rsid w:val="00EC491D"/>
    <w:rsid w:val="00EC4D77"/>
    <w:rsid w:val="00EC4D7B"/>
    <w:rsid w:val="00EC4E2E"/>
    <w:rsid w:val="00EC555C"/>
    <w:rsid w:val="00EC5A0B"/>
    <w:rsid w:val="00EC5A47"/>
    <w:rsid w:val="00EC5C27"/>
    <w:rsid w:val="00EC5CFF"/>
    <w:rsid w:val="00EC5F1A"/>
    <w:rsid w:val="00EC6337"/>
    <w:rsid w:val="00EC6425"/>
    <w:rsid w:val="00EC6D68"/>
    <w:rsid w:val="00EC7122"/>
    <w:rsid w:val="00EC7183"/>
    <w:rsid w:val="00EC71AB"/>
    <w:rsid w:val="00EC7909"/>
    <w:rsid w:val="00EC7C18"/>
    <w:rsid w:val="00ED022F"/>
    <w:rsid w:val="00ED065B"/>
    <w:rsid w:val="00ED0B74"/>
    <w:rsid w:val="00ED0DE8"/>
    <w:rsid w:val="00ED0EB9"/>
    <w:rsid w:val="00ED10FC"/>
    <w:rsid w:val="00ED1237"/>
    <w:rsid w:val="00ED1447"/>
    <w:rsid w:val="00ED19B6"/>
    <w:rsid w:val="00ED1A39"/>
    <w:rsid w:val="00ED233D"/>
    <w:rsid w:val="00ED23C8"/>
    <w:rsid w:val="00ED24AE"/>
    <w:rsid w:val="00ED2644"/>
    <w:rsid w:val="00ED2FF1"/>
    <w:rsid w:val="00ED3207"/>
    <w:rsid w:val="00ED32E7"/>
    <w:rsid w:val="00ED34C7"/>
    <w:rsid w:val="00ED3534"/>
    <w:rsid w:val="00ED35B9"/>
    <w:rsid w:val="00ED38D7"/>
    <w:rsid w:val="00ED3B7D"/>
    <w:rsid w:val="00ED3FD6"/>
    <w:rsid w:val="00ED4714"/>
    <w:rsid w:val="00ED4925"/>
    <w:rsid w:val="00ED5122"/>
    <w:rsid w:val="00ED517B"/>
    <w:rsid w:val="00ED54F7"/>
    <w:rsid w:val="00ED58F2"/>
    <w:rsid w:val="00ED5F48"/>
    <w:rsid w:val="00ED6F2E"/>
    <w:rsid w:val="00ED7B73"/>
    <w:rsid w:val="00ED7FCA"/>
    <w:rsid w:val="00EE08BC"/>
    <w:rsid w:val="00EE09EA"/>
    <w:rsid w:val="00EE0A49"/>
    <w:rsid w:val="00EE0E09"/>
    <w:rsid w:val="00EE12DA"/>
    <w:rsid w:val="00EE15CA"/>
    <w:rsid w:val="00EE172B"/>
    <w:rsid w:val="00EE18BB"/>
    <w:rsid w:val="00EE1AF0"/>
    <w:rsid w:val="00EE1CDA"/>
    <w:rsid w:val="00EE21B3"/>
    <w:rsid w:val="00EE24B7"/>
    <w:rsid w:val="00EE2AAB"/>
    <w:rsid w:val="00EE3203"/>
    <w:rsid w:val="00EE33A6"/>
    <w:rsid w:val="00EE33B6"/>
    <w:rsid w:val="00EE3687"/>
    <w:rsid w:val="00EE37D6"/>
    <w:rsid w:val="00EE3DCB"/>
    <w:rsid w:val="00EE4236"/>
    <w:rsid w:val="00EE4BF1"/>
    <w:rsid w:val="00EE5112"/>
    <w:rsid w:val="00EE6072"/>
    <w:rsid w:val="00EE610D"/>
    <w:rsid w:val="00EE61E2"/>
    <w:rsid w:val="00EE62B4"/>
    <w:rsid w:val="00EE636D"/>
    <w:rsid w:val="00EE65C3"/>
    <w:rsid w:val="00EE66B1"/>
    <w:rsid w:val="00EE703A"/>
    <w:rsid w:val="00EE74AB"/>
    <w:rsid w:val="00EE7D91"/>
    <w:rsid w:val="00EE7ECE"/>
    <w:rsid w:val="00EF0225"/>
    <w:rsid w:val="00EF026E"/>
    <w:rsid w:val="00EF064E"/>
    <w:rsid w:val="00EF082A"/>
    <w:rsid w:val="00EF0E50"/>
    <w:rsid w:val="00EF1093"/>
    <w:rsid w:val="00EF118F"/>
    <w:rsid w:val="00EF16C5"/>
    <w:rsid w:val="00EF1EC4"/>
    <w:rsid w:val="00EF20FD"/>
    <w:rsid w:val="00EF2533"/>
    <w:rsid w:val="00EF2631"/>
    <w:rsid w:val="00EF2786"/>
    <w:rsid w:val="00EF2C3D"/>
    <w:rsid w:val="00EF2E39"/>
    <w:rsid w:val="00EF2E49"/>
    <w:rsid w:val="00EF34CD"/>
    <w:rsid w:val="00EF387F"/>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EF7DC1"/>
    <w:rsid w:val="00F000F0"/>
    <w:rsid w:val="00F00180"/>
    <w:rsid w:val="00F006E4"/>
    <w:rsid w:val="00F00923"/>
    <w:rsid w:val="00F00AAF"/>
    <w:rsid w:val="00F00C9D"/>
    <w:rsid w:val="00F00D0D"/>
    <w:rsid w:val="00F011DC"/>
    <w:rsid w:val="00F01657"/>
    <w:rsid w:val="00F017CB"/>
    <w:rsid w:val="00F0197D"/>
    <w:rsid w:val="00F01A58"/>
    <w:rsid w:val="00F01E74"/>
    <w:rsid w:val="00F022B4"/>
    <w:rsid w:val="00F02319"/>
    <w:rsid w:val="00F023A1"/>
    <w:rsid w:val="00F02492"/>
    <w:rsid w:val="00F024E9"/>
    <w:rsid w:val="00F026AE"/>
    <w:rsid w:val="00F027FF"/>
    <w:rsid w:val="00F02DA1"/>
    <w:rsid w:val="00F0301D"/>
    <w:rsid w:val="00F032DF"/>
    <w:rsid w:val="00F03466"/>
    <w:rsid w:val="00F0388F"/>
    <w:rsid w:val="00F03891"/>
    <w:rsid w:val="00F043DC"/>
    <w:rsid w:val="00F04551"/>
    <w:rsid w:val="00F04891"/>
    <w:rsid w:val="00F04D51"/>
    <w:rsid w:val="00F04F3E"/>
    <w:rsid w:val="00F0522E"/>
    <w:rsid w:val="00F05687"/>
    <w:rsid w:val="00F05EED"/>
    <w:rsid w:val="00F067FD"/>
    <w:rsid w:val="00F06F02"/>
    <w:rsid w:val="00F06F78"/>
    <w:rsid w:val="00F07CBF"/>
    <w:rsid w:val="00F10437"/>
    <w:rsid w:val="00F10465"/>
    <w:rsid w:val="00F1071A"/>
    <w:rsid w:val="00F10864"/>
    <w:rsid w:val="00F108F5"/>
    <w:rsid w:val="00F10958"/>
    <w:rsid w:val="00F10FF5"/>
    <w:rsid w:val="00F11405"/>
    <w:rsid w:val="00F1165E"/>
    <w:rsid w:val="00F11CF5"/>
    <w:rsid w:val="00F124CB"/>
    <w:rsid w:val="00F127FA"/>
    <w:rsid w:val="00F12A42"/>
    <w:rsid w:val="00F12B3D"/>
    <w:rsid w:val="00F12BD1"/>
    <w:rsid w:val="00F12D63"/>
    <w:rsid w:val="00F1357E"/>
    <w:rsid w:val="00F13A02"/>
    <w:rsid w:val="00F13D8B"/>
    <w:rsid w:val="00F1403E"/>
    <w:rsid w:val="00F1415B"/>
    <w:rsid w:val="00F14589"/>
    <w:rsid w:val="00F1476B"/>
    <w:rsid w:val="00F149F8"/>
    <w:rsid w:val="00F15655"/>
    <w:rsid w:val="00F15838"/>
    <w:rsid w:val="00F15860"/>
    <w:rsid w:val="00F159D2"/>
    <w:rsid w:val="00F16036"/>
    <w:rsid w:val="00F16411"/>
    <w:rsid w:val="00F16413"/>
    <w:rsid w:val="00F1693D"/>
    <w:rsid w:val="00F16BB1"/>
    <w:rsid w:val="00F170DC"/>
    <w:rsid w:val="00F171D9"/>
    <w:rsid w:val="00F17764"/>
    <w:rsid w:val="00F17A8F"/>
    <w:rsid w:val="00F20046"/>
    <w:rsid w:val="00F206FE"/>
    <w:rsid w:val="00F20D60"/>
    <w:rsid w:val="00F20F5B"/>
    <w:rsid w:val="00F21048"/>
    <w:rsid w:val="00F210AB"/>
    <w:rsid w:val="00F215C3"/>
    <w:rsid w:val="00F21857"/>
    <w:rsid w:val="00F218EF"/>
    <w:rsid w:val="00F21A0B"/>
    <w:rsid w:val="00F2225A"/>
    <w:rsid w:val="00F22444"/>
    <w:rsid w:val="00F22452"/>
    <w:rsid w:val="00F225D9"/>
    <w:rsid w:val="00F227B6"/>
    <w:rsid w:val="00F22B07"/>
    <w:rsid w:val="00F22BEA"/>
    <w:rsid w:val="00F22C96"/>
    <w:rsid w:val="00F2357F"/>
    <w:rsid w:val="00F23BD0"/>
    <w:rsid w:val="00F23FCA"/>
    <w:rsid w:val="00F24215"/>
    <w:rsid w:val="00F24370"/>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58E"/>
    <w:rsid w:val="00F2767B"/>
    <w:rsid w:val="00F277A5"/>
    <w:rsid w:val="00F27E0C"/>
    <w:rsid w:val="00F3002F"/>
    <w:rsid w:val="00F30031"/>
    <w:rsid w:val="00F3025A"/>
    <w:rsid w:val="00F302B6"/>
    <w:rsid w:val="00F30353"/>
    <w:rsid w:val="00F308C0"/>
    <w:rsid w:val="00F318E7"/>
    <w:rsid w:val="00F319BB"/>
    <w:rsid w:val="00F31F17"/>
    <w:rsid w:val="00F3236F"/>
    <w:rsid w:val="00F32374"/>
    <w:rsid w:val="00F32462"/>
    <w:rsid w:val="00F32C5B"/>
    <w:rsid w:val="00F32F0E"/>
    <w:rsid w:val="00F32F3E"/>
    <w:rsid w:val="00F33385"/>
    <w:rsid w:val="00F3383E"/>
    <w:rsid w:val="00F33B37"/>
    <w:rsid w:val="00F34286"/>
    <w:rsid w:val="00F342E5"/>
    <w:rsid w:val="00F343E5"/>
    <w:rsid w:val="00F346BC"/>
    <w:rsid w:val="00F3484F"/>
    <w:rsid w:val="00F34FE9"/>
    <w:rsid w:val="00F3521B"/>
    <w:rsid w:val="00F353F0"/>
    <w:rsid w:val="00F35561"/>
    <w:rsid w:val="00F35865"/>
    <w:rsid w:val="00F35E92"/>
    <w:rsid w:val="00F36506"/>
    <w:rsid w:val="00F3651B"/>
    <w:rsid w:val="00F366ED"/>
    <w:rsid w:val="00F368AA"/>
    <w:rsid w:val="00F369F3"/>
    <w:rsid w:val="00F36F13"/>
    <w:rsid w:val="00F370CB"/>
    <w:rsid w:val="00F37213"/>
    <w:rsid w:val="00F374C0"/>
    <w:rsid w:val="00F377A2"/>
    <w:rsid w:val="00F378D3"/>
    <w:rsid w:val="00F37922"/>
    <w:rsid w:val="00F37AEF"/>
    <w:rsid w:val="00F40ACC"/>
    <w:rsid w:val="00F40D24"/>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3C58"/>
    <w:rsid w:val="00F4460E"/>
    <w:rsid w:val="00F44833"/>
    <w:rsid w:val="00F448F9"/>
    <w:rsid w:val="00F44F70"/>
    <w:rsid w:val="00F454DF"/>
    <w:rsid w:val="00F4593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A1C"/>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3E27"/>
    <w:rsid w:val="00F54192"/>
    <w:rsid w:val="00F542D8"/>
    <w:rsid w:val="00F548C8"/>
    <w:rsid w:val="00F54E06"/>
    <w:rsid w:val="00F55AC5"/>
    <w:rsid w:val="00F55EDF"/>
    <w:rsid w:val="00F568FF"/>
    <w:rsid w:val="00F56918"/>
    <w:rsid w:val="00F56B25"/>
    <w:rsid w:val="00F570D9"/>
    <w:rsid w:val="00F571DE"/>
    <w:rsid w:val="00F5765A"/>
    <w:rsid w:val="00F57704"/>
    <w:rsid w:val="00F577F9"/>
    <w:rsid w:val="00F57C72"/>
    <w:rsid w:val="00F57FB8"/>
    <w:rsid w:val="00F6021A"/>
    <w:rsid w:val="00F6046F"/>
    <w:rsid w:val="00F61158"/>
    <w:rsid w:val="00F6144F"/>
    <w:rsid w:val="00F61564"/>
    <w:rsid w:val="00F61701"/>
    <w:rsid w:val="00F61902"/>
    <w:rsid w:val="00F61DDB"/>
    <w:rsid w:val="00F61FDE"/>
    <w:rsid w:val="00F62081"/>
    <w:rsid w:val="00F622E3"/>
    <w:rsid w:val="00F62377"/>
    <w:rsid w:val="00F62554"/>
    <w:rsid w:val="00F63289"/>
    <w:rsid w:val="00F63B89"/>
    <w:rsid w:val="00F6404E"/>
    <w:rsid w:val="00F6433C"/>
    <w:rsid w:val="00F6474A"/>
    <w:rsid w:val="00F64966"/>
    <w:rsid w:val="00F64C64"/>
    <w:rsid w:val="00F64F9F"/>
    <w:rsid w:val="00F6544D"/>
    <w:rsid w:val="00F65931"/>
    <w:rsid w:val="00F660B8"/>
    <w:rsid w:val="00F669E3"/>
    <w:rsid w:val="00F66C04"/>
    <w:rsid w:val="00F67685"/>
    <w:rsid w:val="00F6780F"/>
    <w:rsid w:val="00F67A85"/>
    <w:rsid w:val="00F70294"/>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500"/>
    <w:rsid w:val="00F73D87"/>
    <w:rsid w:val="00F73F43"/>
    <w:rsid w:val="00F742F4"/>
    <w:rsid w:val="00F74380"/>
    <w:rsid w:val="00F74609"/>
    <w:rsid w:val="00F74664"/>
    <w:rsid w:val="00F74791"/>
    <w:rsid w:val="00F74A7A"/>
    <w:rsid w:val="00F7564B"/>
    <w:rsid w:val="00F76337"/>
    <w:rsid w:val="00F763DF"/>
    <w:rsid w:val="00F76778"/>
    <w:rsid w:val="00F76B74"/>
    <w:rsid w:val="00F775F4"/>
    <w:rsid w:val="00F7792A"/>
    <w:rsid w:val="00F77C47"/>
    <w:rsid w:val="00F77CE8"/>
    <w:rsid w:val="00F77CFA"/>
    <w:rsid w:val="00F80758"/>
    <w:rsid w:val="00F8094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1FBE"/>
    <w:rsid w:val="00F82058"/>
    <w:rsid w:val="00F82222"/>
    <w:rsid w:val="00F823B5"/>
    <w:rsid w:val="00F8262F"/>
    <w:rsid w:val="00F827BD"/>
    <w:rsid w:val="00F82CD8"/>
    <w:rsid w:val="00F83301"/>
    <w:rsid w:val="00F837A7"/>
    <w:rsid w:val="00F837DD"/>
    <w:rsid w:val="00F84140"/>
    <w:rsid w:val="00F84849"/>
    <w:rsid w:val="00F849D7"/>
    <w:rsid w:val="00F84A2F"/>
    <w:rsid w:val="00F84BAB"/>
    <w:rsid w:val="00F850EB"/>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737"/>
    <w:rsid w:val="00F9473D"/>
    <w:rsid w:val="00F9495D"/>
    <w:rsid w:val="00F94A80"/>
    <w:rsid w:val="00F94C26"/>
    <w:rsid w:val="00F94C7F"/>
    <w:rsid w:val="00F94D9F"/>
    <w:rsid w:val="00F95013"/>
    <w:rsid w:val="00F9506B"/>
    <w:rsid w:val="00F951BD"/>
    <w:rsid w:val="00F952E2"/>
    <w:rsid w:val="00F95D7B"/>
    <w:rsid w:val="00F9632D"/>
    <w:rsid w:val="00F9644F"/>
    <w:rsid w:val="00F965D9"/>
    <w:rsid w:val="00F96C7A"/>
    <w:rsid w:val="00F96D6F"/>
    <w:rsid w:val="00F96E7C"/>
    <w:rsid w:val="00F96F83"/>
    <w:rsid w:val="00F97112"/>
    <w:rsid w:val="00F9714F"/>
    <w:rsid w:val="00F97376"/>
    <w:rsid w:val="00F975B5"/>
    <w:rsid w:val="00FA019A"/>
    <w:rsid w:val="00FA03DE"/>
    <w:rsid w:val="00FA04BE"/>
    <w:rsid w:val="00FA0509"/>
    <w:rsid w:val="00FA0E7C"/>
    <w:rsid w:val="00FA0F9C"/>
    <w:rsid w:val="00FA11CF"/>
    <w:rsid w:val="00FA1801"/>
    <w:rsid w:val="00FA1CBF"/>
    <w:rsid w:val="00FA1D8F"/>
    <w:rsid w:val="00FA1DD5"/>
    <w:rsid w:val="00FA2002"/>
    <w:rsid w:val="00FA2526"/>
    <w:rsid w:val="00FA2AB0"/>
    <w:rsid w:val="00FA2DE9"/>
    <w:rsid w:val="00FA2E38"/>
    <w:rsid w:val="00FA3AD0"/>
    <w:rsid w:val="00FA3C84"/>
    <w:rsid w:val="00FA4BD4"/>
    <w:rsid w:val="00FA4D92"/>
    <w:rsid w:val="00FA4EDE"/>
    <w:rsid w:val="00FA50E8"/>
    <w:rsid w:val="00FA51E2"/>
    <w:rsid w:val="00FA526F"/>
    <w:rsid w:val="00FA53C1"/>
    <w:rsid w:val="00FA5527"/>
    <w:rsid w:val="00FA5871"/>
    <w:rsid w:val="00FA589E"/>
    <w:rsid w:val="00FA5962"/>
    <w:rsid w:val="00FA5995"/>
    <w:rsid w:val="00FA5FBA"/>
    <w:rsid w:val="00FA6225"/>
    <w:rsid w:val="00FA6336"/>
    <w:rsid w:val="00FA656D"/>
    <w:rsid w:val="00FA6686"/>
    <w:rsid w:val="00FA6A8C"/>
    <w:rsid w:val="00FA70DF"/>
    <w:rsid w:val="00FA7152"/>
    <w:rsid w:val="00FA74EA"/>
    <w:rsid w:val="00FA75BB"/>
    <w:rsid w:val="00FA75FA"/>
    <w:rsid w:val="00FA76C4"/>
    <w:rsid w:val="00FA7A20"/>
    <w:rsid w:val="00FA7AA6"/>
    <w:rsid w:val="00FA7C04"/>
    <w:rsid w:val="00FB02C3"/>
    <w:rsid w:val="00FB02DE"/>
    <w:rsid w:val="00FB0443"/>
    <w:rsid w:val="00FB1210"/>
    <w:rsid w:val="00FB15D5"/>
    <w:rsid w:val="00FB1694"/>
    <w:rsid w:val="00FB18E8"/>
    <w:rsid w:val="00FB19D8"/>
    <w:rsid w:val="00FB1B11"/>
    <w:rsid w:val="00FB1C51"/>
    <w:rsid w:val="00FB22E5"/>
    <w:rsid w:val="00FB23AE"/>
    <w:rsid w:val="00FB2864"/>
    <w:rsid w:val="00FB2C27"/>
    <w:rsid w:val="00FB2F94"/>
    <w:rsid w:val="00FB33B0"/>
    <w:rsid w:val="00FB34C0"/>
    <w:rsid w:val="00FB37C1"/>
    <w:rsid w:val="00FB3BA8"/>
    <w:rsid w:val="00FB3CD6"/>
    <w:rsid w:val="00FB4065"/>
    <w:rsid w:val="00FB42B9"/>
    <w:rsid w:val="00FB4760"/>
    <w:rsid w:val="00FB47B5"/>
    <w:rsid w:val="00FB499B"/>
    <w:rsid w:val="00FB52E6"/>
    <w:rsid w:val="00FB52FD"/>
    <w:rsid w:val="00FB57A7"/>
    <w:rsid w:val="00FB5A6F"/>
    <w:rsid w:val="00FB636C"/>
    <w:rsid w:val="00FB6401"/>
    <w:rsid w:val="00FB6621"/>
    <w:rsid w:val="00FB68CE"/>
    <w:rsid w:val="00FB6AA7"/>
    <w:rsid w:val="00FB6B9D"/>
    <w:rsid w:val="00FB72CB"/>
    <w:rsid w:val="00FB774B"/>
    <w:rsid w:val="00FB77BB"/>
    <w:rsid w:val="00FB7815"/>
    <w:rsid w:val="00FB7A9C"/>
    <w:rsid w:val="00FC0083"/>
    <w:rsid w:val="00FC020D"/>
    <w:rsid w:val="00FC0619"/>
    <w:rsid w:val="00FC06DC"/>
    <w:rsid w:val="00FC0AB4"/>
    <w:rsid w:val="00FC0B9B"/>
    <w:rsid w:val="00FC0E12"/>
    <w:rsid w:val="00FC10D8"/>
    <w:rsid w:val="00FC116F"/>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582"/>
    <w:rsid w:val="00FC47D1"/>
    <w:rsid w:val="00FC48F6"/>
    <w:rsid w:val="00FC49F9"/>
    <w:rsid w:val="00FC4CA4"/>
    <w:rsid w:val="00FC4F61"/>
    <w:rsid w:val="00FC545C"/>
    <w:rsid w:val="00FC553E"/>
    <w:rsid w:val="00FC65A0"/>
    <w:rsid w:val="00FC6B41"/>
    <w:rsid w:val="00FC7308"/>
    <w:rsid w:val="00FC74FE"/>
    <w:rsid w:val="00FC7D51"/>
    <w:rsid w:val="00FC7F84"/>
    <w:rsid w:val="00FC7F93"/>
    <w:rsid w:val="00FD10D2"/>
    <w:rsid w:val="00FD111E"/>
    <w:rsid w:val="00FD14E4"/>
    <w:rsid w:val="00FD2216"/>
    <w:rsid w:val="00FD22C1"/>
    <w:rsid w:val="00FD258D"/>
    <w:rsid w:val="00FD26FF"/>
    <w:rsid w:val="00FD27B3"/>
    <w:rsid w:val="00FD2804"/>
    <w:rsid w:val="00FD282A"/>
    <w:rsid w:val="00FD2A71"/>
    <w:rsid w:val="00FD31DE"/>
    <w:rsid w:val="00FD3905"/>
    <w:rsid w:val="00FD409D"/>
    <w:rsid w:val="00FD4350"/>
    <w:rsid w:val="00FD4620"/>
    <w:rsid w:val="00FD48FE"/>
    <w:rsid w:val="00FD4CC0"/>
    <w:rsid w:val="00FD4DE8"/>
    <w:rsid w:val="00FD4E81"/>
    <w:rsid w:val="00FD51F4"/>
    <w:rsid w:val="00FD5495"/>
    <w:rsid w:val="00FD5C1A"/>
    <w:rsid w:val="00FD6318"/>
    <w:rsid w:val="00FD6481"/>
    <w:rsid w:val="00FD664C"/>
    <w:rsid w:val="00FD6A3D"/>
    <w:rsid w:val="00FD6E11"/>
    <w:rsid w:val="00FD6E78"/>
    <w:rsid w:val="00FD6F9D"/>
    <w:rsid w:val="00FD7001"/>
    <w:rsid w:val="00FD7240"/>
    <w:rsid w:val="00FD72D9"/>
    <w:rsid w:val="00FD73AE"/>
    <w:rsid w:val="00FD7B10"/>
    <w:rsid w:val="00FD7F6A"/>
    <w:rsid w:val="00FE02BA"/>
    <w:rsid w:val="00FE04B6"/>
    <w:rsid w:val="00FE05E5"/>
    <w:rsid w:val="00FE0657"/>
    <w:rsid w:val="00FE0AFB"/>
    <w:rsid w:val="00FE13E7"/>
    <w:rsid w:val="00FE14FC"/>
    <w:rsid w:val="00FE1AE2"/>
    <w:rsid w:val="00FE1E14"/>
    <w:rsid w:val="00FE20AB"/>
    <w:rsid w:val="00FE2173"/>
    <w:rsid w:val="00FE22FE"/>
    <w:rsid w:val="00FE2614"/>
    <w:rsid w:val="00FE2B7B"/>
    <w:rsid w:val="00FE2E2C"/>
    <w:rsid w:val="00FE2E70"/>
    <w:rsid w:val="00FE3100"/>
    <w:rsid w:val="00FE3439"/>
    <w:rsid w:val="00FE3768"/>
    <w:rsid w:val="00FE384E"/>
    <w:rsid w:val="00FE49A8"/>
    <w:rsid w:val="00FE4DE0"/>
    <w:rsid w:val="00FE509D"/>
    <w:rsid w:val="00FE5172"/>
    <w:rsid w:val="00FE5410"/>
    <w:rsid w:val="00FE569B"/>
    <w:rsid w:val="00FE5977"/>
    <w:rsid w:val="00FE5FA7"/>
    <w:rsid w:val="00FE627C"/>
    <w:rsid w:val="00FE63F1"/>
    <w:rsid w:val="00FE6672"/>
    <w:rsid w:val="00FE6D80"/>
    <w:rsid w:val="00FE6DEC"/>
    <w:rsid w:val="00FE74E2"/>
    <w:rsid w:val="00FE74FC"/>
    <w:rsid w:val="00FE761D"/>
    <w:rsid w:val="00FE76FA"/>
    <w:rsid w:val="00FE78C3"/>
    <w:rsid w:val="00FE7C3E"/>
    <w:rsid w:val="00FE7F00"/>
    <w:rsid w:val="00FF01C5"/>
    <w:rsid w:val="00FF0224"/>
    <w:rsid w:val="00FF02B0"/>
    <w:rsid w:val="00FF0502"/>
    <w:rsid w:val="00FF0BBB"/>
    <w:rsid w:val="00FF1455"/>
    <w:rsid w:val="00FF1716"/>
    <w:rsid w:val="00FF1862"/>
    <w:rsid w:val="00FF2077"/>
    <w:rsid w:val="00FF2175"/>
    <w:rsid w:val="00FF2678"/>
    <w:rsid w:val="00FF2A88"/>
    <w:rsid w:val="00FF37AA"/>
    <w:rsid w:val="00FF37C5"/>
    <w:rsid w:val="00FF3A12"/>
    <w:rsid w:val="00FF3B70"/>
    <w:rsid w:val="00FF3CFC"/>
    <w:rsid w:val="00FF41DF"/>
    <w:rsid w:val="00FF43AF"/>
    <w:rsid w:val="00FF48E0"/>
    <w:rsid w:val="00FF4B96"/>
    <w:rsid w:val="00FF4C1A"/>
    <w:rsid w:val="00FF4D22"/>
    <w:rsid w:val="00FF4FCD"/>
    <w:rsid w:val="00FF5026"/>
    <w:rsid w:val="00FF5173"/>
    <w:rsid w:val="00FF51D0"/>
    <w:rsid w:val="00FF52CC"/>
    <w:rsid w:val="00FF52E3"/>
    <w:rsid w:val="00FF5822"/>
    <w:rsid w:val="00FF5EFE"/>
    <w:rsid w:val="00FF608A"/>
    <w:rsid w:val="00FF609A"/>
    <w:rsid w:val="00FF63D5"/>
    <w:rsid w:val="00FF65AA"/>
    <w:rsid w:val="00FF6CF6"/>
    <w:rsid w:val="00FF707C"/>
    <w:rsid w:val="00FF78DB"/>
    <w:rsid w:val="00FF7D3E"/>
    <w:rsid w:val="2DB34781"/>
    <w:rsid w:val="33EB2259"/>
    <w:rsid w:val="39114D15"/>
    <w:rsid w:val="510B6304"/>
    <w:rsid w:val="765B6B5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A879D3"/>
  <w15:docId w15:val="{A530CCDE-B2FA-3849-A1D5-9D2193837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uiPriority w:val="99"/>
    <w:qFormat/>
    <w:pPr>
      <w:keepNext w:val="0"/>
      <w:keepLines w:val="0"/>
      <w:widowControl/>
      <w:tabs>
        <w:tab w:val="clear" w:pos="9639"/>
        <w:tab w:val="right" w:leader="dot" w:pos="9360"/>
      </w:tabs>
      <w:overflowPunct/>
      <w:autoSpaceDE/>
      <w:autoSpaceDN/>
      <w:adjustRightInd/>
      <w:spacing w:after="120"/>
      <w:ind w:left="0" w:right="0" w:firstLine="0"/>
      <w:jc w:val="both"/>
      <w:textAlignment w:val="auto"/>
    </w:pPr>
    <w:rPr>
      <w:rFonts w:eastAsia="MS Gothic"/>
      <w:sz w:val="24"/>
      <w:szCs w:val="24"/>
      <w:lang w:eastAsia="ja-JP"/>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出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1">
    <w:name w:val="修订1"/>
    <w:hidden/>
    <w:uiPriority w:val="99"/>
    <w:semiHidden/>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character" w:customStyle="1" w:styleId="BodyTextChar">
    <w:name w:val="Body Text Char"/>
    <w:aliases w:val="b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0">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0">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110">
    <w:name w:val="b110"/>
    <w:basedOn w:val="Normal"/>
    <w:qFormat/>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style>
  <w:style w:type="paragraph" w:customStyle="1" w:styleId="tdoc">
    <w:name w:val="tdoc"/>
    <w:basedOn w:val="Normal"/>
    <w:link w:val="tdocChar"/>
    <w:qFormat/>
    <w:pPr>
      <w:overflowPunct/>
      <w:autoSpaceDE/>
      <w:autoSpaceDN/>
      <w:adjustRightInd/>
      <w:spacing w:after="0"/>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eastAsia="en-US"/>
    </w:rPr>
  </w:style>
  <w:style w:type="character" w:customStyle="1" w:styleId="eop">
    <w:name w:val="eop"/>
    <w:basedOn w:val="DefaultParagraphFont"/>
    <w:qFormat/>
  </w:style>
  <w:style w:type="paragraph" w:customStyle="1" w:styleId="proposal">
    <w:name w:val="proposal"/>
    <w:basedOn w:val="BodyText"/>
    <w:next w:val="Normal"/>
    <w:link w:val="proposalChar"/>
    <w:qFormat/>
    <w:pPr>
      <w:numPr>
        <w:numId w:val="5"/>
      </w:numPr>
      <w:autoSpaceDE/>
      <w:autoSpaceDN/>
      <w:adjustRightInd/>
      <w:spacing w:beforeLines="50" w:before="50" w:afterLines="50" w:after="50"/>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rPr>
  </w:style>
  <w:style w:type="paragraph" w:customStyle="1" w:styleId="observation">
    <w:name w:val="observation"/>
    <w:basedOn w:val="proposal"/>
    <w:link w:val="observation1"/>
    <w:qFormat/>
    <w:pPr>
      <w:numPr>
        <w:numId w:val="6"/>
      </w:numPr>
      <w:ind w:left="1304" w:hanging="1304"/>
    </w:pPr>
    <w:rPr>
      <w:rFonts w:eastAsiaTheme="minorEastAsia"/>
    </w:rPr>
  </w:style>
  <w:style w:type="character" w:customStyle="1" w:styleId="observation1">
    <w:name w:val="observation 字符"/>
    <w:basedOn w:val="proposalChar"/>
    <w:link w:val="observation"/>
    <w:qFormat/>
    <w:rPr>
      <w:rFonts w:ascii="Times New Roman" w:eastAsiaTheme="minorEastAsia" w:hAnsi="Times New Roman"/>
      <w:b/>
    </w:rPr>
  </w:style>
  <w:style w:type="paragraph" w:customStyle="1" w:styleId="bullet1">
    <w:name w:val="bullet1"/>
    <w:basedOn w:val="Normal"/>
    <w:link w:val="bullet10"/>
    <w:qFormat/>
    <w:pPr>
      <w:numPr>
        <w:numId w:val="7"/>
      </w:numPr>
      <w:autoSpaceDE/>
      <w:autoSpaceDN/>
      <w:adjustRightInd/>
      <w:spacing w:after="120"/>
      <w:jc w:val="both"/>
      <w:textAlignment w:val="auto"/>
    </w:pPr>
    <w:rPr>
      <w:szCs w:val="24"/>
      <w:lang w:eastAsia="zh-CN"/>
    </w:rPr>
  </w:style>
  <w:style w:type="character" w:customStyle="1" w:styleId="bullet10">
    <w:name w:val="bullet1 字符"/>
    <w:link w:val="bullet1"/>
    <w:qFormat/>
    <w:rPr>
      <w:rFonts w:ascii="Times New Roman" w:hAnsi="Times New Roman"/>
      <w:szCs w:val="24"/>
    </w:rPr>
  </w:style>
  <w:style w:type="paragraph" w:customStyle="1" w:styleId="00Text">
    <w:name w:val="00_Text"/>
    <w:basedOn w:val="Normal"/>
    <w:link w:val="00TextChar"/>
    <w:qFormat/>
    <w:pPr>
      <w:overflowPunct/>
      <w:autoSpaceDE/>
      <w:autoSpaceDN/>
      <w:adjustRightInd/>
      <w:spacing w:before="120" w:after="120" w:line="264" w:lineRule="auto"/>
      <w:jc w:val="both"/>
      <w:textAlignment w:val="auto"/>
    </w:pPr>
    <w:rPr>
      <w:szCs w:val="24"/>
      <w:lang w:eastAsia="zh-CN"/>
    </w:rPr>
  </w:style>
  <w:style w:type="character" w:customStyle="1" w:styleId="00TextChar">
    <w:name w:val="00_Text Char"/>
    <w:basedOn w:val="DefaultParagraphFont"/>
    <w:link w:val="00Text"/>
    <w:qFormat/>
    <w:rPr>
      <w:rFonts w:ascii="Times New Roman" w:hAnsi="Times New Roman"/>
      <w:szCs w:val="24"/>
    </w:rPr>
  </w:style>
  <w:style w:type="paragraph" w:customStyle="1" w:styleId="3GPPText">
    <w:name w:val="3GPP Text"/>
    <w:basedOn w:val="Normal"/>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character" w:customStyle="1" w:styleId="mc-span">
    <w:name w:val="mc-span"/>
    <w:qFormat/>
  </w:style>
  <w:style w:type="paragraph" w:customStyle="1" w:styleId="sample-target">
    <w:name w:val="sample-target"/>
    <w:basedOn w:val="Normal"/>
    <w:qFormat/>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rPr>
  </w:style>
  <w:style w:type="paragraph" w:customStyle="1" w:styleId="Proposal1">
    <w:name w:val="Proposal1"/>
    <w:basedOn w:val="Normal"/>
    <w:qFormat/>
    <w:pPr>
      <w:numPr>
        <w:numId w:val="8"/>
      </w:numPr>
      <w:tabs>
        <w:tab w:val="left" w:pos="420"/>
        <w:tab w:val="left" w:pos="1582"/>
      </w:tabs>
      <w:overflowPunct/>
      <w:autoSpaceDE/>
      <w:autoSpaceDN/>
      <w:adjustRightInd/>
      <w:snapToGrid w:val="0"/>
      <w:spacing w:beforeLines="30" w:before="30" w:afterLines="30" w:after="30" w:line="288" w:lineRule="auto"/>
      <w:ind w:left="0"/>
      <w:textAlignment w:val="auto"/>
    </w:pPr>
    <w:rPr>
      <w:rFonts w:eastAsia="t"/>
      <w:b/>
      <w:i/>
      <w:lang w:eastAsia="zh-CN"/>
    </w:rPr>
  </w:style>
  <w:style w:type="paragraph" w:customStyle="1" w:styleId="boldbullet1">
    <w:name w:val="boldbullet1"/>
    <w:basedOn w:val="bullet1"/>
    <w:link w:val="boldbullet10"/>
    <w:qFormat/>
    <w:pPr>
      <w:numPr>
        <w:numId w:val="0"/>
      </w:numPr>
      <w:ind w:left="720" w:hanging="360"/>
    </w:pPr>
    <w:rPr>
      <w:b/>
    </w:rPr>
  </w:style>
  <w:style w:type="character" w:customStyle="1" w:styleId="boldbullet10">
    <w:name w:val="boldbullet1 字符"/>
    <w:basedOn w:val="bullet10"/>
    <w:link w:val="boldbullet1"/>
    <w:qFormat/>
    <w:rPr>
      <w:rFonts w:ascii="Times New Roman" w:hAnsi="Times New Roman"/>
      <w:b/>
      <w:szCs w:val="24"/>
    </w:rPr>
  </w:style>
  <w:style w:type="character" w:customStyle="1" w:styleId="FootnoteTextChar">
    <w:name w:val="Footnote Text Char"/>
    <w:basedOn w:val="DefaultParagraphFont"/>
    <w:link w:val="FootnoteText"/>
    <w:semiHidden/>
    <w:qFormat/>
    <w:rPr>
      <w:rFonts w:ascii="Times New Roman" w:hAnsi="Times New Roman"/>
      <w:sz w:val="16"/>
      <w:lang w:eastAsia="en-US"/>
    </w:rPr>
  </w:style>
  <w:style w:type="table" w:customStyle="1" w:styleId="TableGrid10">
    <w:name w:val="Table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b-e/Docs/R1-2302336.zip" TargetMode="External"/><Relationship Id="rId18" Type="http://schemas.openxmlformats.org/officeDocument/2006/relationships/hyperlink" Target="https://www.3gpp.org/ftp/tsg_ran/WG1_RL1/TSGR1_112b-e/Docs/R1-2302597.zip" TargetMode="External"/><Relationship Id="rId26" Type="http://schemas.openxmlformats.org/officeDocument/2006/relationships/hyperlink" Target="https://www.3gpp.org/ftp/tsg_ran/WG1_RL1/TSGR1_112b-e/Docs/R1-2303081.zip" TargetMode="External"/><Relationship Id="rId39" Type="http://schemas.openxmlformats.org/officeDocument/2006/relationships/header" Target="header1.xml"/><Relationship Id="rId21" Type="http://schemas.openxmlformats.org/officeDocument/2006/relationships/hyperlink" Target="https://www.3gpp.org/ftp/tsg_ran/WG1_RL1/TSGR1_112b-e/Docs/R1-2302739.zip" TargetMode="External"/><Relationship Id="rId34" Type="http://schemas.openxmlformats.org/officeDocument/2006/relationships/hyperlink" Target="https://www.3gpp.org/ftp/tsg_ran/WG1_RL1/TSGR1_112b-e/Docs/R1-2303480.zip" TargetMode="External"/><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12b-e/Docs/R1-2302482.zip" TargetMode="External"/><Relationship Id="rId29" Type="http://schemas.openxmlformats.org/officeDocument/2006/relationships/hyperlink" Target="https://www.3gpp.org/ftp/tsg_ran/WG1_RL1/TSGR1_112b-e/Docs/R1-230322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2b-e/Docs/R1-2302980.zip" TargetMode="External"/><Relationship Id="rId32" Type="http://schemas.openxmlformats.org/officeDocument/2006/relationships/hyperlink" Target="https://www.3gpp.org/ftp/tsg_ran/WG1_RL1/TSGR1_112b-e/Docs/R1-2303440.zip" TargetMode="External"/><Relationship Id="rId37" Type="http://schemas.openxmlformats.org/officeDocument/2006/relationships/hyperlink" Target="https://www.3gpp.org/ftp/tsg_ran/WG1_RL1/TSGR1_112b-e/Docs/R1-2303675.zip"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12b-e/Docs/R1-2302442.zip" TargetMode="External"/><Relationship Id="rId23" Type="http://schemas.openxmlformats.org/officeDocument/2006/relationships/hyperlink" Target="https://www.3gpp.org/ftp/tsg_ran/WG1_RL1/TSGR1_112b-e/Docs/R1-2302909.zip" TargetMode="External"/><Relationship Id="rId28" Type="http://schemas.openxmlformats.org/officeDocument/2006/relationships/hyperlink" Target="https://www.3gpp.org/ftp/tsg_ran/WG1_RL1/TSGR1_112b-e/Docs/R1-2303188.zip" TargetMode="External"/><Relationship Id="rId36" Type="http://schemas.openxmlformats.org/officeDocument/2006/relationships/hyperlink" Target="https://www.3gpp.org/ftp/tsg_ran/WG1_RL1/TSGR1_112b-e/Docs/R1-2303587.zip" TargetMode="External"/><Relationship Id="rId10" Type="http://schemas.openxmlformats.org/officeDocument/2006/relationships/webSettings" Target="webSettings.xml"/><Relationship Id="rId19" Type="http://schemas.openxmlformats.org/officeDocument/2006/relationships/hyperlink" Target="https://www.3gpp.org/ftp/tsg_ran/WG1_RL1/TSGR1_112b-e/Docs/R1-2302633.zip" TargetMode="External"/><Relationship Id="rId31" Type="http://schemas.openxmlformats.org/officeDocument/2006/relationships/hyperlink" Target="https://www.3gpp.org/ftp/tsg_ran/WG1_RL1/TSGR1_112b-e/Docs/R1-2303413.zip" TargetMode="External"/><Relationship Id="rId44"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2b-e/Docs/R1-2302363.zip" TargetMode="External"/><Relationship Id="rId22" Type="http://schemas.openxmlformats.org/officeDocument/2006/relationships/hyperlink" Target="https://www.3gpp.org/ftp/tsg_ran/WG1_RL1/TSGR1_112b-e/Docs/R1-2302844.zip" TargetMode="External"/><Relationship Id="rId27" Type="http://schemas.openxmlformats.org/officeDocument/2006/relationships/hyperlink" Target="https://www.3gpp.org/ftp/tsg_ran/WG1_RL1/TSGR1_112b-e/Docs/R1-2303125.zip" TargetMode="External"/><Relationship Id="rId30" Type="http://schemas.openxmlformats.org/officeDocument/2006/relationships/hyperlink" Target="https://www.3gpp.org/ftp/tsg_ran/WG1_RL1/TSGR1_112b-e/Docs/R1-2303341.zip" TargetMode="External"/><Relationship Id="rId35" Type="http://schemas.openxmlformats.org/officeDocument/2006/relationships/hyperlink" Target="https://www.3gpp.org/ftp/tsg_ran/WG1_RL1/TSGR1_112b-e/Docs/R1-2303529.zip" TargetMode="External"/><Relationship Id="rId43"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12b-e/Docs/R1-2302545.zip" TargetMode="External"/><Relationship Id="rId25" Type="http://schemas.openxmlformats.org/officeDocument/2006/relationships/hyperlink" Target="https://www.3gpp.org/ftp/tsg_ran/WG1_RL1/TSGR1_112b-e/Docs/R1-2303055.zip" TargetMode="External"/><Relationship Id="rId33" Type="http://schemas.openxmlformats.org/officeDocument/2006/relationships/hyperlink" Target="https://www.3gpp.org/ftp/tsg_ran/WG1_RL1/TSGR1_112b-e/Docs/R1-2303451.zip" TargetMode="External"/><Relationship Id="rId38" Type="http://schemas.openxmlformats.org/officeDocument/2006/relationships/hyperlink" Target="https://www.3gpp.org/ftp/tsg_ran/WG1_RL1/TSGR1_112b-e/Docs/R1-2303709.zip" TargetMode="External"/><Relationship Id="rId20" Type="http://schemas.openxmlformats.org/officeDocument/2006/relationships/hyperlink" Target="https://www.3gpp.org/ftp/tsg_ran/WG1_RL1/TSGR1_112b-e/Docs/R1-2302700.zip" TargetMode="External"/><Relationship Id="rId41"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844C88" w:rsidRDefault="00140D67">
          <w:pPr>
            <w:pStyle w:val="A08387FB07DB4480B7719F28B0ADAD4E"/>
          </w:pPr>
          <w:r>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844C88" w:rsidRDefault="00140D67">
          <w:pPr>
            <w:pStyle w:val="E8B9599D7D77407D919EFBC4F6E85C90"/>
          </w:pPr>
          <w:r>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t">
    <w:altName w:val="Segoe Print"/>
    <w:charset w:val="00"/>
    <w:family w:val="auto"/>
    <w:pitch w:val="default"/>
  </w:font>
  <w:font w:name="Dotum">
    <w:altName w:val="돋움"/>
    <w:panose1 w:val="020B0600000101010101"/>
    <w:charset w:val="81"/>
    <w:family w:val="moder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039E3"/>
    <w:rsid w:val="00005F11"/>
    <w:rsid w:val="0000683C"/>
    <w:rsid w:val="000274FA"/>
    <w:rsid w:val="00034292"/>
    <w:rsid w:val="000415BC"/>
    <w:rsid w:val="00064FE6"/>
    <w:rsid w:val="00067CE0"/>
    <w:rsid w:val="000A3BCD"/>
    <w:rsid w:val="000B27CF"/>
    <w:rsid w:val="000C02E1"/>
    <w:rsid w:val="000E2CBA"/>
    <w:rsid w:val="000E4A7C"/>
    <w:rsid w:val="000E5B23"/>
    <w:rsid w:val="00103C06"/>
    <w:rsid w:val="00127D77"/>
    <w:rsid w:val="00135A55"/>
    <w:rsid w:val="00137EE8"/>
    <w:rsid w:val="00140D67"/>
    <w:rsid w:val="001530CB"/>
    <w:rsid w:val="001564F1"/>
    <w:rsid w:val="00161CEF"/>
    <w:rsid w:val="001824B7"/>
    <w:rsid w:val="00183B88"/>
    <w:rsid w:val="0018681A"/>
    <w:rsid w:val="001B264A"/>
    <w:rsid w:val="001C175A"/>
    <w:rsid w:val="001D1AD2"/>
    <w:rsid w:val="001D3889"/>
    <w:rsid w:val="001D5C63"/>
    <w:rsid w:val="001E1B2F"/>
    <w:rsid w:val="001E6615"/>
    <w:rsid w:val="0023550D"/>
    <w:rsid w:val="0023791E"/>
    <w:rsid w:val="00283B6A"/>
    <w:rsid w:val="002904B9"/>
    <w:rsid w:val="00291941"/>
    <w:rsid w:val="00293C24"/>
    <w:rsid w:val="002A2EC9"/>
    <w:rsid w:val="002A43B7"/>
    <w:rsid w:val="002A7F29"/>
    <w:rsid w:val="002B05C2"/>
    <w:rsid w:val="002B7C5D"/>
    <w:rsid w:val="002C1D0B"/>
    <w:rsid w:val="002C4BC4"/>
    <w:rsid w:val="002E2970"/>
    <w:rsid w:val="002E7BF7"/>
    <w:rsid w:val="002F7FF0"/>
    <w:rsid w:val="00311980"/>
    <w:rsid w:val="0033341A"/>
    <w:rsid w:val="00342218"/>
    <w:rsid w:val="00366E17"/>
    <w:rsid w:val="003816DF"/>
    <w:rsid w:val="003C4A13"/>
    <w:rsid w:val="003D43E2"/>
    <w:rsid w:val="003D54D0"/>
    <w:rsid w:val="004128E2"/>
    <w:rsid w:val="0042126A"/>
    <w:rsid w:val="00425A9A"/>
    <w:rsid w:val="004276D2"/>
    <w:rsid w:val="00470424"/>
    <w:rsid w:val="00476631"/>
    <w:rsid w:val="00482C3B"/>
    <w:rsid w:val="00491BE5"/>
    <w:rsid w:val="00496BAE"/>
    <w:rsid w:val="004A0A74"/>
    <w:rsid w:val="004A0D90"/>
    <w:rsid w:val="004B17AF"/>
    <w:rsid w:val="004B1A5A"/>
    <w:rsid w:val="004C1523"/>
    <w:rsid w:val="004C2D16"/>
    <w:rsid w:val="004D6DE3"/>
    <w:rsid w:val="004E4AF9"/>
    <w:rsid w:val="004E5BE7"/>
    <w:rsid w:val="004E6181"/>
    <w:rsid w:val="004F0324"/>
    <w:rsid w:val="004F4315"/>
    <w:rsid w:val="004F7AC4"/>
    <w:rsid w:val="00524F8D"/>
    <w:rsid w:val="0053187B"/>
    <w:rsid w:val="00536EE6"/>
    <w:rsid w:val="005431B8"/>
    <w:rsid w:val="0055114C"/>
    <w:rsid w:val="00554B43"/>
    <w:rsid w:val="0059242C"/>
    <w:rsid w:val="005A43B9"/>
    <w:rsid w:val="005D12BB"/>
    <w:rsid w:val="005E6FF9"/>
    <w:rsid w:val="006001B2"/>
    <w:rsid w:val="0060546A"/>
    <w:rsid w:val="006162E6"/>
    <w:rsid w:val="006227B3"/>
    <w:rsid w:val="00633744"/>
    <w:rsid w:val="0064289C"/>
    <w:rsid w:val="00667A32"/>
    <w:rsid w:val="00670540"/>
    <w:rsid w:val="00674381"/>
    <w:rsid w:val="0068518C"/>
    <w:rsid w:val="00693369"/>
    <w:rsid w:val="006C170E"/>
    <w:rsid w:val="006C390A"/>
    <w:rsid w:val="00707A2F"/>
    <w:rsid w:val="00714A50"/>
    <w:rsid w:val="00722122"/>
    <w:rsid w:val="00722B55"/>
    <w:rsid w:val="007262A1"/>
    <w:rsid w:val="00753B51"/>
    <w:rsid w:val="00760785"/>
    <w:rsid w:val="007D0E02"/>
    <w:rsid w:val="007D1FCD"/>
    <w:rsid w:val="008246F4"/>
    <w:rsid w:val="00831F84"/>
    <w:rsid w:val="0084073E"/>
    <w:rsid w:val="008447D3"/>
    <w:rsid w:val="00844C88"/>
    <w:rsid w:val="00866B02"/>
    <w:rsid w:val="00896296"/>
    <w:rsid w:val="008B1F9D"/>
    <w:rsid w:val="008B5636"/>
    <w:rsid w:val="008D194F"/>
    <w:rsid w:val="008E3038"/>
    <w:rsid w:val="0090443B"/>
    <w:rsid w:val="0093396E"/>
    <w:rsid w:val="00936ABB"/>
    <w:rsid w:val="00945168"/>
    <w:rsid w:val="00945C9D"/>
    <w:rsid w:val="009566AF"/>
    <w:rsid w:val="00956D8C"/>
    <w:rsid w:val="00962B18"/>
    <w:rsid w:val="009701FC"/>
    <w:rsid w:val="00975B71"/>
    <w:rsid w:val="00986AF9"/>
    <w:rsid w:val="00990C70"/>
    <w:rsid w:val="009B64F8"/>
    <w:rsid w:val="009D467E"/>
    <w:rsid w:val="009F3E69"/>
    <w:rsid w:val="009F721B"/>
    <w:rsid w:val="00A05B14"/>
    <w:rsid w:val="00A219E1"/>
    <w:rsid w:val="00A3768C"/>
    <w:rsid w:val="00A41425"/>
    <w:rsid w:val="00A64A6B"/>
    <w:rsid w:val="00A656AD"/>
    <w:rsid w:val="00A65B82"/>
    <w:rsid w:val="00A7611C"/>
    <w:rsid w:val="00A90AE3"/>
    <w:rsid w:val="00AA27DE"/>
    <w:rsid w:val="00AA311C"/>
    <w:rsid w:val="00AC1D4C"/>
    <w:rsid w:val="00B007C5"/>
    <w:rsid w:val="00B02EE2"/>
    <w:rsid w:val="00B1125D"/>
    <w:rsid w:val="00B312BF"/>
    <w:rsid w:val="00B322F8"/>
    <w:rsid w:val="00B54239"/>
    <w:rsid w:val="00B63CBA"/>
    <w:rsid w:val="00B667F9"/>
    <w:rsid w:val="00B74A67"/>
    <w:rsid w:val="00B848F4"/>
    <w:rsid w:val="00B87B87"/>
    <w:rsid w:val="00B93ADC"/>
    <w:rsid w:val="00BA5378"/>
    <w:rsid w:val="00BA7513"/>
    <w:rsid w:val="00BA7D4E"/>
    <w:rsid w:val="00BB0E8E"/>
    <w:rsid w:val="00BB0EF1"/>
    <w:rsid w:val="00BE0F6C"/>
    <w:rsid w:val="00BE4334"/>
    <w:rsid w:val="00C0748C"/>
    <w:rsid w:val="00C11B0F"/>
    <w:rsid w:val="00C16B30"/>
    <w:rsid w:val="00C174CE"/>
    <w:rsid w:val="00C2201F"/>
    <w:rsid w:val="00C23537"/>
    <w:rsid w:val="00C25F17"/>
    <w:rsid w:val="00C32A45"/>
    <w:rsid w:val="00C35346"/>
    <w:rsid w:val="00C35802"/>
    <w:rsid w:val="00C43665"/>
    <w:rsid w:val="00C52BBD"/>
    <w:rsid w:val="00C613A1"/>
    <w:rsid w:val="00C773B4"/>
    <w:rsid w:val="00C8004C"/>
    <w:rsid w:val="00C81542"/>
    <w:rsid w:val="00C96033"/>
    <w:rsid w:val="00CB6F16"/>
    <w:rsid w:val="00CD050A"/>
    <w:rsid w:val="00CE4511"/>
    <w:rsid w:val="00CF2B5F"/>
    <w:rsid w:val="00D17FE7"/>
    <w:rsid w:val="00D33B96"/>
    <w:rsid w:val="00D374EA"/>
    <w:rsid w:val="00D444BE"/>
    <w:rsid w:val="00D57D5D"/>
    <w:rsid w:val="00D81E96"/>
    <w:rsid w:val="00DA68A9"/>
    <w:rsid w:val="00DA6A55"/>
    <w:rsid w:val="00DA7A67"/>
    <w:rsid w:val="00DB5EBB"/>
    <w:rsid w:val="00DB6856"/>
    <w:rsid w:val="00DD2DD9"/>
    <w:rsid w:val="00DE2F91"/>
    <w:rsid w:val="00E07D8A"/>
    <w:rsid w:val="00E16692"/>
    <w:rsid w:val="00E17CC8"/>
    <w:rsid w:val="00E2328C"/>
    <w:rsid w:val="00E34D14"/>
    <w:rsid w:val="00E47A16"/>
    <w:rsid w:val="00E54493"/>
    <w:rsid w:val="00E565C1"/>
    <w:rsid w:val="00E767C9"/>
    <w:rsid w:val="00E8639B"/>
    <w:rsid w:val="00EA12CF"/>
    <w:rsid w:val="00EA1780"/>
    <w:rsid w:val="00EE2A8C"/>
    <w:rsid w:val="00EF5F5C"/>
    <w:rsid w:val="00F169D2"/>
    <w:rsid w:val="00F57235"/>
    <w:rsid w:val="00F605D0"/>
    <w:rsid w:val="00F8765A"/>
    <w:rsid w:val="00F926E9"/>
    <w:rsid w:val="00FA2D93"/>
    <w:rsid w:val="00FB1A04"/>
    <w:rsid w:val="00FE3D35"/>
    <w:rsid w:val="00FE65F1"/>
    <w:rsid w:val="00FF703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08387FB07DB4480B7719F28B0ADAD4E">
    <w:name w:val="A08387FB07DB4480B7719F28B0ADAD4E"/>
    <w:qFormat/>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D1F533F-5914-4DE8-83E8-CFD66FAFE9A0}">
  <ds:schemaRefs>
    <ds:schemaRef ds:uri="http://schemas.openxmlformats.org/officeDocument/2006/bibliography"/>
  </ds:schemaRefs>
</ds:datastoreItem>
</file>

<file path=customXml/itemProps6.xml><?xml version="1.0" encoding="utf-8"?>
<ds:datastoreItem xmlns:ds="http://schemas.openxmlformats.org/officeDocument/2006/customXml" ds:itemID="{B1F84BF3-3807-486F-80E7-123BD3ED0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0</TotalTime>
  <Pages>96</Pages>
  <Words>37416</Words>
  <Characters>213276</Characters>
  <Application>Microsoft Office Word</Application>
  <DocSecurity>0</DocSecurity>
  <Lines>1777</Lines>
  <Paragraphs>500</Paragraphs>
  <ScaleCrop>false</ScaleCrop>
  <HeadingPairs>
    <vt:vector size="2" baseType="variant">
      <vt:variant>
        <vt:lpstr>Title</vt:lpstr>
      </vt:variant>
      <vt:variant>
        <vt:i4>1</vt:i4>
      </vt:variant>
    </vt:vector>
  </HeadingPairs>
  <TitlesOfParts>
    <vt:vector size="1" baseType="lpstr">
      <vt:lpstr>FL summary #1 of other aspects on AI/ML for positioning accuracy enhancement</vt:lpstr>
    </vt:vector>
  </TitlesOfParts>
  <Company>Intel</Company>
  <LinksUpToDate>false</LinksUpToDate>
  <CharactersWithSpaces>250192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#1 of other aspects on AI/ML for positioning accuracy enhancement</dc:title>
  <dc:subject>R1-2004703</dc:subject>
  <dc:creator>vivo</dc:creator>
  <dc:description>e-Meeting, May 25 – June 05, 2020</dc:description>
  <cp:lastModifiedBy>vivo</cp:lastModifiedBy>
  <cp:revision>2</cp:revision>
  <cp:lastPrinted>2011-11-09T07:49:00Z</cp:lastPrinted>
  <dcterms:created xsi:type="dcterms:W3CDTF">2023-04-18T19:21:00Z</dcterms:created>
  <dcterms:modified xsi:type="dcterms:W3CDTF">2023-04-18T19:21:00Z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a7295cc1-d279-42ac-ab4d-3b0f4fece050_Enabled">
    <vt:lpwstr>true</vt:lpwstr>
  </property>
  <property fmtid="{D5CDD505-2E9C-101B-9397-08002B2CF9AE}" pid="10" name="MSIP_Label_a7295cc1-d279-42ac-ab4d-3b0f4fece050_SetDate">
    <vt:lpwstr>2023-04-17T04:34:22Z</vt:lpwstr>
  </property>
  <property fmtid="{D5CDD505-2E9C-101B-9397-08002B2CF9AE}" pid="11" name="MSIP_Label_a7295cc1-d279-42ac-ab4d-3b0f4fece050_Method">
    <vt:lpwstr>Standard</vt:lpwstr>
  </property>
  <property fmtid="{D5CDD505-2E9C-101B-9397-08002B2CF9AE}" pid="12" name="MSIP_Label_a7295cc1-d279-42ac-ab4d-3b0f4fece050_Name">
    <vt:lpwstr>FUJITSU-RESTRICTED​</vt:lpwstr>
  </property>
  <property fmtid="{D5CDD505-2E9C-101B-9397-08002B2CF9AE}" pid="13" name="MSIP_Label_a7295cc1-d279-42ac-ab4d-3b0f4fece050_SiteId">
    <vt:lpwstr>a19f121d-81e1-4858-a9d8-736e267fd4c7</vt:lpwstr>
  </property>
  <property fmtid="{D5CDD505-2E9C-101B-9397-08002B2CF9AE}" pid="14" name="MSIP_Label_a7295cc1-d279-42ac-ab4d-3b0f4fece050_ActionId">
    <vt:lpwstr>4124d104-9394-4de9-8915-6505403531ea</vt:lpwstr>
  </property>
  <property fmtid="{D5CDD505-2E9C-101B-9397-08002B2CF9AE}" pid="15" name="MSIP_Label_a7295cc1-d279-42ac-ab4d-3b0f4fece050_ContentBits">
    <vt:lpwstr>0</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2023-04-17T06:59:50Z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a90a6603-085b-41ca-8d5a-621f4224fe32</vt:lpwstr>
  </property>
  <property fmtid="{D5CDD505-2E9C-101B-9397-08002B2CF9AE}" pid="22" name="MSIP_Label_83bcef13-7cac-433f-ba1d-47a323951816_ContentBits">
    <vt:lpwstr>0</vt:lpwstr>
  </property>
  <property fmtid="{D5CDD505-2E9C-101B-9397-08002B2CF9AE}" pid="23" name="KSOProductBuildVer">
    <vt:lpwstr>2052-10.1.0.7346</vt:lpwstr>
  </property>
  <property fmtid="{D5CDD505-2E9C-101B-9397-08002B2CF9AE}" pid="24" name="ICV">
    <vt:lpwstr>A5E101CDD2754B1B83497AD61DFE5A5E</vt:lpwstr>
  </property>
</Properties>
</file>